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307D716D"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3E4CBD">
        <w:rPr>
          <w:b/>
          <w:i/>
          <w:sz w:val="28"/>
        </w:rPr>
        <w:t>5179</w:t>
      </w:r>
    </w:p>
    <w:p w14:paraId="39331987" w14:textId="77777777" w:rsidR="003E4CBD" w:rsidRDefault="003E4CBD" w:rsidP="003E4CB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C882573" w:rsidR="008F7FB0" w:rsidRPr="00BB1FE3" w:rsidRDefault="00F30D80" w:rsidP="001F25EF">
            <w:pPr>
              <w:pStyle w:val="CRCoverPage"/>
              <w:spacing w:after="0"/>
              <w:jc w:val="right"/>
              <w:rPr>
                <w:b/>
                <w:noProof/>
                <w:sz w:val="28"/>
              </w:rPr>
            </w:pPr>
            <w:r>
              <w:rPr>
                <w:b/>
                <w:noProof/>
                <w:sz w:val="28"/>
              </w:rPr>
              <w:t>36.5</w:t>
            </w:r>
            <w:r w:rsidR="004B4DDD">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7E5CE90" w:rsidR="008F7FB0" w:rsidRPr="00BB1FE3" w:rsidRDefault="003E4CBD" w:rsidP="001F25EF">
            <w:pPr>
              <w:pStyle w:val="CRCoverPage"/>
              <w:spacing w:after="0"/>
              <w:rPr>
                <w:b/>
                <w:noProof/>
                <w:sz w:val="28"/>
              </w:rPr>
            </w:pPr>
            <w:r>
              <w:rPr>
                <w:b/>
                <w:noProof/>
                <w:sz w:val="28"/>
              </w:rPr>
              <w:t>5341</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C6E0E5C" w:rsidR="008F7FB0" w:rsidRDefault="00E03DAB" w:rsidP="001F25EF">
            <w:pPr>
              <w:pStyle w:val="CRCoverPage"/>
              <w:spacing w:after="0"/>
              <w:ind w:left="100"/>
              <w:rPr>
                <w:noProof/>
              </w:rPr>
            </w:pPr>
            <w:r>
              <w:rPr>
                <w:noProof/>
              </w:rPr>
              <w:t xml:space="preserve">Updates to A-MPR test cases </w:t>
            </w:r>
            <w:r w:rsidR="00F30D80">
              <w:rPr>
                <w:noProof/>
              </w:rPr>
              <w:t>for LTE band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0C67BB2A" w:rsidR="008F7FB0" w:rsidRPr="00507395" w:rsidRDefault="00F212A5" w:rsidP="007923AD">
            <w:pPr>
              <w:pStyle w:val="CRCoverPage"/>
              <w:spacing w:after="0"/>
              <w:rPr>
                <w:noProof/>
              </w:rPr>
            </w:pPr>
            <w:r>
              <w:rPr>
                <w:noProof/>
              </w:rPr>
              <w:t>New NS value and A-MPR table w</w:t>
            </w:r>
            <w:r w:rsidR="000A7556">
              <w:rPr>
                <w:noProof/>
              </w:rPr>
              <w:t>ere</w:t>
            </w:r>
            <w:r>
              <w:rPr>
                <w:noProof/>
              </w:rPr>
              <w:t xml:space="preserve"> introduced for LTE band 24 in TS 36.101 to comply with the regulatory updates</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417A44C3" w:rsidR="008F7FB0" w:rsidRPr="0091706A" w:rsidRDefault="001D58C6" w:rsidP="007923AD">
            <w:pPr>
              <w:pStyle w:val="CRCoverPage"/>
              <w:spacing w:after="0"/>
              <w:rPr>
                <w:noProof/>
              </w:rPr>
            </w:pPr>
            <w:r>
              <w:rPr>
                <w:noProof/>
              </w:rPr>
              <w:t>Additions related</w:t>
            </w:r>
            <w:r w:rsidR="00F212A5">
              <w:rPr>
                <w:noProof/>
              </w:rPr>
              <w:t xml:space="preserve"> to A-MPR conformance</w:t>
            </w:r>
            <w:r w:rsidR="002A620E">
              <w:rPr>
                <w:noProof/>
              </w:rPr>
              <w:t xml:space="preserve"> requirements</w:t>
            </w:r>
            <w:r>
              <w:rPr>
                <w:noProof/>
              </w:rPr>
              <w:t xml:space="preserve">, </w:t>
            </w:r>
            <w:r w:rsidR="002A620E">
              <w:rPr>
                <w:noProof/>
              </w:rPr>
              <w:t xml:space="preserve">and placeholders for test </w:t>
            </w:r>
            <w:r>
              <w:rPr>
                <w:noProof/>
              </w:rPr>
              <w:t>configuration</w:t>
            </w:r>
            <w:r w:rsidR="00F212A5">
              <w:rPr>
                <w:noProof/>
              </w:rPr>
              <w:t xml:space="preserve"> and test requirements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6E929A5B" w:rsidR="008F7FB0" w:rsidRDefault="00E03DAB" w:rsidP="00741E81">
            <w:pPr>
              <w:pStyle w:val="CRCoverPage"/>
              <w:spacing w:after="0"/>
              <w:rPr>
                <w:noProof/>
              </w:rPr>
            </w:pPr>
            <w:r>
              <w:rPr>
                <w:noProof/>
              </w:rPr>
              <w:t>Conformance requirements will not reflect the recent updates for LTE band 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3720298" w:rsidR="008F7FB0" w:rsidRDefault="002A620E" w:rsidP="001F25EF">
            <w:pPr>
              <w:pStyle w:val="CRCoverPage"/>
              <w:spacing w:after="0"/>
              <w:ind w:left="100"/>
              <w:rPr>
                <w:noProof/>
              </w:rPr>
            </w:pPr>
            <w:r>
              <w:rPr>
                <w:noProof/>
              </w:rPr>
              <w:t xml:space="preserve">6.2.4, </w:t>
            </w:r>
            <w:r w:rsidR="008E7764">
              <w:rPr>
                <w:noProof/>
              </w:rPr>
              <w:t xml:space="preserve">6.2.4.2, </w:t>
            </w:r>
            <w:r w:rsidR="00C26760">
              <w:rPr>
                <w:noProof/>
              </w:rPr>
              <w:t xml:space="preserve">6.2.4.3, </w:t>
            </w:r>
            <w:r w:rsidR="007F2C97">
              <w:rPr>
                <w:noProof/>
              </w:rPr>
              <w:t xml:space="preserve">6.2.4.4, </w:t>
            </w:r>
            <w:r w:rsidR="003C17EA">
              <w:rPr>
                <w:noProof/>
              </w:rPr>
              <w:t xml:space="preserve">6.2.4.4.3, </w:t>
            </w:r>
            <w:r w:rsidR="008E7764">
              <w:rPr>
                <w:noProof/>
              </w:rPr>
              <w:t xml:space="preserve">6.2.4.5, </w:t>
            </w:r>
            <w:r w:rsidR="008A6CF3">
              <w:rPr>
                <w:noProof/>
              </w:rPr>
              <w:t xml:space="preserve">6.2.4_2, </w:t>
            </w:r>
            <w:r w:rsidR="008E7764">
              <w:rPr>
                <w:noProof/>
              </w:rPr>
              <w:t xml:space="preserve">6.2.4_2.2, </w:t>
            </w:r>
            <w:r w:rsidR="003C17EA">
              <w:rPr>
                <w:noProof/>
              </w:rPr>
              <w:t xml:space="preserve">6.2.4_2.4.1, </w:t>
            </w:r>
            <w:r w:rsidR="009777D4">
              <w:rPr>
                <w:noProof/>
              </w:rPr>
              <w:t xml:space="preserve">6.2.4_2.5, </w:t>
            </w:r>
            <w:r w:rsidR="008A6CF3">
              <w:rPr>
                <w:noProof/>
              </w:rPr>
              <w:t xml:space="preserve">6.2.4_3, </w:t>
            </w:r>
            <w:r w:rsidR="009777D4">
              <w:rPr>
                <w:noProof/>
              </w:rPr>
              <w:t>6.2.4_3</w:t>
            </w:r>
            <w:r w:rsidR="003C17EA">
              <w:rPr>
                <w:noProof/>
              </w:rPr>
              <w:t>.2</w:t>
            </w:r>
            <w:r w:rsidR="009777D4">
              <w:rPr>
                <w:noProof/>
              </w:rPr>
              <w:t xml:space="preserve">, </w:t>
            </w:r>
            <w:r w:rsidR="003C17EA">
              <w:rPr>
                <w:noProof/>
              </w:rPr>
              <w:t xml:space="preserve">6.2.4_3.4.1, 6.2.4_3.5, </w:t>
            </w:r>
            <w:r w:rsidR="008A6CF3">
              <w:rPr>
                <w:noProof/>
              </w:rPr>
              <w:t xml:space="preserve">6.2.4_4, </w:t>
            </w:r>
            <w:r w:rsidR="00C26760">
              <w:rPr>
                <w:noProof/>
              </w:rPr>
              <w:t>6.2.4_4</w:t>
            </w:r>
            <w:r w:rsidR="003C17EA">
              <w:rPr>
                <w:noProof/>
              </w:rPr>
              <w:t>.2, 6.2.4_4.4.1</w:t>
            </w:r>
            <w:r w:rsidR="00C26760">
              <w:rPr>
                <w:noProof/>
              </w:rPr>
              <w:t>,</w:t>
            </w:r>
            <w:r w:rsidR="003C17EA">
              <w:rPr>
                <w:noProof/>
              </w:rPr>
              <w:t xml:space="preserve"> 6.2.4_4.5,</w:t>
            </w:r>
            <w:r w:rsidR="00C26760">
              <w:rPr>
                <w:noProof/>
              </w:rPr>
              <w:t xml:space="preserve"> </w:t>
            </w:r>
            <w:r w:rsidR="008A6CF3">
              <w:rPr>
                <w:noProof/>
              </w:rPr>
              <w:t xml:space="preserve">6.2.4B, </w:t>
            </w:r>
            <w:r w:rsidR="003C17EA">
              <w:rPr>
                <w:noProof/>
              </w:rPr>
              <w:t xml:space="preserve">6.2.4B.2, 6.2.4B.4.1, 6.2.4B.5, </w:t>
            </w:r>
            <w:r w:rsidR="00C26760">
              <w:rPr>
                <w:noProof/>
              </w:rPr>
              <w:t>6.2.4_s</w:t>
            </w:r>
            <w:r w:rsidR="003C17EA">
              <w:rPr>
                <w:noProof/>
              </w:rPr>
              <w:t>.2, 6.2.4_s.3</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01E4872D" w:rsidR="008F7FB0" w:rsidRDefault="00CB6D0C" w:rsidP="001F25EF">
            <w:pPr>
              <w:pStyle w:val="CRCoverPage"/>
              <w:spacing w:after="0"/>
              <w:ind w:left="100"/>
              <w:rPr>
                <w:noProof/>
              </w:rPr>
            </w:pPr>
            <w:r>
              <w:rPr>
                <w:noProof/>
              </w:rPr>
              <w:t>Rel-17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77614218" w14:textId="77777777" w:rsidR="001E2D37" w:rsidRPr="00DD69E8" w:rsidRDefault="001E2D37" w:rsidP="001E2D37">
      <w:pPr>
        <w:pStyle w:val="Heading3"/>
      </w:pPr>
      <w:bookmarkStart w:id="17" w:name="_Toc3509717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D69E8">
        <w:lastRenderedPageBreak/>
        <w:t>6.2.4</w:t>
      </w:r>
      <w:r w:rsidRPr="00DD69E8">
        <w:rPr>
          <w:lang w:eastAsia="zh-CN"/>
        </w:rPr>
        <w:tab/>
      </w:r>
      <w:r w:rsidRPr="00DD69E8">
        <w:t>Additional Maximum Power Reduction (A-MPR)</w:t>
      </w:r>
    </w:p>
    <w:p w14:paraId="69318342" w14:textId="77777777" w:rsidR="001E2D37" w:rsidRPr="00DD69E8" w:rsidRDefault="001E2D37" w:rsidP="001E2D37">
      <w:pPr>
        <w:pStyle w:val="EditorsNote"/>
      </w:pPr>
      <w:r w:rsidRPr="00DD69E8">
        <w:t>Editor’s note: The following aspects are either missing or not yet determined:</w:t>
      </w:r>
    </w:p>
    <w:p w14:paraId="2B857496" w14:textId="74ECF334" w:rsidR="001E2D37" w:rsidRDefault="001E2D37" w:rsidP="001E2D37">
      <w:pPr>
        <w:pStyle w:val="EditorsNote"/>
        <w:rPr>
          <w:ins w:id="18" w:author="Ojas Choksi" w:date="2021-07-29T08:14:00Z"/>
        </w:rPr>
      </w:pPr>
      <w:r w:rsidRPr="00DD69E8">
        <w:t>- TT and test points are TBD.</w:t>
      </w:r>
    </w:p>
    <w:p w14:paraId="413B10D2" w14:textId="11A96CE5" w:rsidR="002A620E" w:rsidRPr="00DD69E8" w:rsidRDefault="002A620E" w:rsidP="001E2D37">
      <w:pPr>
        <w:pStyle w:val="EditorsNote"/>
      </w:pPr>
      <w:ins w:id="19" w:author="Ojas Choksi" w:date="2021-07-29T08:14:00Z">
        <w:r>
          <w:t xml:space="preserve">- </w:t>
        </w:r>
      </w:ins>
      <w:ins w:id="20" w:author="Ojas Choksi" w:date="2021-07-29T08:15:00Z">
        <w:r>
          <w:t>TT, test points</w:t>
        </w:r>
      </w:ins>
      <w:ins w:id="21" w:author="Ojas Choksi" w:date="2021-07-29T08:16:00Z">
        <w:r>
          <w:t>/</w:t>
        </w:r>
      </w:ins>
      <w:ins w:id="22" w:author="Ojas Choksi" w:date="2021-07-29T08:15:00Z">
        <w:r>
          <w:t>t</w:t>
        </w:r>
      </w:ins>
      <w:ins w:id="23" w:author="Ojas Choksi" w:date="2021-07-29T08:14:00Z">
        <w:r>
          <w:t>est configuration</w:t>
        </w:r>
      </w:ins>
      <w:ins w:id="24" w:author="Ojas Choksi" w:date="2021-07-29T08:16:00Z">
        <w:r>
          <w:t xml:space="preserve"> and </w:t>
        </w:r>
      </w:ins>
      <w:ins w:id="25" w:author="Ojas Choksi" w:date="2021-07-29T08:14:00Z">
        <w:r>
          <w:t>test requirements</w:t>
        </w:r>
      </w:ins>
      <w:ins w:id="26" w:author="Ojas Choksi" w:date="2021-07-29T08:15:00Z">
        <w:r>
          <w:t xml:space="preserve"> </w:t>
        </w:r>
      </w:ins>
      <w:ins w:id="27" w:author="Ojas Choksi" w:date="2021-07-29T08:14:00Z">
        <w:r>
          <w:t>related to NS_56</w:t>
        </w:r>
      </w:ins>
      <w:ins w:id="28" w:author="Ojas Choksi" w:date="2021-07-29T08:15:00Z">
        <w:r>
          <w:t xml:space="preserve"> are </w:t>
        </w:r>
      </w:ins>
      <w:ins w:id="29" w:author="Ojas Choksi" w:date="2021-07-29T08:16:00Z">
        <w:r>
          <w:t>FFS.</w:t>
        </w:r>
      </w:ins>
      <w:ins w:id="30" w:author="Ojas Choksi" w:date="2021-07-29T08:14:00Z">
        <w:r>
          <w:t xml:space="preserve"> </w:t>
        </w:r>
      </w:ins>
    </w:p>
    <w:p w14:paraId="0668A3D1" w14:textId="078CB8DF" w:rsidR="001E2D37" w:rsidRPr="00BC6C90" w:rsidRDefault="00BC6C90" w:rsidP="00BC6C90">
      <w:pPr>
        <w:rPr>
          <w:noProof/>
          <w:color w:val="0070C0"/>
          <w:sz w:val="28"/>
          <w:szCs w:val="28"/>
        </w:rPr>
      </w:pPr>
      <w:r w:rsidRPr="007A6BE0">
        <w:rPr>
          <w:noProof/>
          <w:color w:val="0070C0"/>
          <w:sz w:val="28"/>
          <w:szCs w:val="28"/>
        </w:rPr>
        <w:t>&lt;&lt;Unchanged text skipped&gt;&gt;</w:t>
      </w:r>
    </w:p>
    <w:p w14:paraId="1CB18640" w14:textId="245C5D01" w:rsidR="00A73839" w:rsidRPr="00DD69E8" w:rsidRDefault="00A73839" w:rsidP="00A73839">
      <w:pPr>
        <w:pStyle w:val="Heading4"/>
      </w:pPr>
      <w:r w:rsidRPr="00DD69E8">
        <w:t>6.2.4.2</w:t>
      </w:r>
      <w:r w:rsidRPr="00DD69E8">
        <w:tab/>
        <w:t>Test applicability</w:t>
      </w:r>
      <w:bookmarkEnd w:id="17"/>
    </w:p>
    <w:p w14:paraId="6178186B" w14:textId="77777777" w:rsidR="00A73839" w:rsidRPr="00DD69E8" w:rsidRDefault="00A73839" w:rsidP="00A73839">
      <w:r w:rsidRPr="00DD69E8">
        <w:t>The requirements of this test apply in test case 6.6.2.2 Additional Spectrum Emission Mask for network signalled values NS_03, NS_04, NS_06</w:t>
      </w:r>
      <w:r w:rsidRPr="00DD69E8">
        <w:rPr>
          <w:rFonts w:eastAsia="MS Mincho"/>
          <w:lang w:eastAsia="ja-JP"/>
        </w:rPr>
        <w:t>,</w:t>
      </w:r>
      <w:r w:rsidRPr="00DD69E8">
        <w:t xml:space="preserve"> NS_07, NS_11, NS_20, NS_21, NS_27 and NS_35 to all types of E-UTRA Power Class 3 UE release 8 and forward.</w:t>
      </w:r>
    </w:p>
    <w:p w14:paraId="574DB289" w14:textId="330F2B5B" w:rsidR="00A73839" w:rsidRPr="00DD69E8" w:rsidRDefault="00A73839" w:rsidP="00A73839">
      <w:r w:rsidRPr="00DD69E8">
        <w:t>The requirements of this test apply in test case 6.6.3.3 Additional Spurious Emissions for network signalled values NS_05, NS_07</w:t>
      </w:r>
      <w:r w:rsidRPr="00DD69E8">
        <w:rPr>
          <w:rFonts w:eastAsia="MS Mincho"/>
          <w:lang w:eastAsia="ja-JP"/>
        </w:rPr>
        <w:t>,</w:t>
      </w:r>
      <w:r w:rsidRPr="00DD69E8">
        <w:t xml:space="preserve"> NS_08, NS_09</w:t>
      </w:r>
      <w:r w:rsidRPr="00DD69E8">
        <w:rPr>
          <w:rFonts w:eastAsia="MS Mincho"/>
          <w:lang w:eastAsia="ja-JP"/>
        </w:rPr>
        <w:t>, NS_11, NS_12, NS_13, NS_14, NS_15, NS_16, NS_17, NS_18, NS_19, NS_20, NS_21, NS_22, NS_23, NS_24, NS_25</w:t>
      </w:r>
      <w:r w:rsidRPr="00DD69E8">
        <w:t>,</w:t>
      </w:r>
      <w:r w:rsidRPr="00DD69E8">
        <w:rPr>
          <w:rFonts w:eastAsia="MS Mincho"/>
          <w:lang w:eastAsia="ja-JP"/>
        </w:rPr>
        <w:t xml:space="preserve"> NS_27, NS_28, NS_29, NS_30</w:t>
      </w:r>
      <w:r w:rsidRPr="00DD69E8">
        <w:t xml:space="preserve">, NS 31, </w:t>
      </w:r>
      <w:r w:rsidRPr="00DD69E8">
        <w:rPr>
          <w:rFonts w:eastAsia="MS Mincho"/>
          <w:lang w:eastAsia="ja-JP"/>
        </w:rPr>
        <w:t>NS_36, NS_38, NS_39, NS_45</w:t>
      </w:r>
      <w:ins w:id="31" w:author="Ojas Choksi" w:date="2021-07-16T10:30:00Z">
        <w:r w:rsidR="00450791">
          <w:rPr>
            <w:rFonts w:eastAsia="MS Mincho"/>
            <w:lang w:eastAsia="ja-JP"/>
          </w:rPr>
          <w:t>, NS_56</w:t>
        </w:r>
      </w:ins>
      <w:r w:rsidRPr="00DD69E8">
        <w:rPr>
          <w:rFonts w:eastAsia="MS Mincho"/>
          <w:lang w:eastAsia="ja-JP"/>
        </w:rPr>
        <w:t xml:space="preserve"> </w:t>
      </w:r>
      <w:r w:rsidRPr="00DD69E8">
        <w:t>to all types of E-UTRA Power Class 3 UE release 8 and forward.</w:t>
      </w:r>
    </w:p>
    <w:p w14:paraId="5AC720A9" w14:textId="0790EB57" w:rsidR="00A73839" w:rsidRDefault="00A73839" w:rsidP="00A73839">
      <w:pPr>
        <w:pStyle w:val="NO"/>
      </w:pPr>
      <w:r w:rsidRPr="00DD69E8">
        <w:t>NOTE:</w:t>
      </w:r>
      <w:r w:rsidRPr="00DD69E8">
        <w:tab/>
        <w:t xml:space="preserve">As a </w:t>
      </w:r>
      <w:proofErr w:type="gramStart"/>
      <w:r w:rsidRPr="00DD69E8">
        <w:t>result</w:t>
      </w:r>
      <w:proofErr w:type="gramEnd"/>
      <w:r w:rsidRPr="00DD69E8">
        <w:t xml:space="preserve"> TC </w:t>
      </w:r>
      <w:r w:rsidRPr="00DD69E8">
        <w:rPr>
          <w:lang w:eastAsia="zh-CN"/>
        </w:rPr>
        <w:t>6.2.4</w:t>
      </w:r>
      <w:r w:rsidRPr="00DD69E8">
        <w:t xml:space="preserve"> has not been included in the test case applicability table 4.1-1, TS 36.521-2. This does not preclude the test from being used for R&amp;D or other purposes if deemed useful.</w:t>
      </w:r>
    </w:p>
    <w:p w14:paraId="5DA11CC1" w14:textId="23F0412A" w:rsidR="00BE7190" w:rsidRPr="00BE7190" w:rsidRDefault="00BE7190" w:rsidP="00BE7190">
      <w:pPr>
        <w:rPr>
          <w:noProof/>
          <w:color w:val="0070C0"/>
        </w:rPr>
      </w:pPr>
      <w:r>
        <w:rPr>
          <w:noProof/>
          <w:color w:val="0070C0"/>
        </w:rPr>
        <w:t>------------------------------------------------------------- NEXT CHANGE ------------------------------------------------------</w:t>
      </w:r>
    </w:p>
    <w:p w14:paraId="243CED01" w14:textId="77777777" w:rsidR="00A73839" w:rsidRPr="00DD69E8" w:rsidRDefault="00A73839" w:rsidP="00A73839">
      <w:pPr>
        <w:pStyle w:val="Heading4"/>
      </w:pPr>
      <w:bookmarkStart w:id="32" w:name="_Toc350971732"/>
      <w:r w:rsidRPr="00DD69E8">
        <w:t>6.2.</w:t>
      </w:r>
      <w:r w:rsidRPr="00DD69E8">
        <w:rPr>
          <w:lang w:eastAsia="zh-CN"/>
        </w:rPr>
        <w:t>4</w:t>
      </w:r>
      <w:r w:rsidRPr="00DD69E8">
        <w:t>.3</w:t>
      </w:r>
      <w:r w:rsidRPr="00DD69E8">
        <w:tab/>
        <w:t>Minimum conformance requirements</w:t>
      </w:r>
      <w:bookmarkEnd w:id="32"/>
    </w:p>
    <w:p w14:paraId="505D11A2" w14:textId="77777777" w:rsidR="00A73839" w:rsidRPr="00DD69E8" w:rsidRDefault="00A73839" w:rsidP="00A73839">
      <w:r w:rsidRPr="00DD69E8">
        <w:t>For UE Power Class 3 the specific requirements and identified sub-clauses are specified in Table 6.2.4</w:t>
      </w:r>
      <w:r w:rsidRPr="00DD69E8">
        <w:rPr>
          <w:lang w:eastAsia="zh-CN"/>
        </w:rPr>
        <w:t>.3</w:t>
      </w:r>
      <w:r w:rsidRPr="00DD69E8">
        <w:t>-1 along with the allowed A-MPR values that may be used to meet these requirements. The allowed A-MPR values specified below in Table 6.2.4.3-1 to 6.2.4.3-31 are in addition to the allowed MPR requirements specified in clause 6.2.3. For the UE maximum output power modified by A-MPR, the power limits specified in clause 6.2.5 apply.</w:t>
      </w:r>
    </w:p>
    <w:p w14:paraId="1D7A5EA0" w14:textId="77777777" w:rsidR="00A73839" w:rsidRPr="00DD69E8" w:rsidRDefault="00A73839" w:rsidP="00A73839">
      <w:pPr>
        <w:pStyle w:val="TH"/>
      </w:pPr>
      <w:r w:rsidRPr="00DD69E8">
        <w:lastRenderedPageBreak/>
        <w:t>Table 6.2.4</w:t>
      </w:r>
      <w:r w:rsidRPr="00DD69E8">
        <w:rPr>
          <w:lang w:eastAsia="zh-CN"/>
        </w:rPr>
        <w:t>.3</w:t>
      </w:r>
      <w:r w:rsidRPr="00DD69E8">
        <w:t>-1: Additional Maximum Power Reduction (A-MPR) / Spectrum Emission requirements</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6"/>
        <w:gridCol w:w="1237"/>
        <w:gridCol w:w="1451"/>
        <w:gridCol w:w="55"/>
        <w:gridCol w:w="1506"/>
      </w:tblGrid>
      <w:tr w:rsidR="00A73839" w:rsidRPr="00DD69E8" w14:paraId="657519F5" w14:textId="77777777" w:rsidTr="00475122">
        <w:trPr>
          <w:trHeight w:val="248"/>
        </w:trPr>
        <w:tc>
          <w:tcPr>
            <w:tcW w:w="1100" w:type="dxa"/>
          </w:tcPr>
          <w:p w14:paraId="7A8CF3BE" w14:textId="77777777" w:rsidR="00A73839" w:rsidRPr="00DD69E8" w:rsidRDefault="00A73839" w:rsidP="00475122">
            <w:pPr>
              <w:pStyle w:val="TAH"/>
            </w:pPr>
            <w:r w:rsidRPr="00DD69E8">
              <w:lastRenderedPageBreak/>
              <w:t>Network Signalling value</w:t>
            </w:r>
          </w:p>
        </w:tc>
        <w:tc>
          <w:tcPr>
            <w:tcW w:w="1510" w:type="dxa"/>
          </w:tcPr>
          <w:p w14:paraId="0C6FB524" w14:textId="77777777" w:rsidR="00A73839" w:rsidRPr="00DD69E8" w:rsidRDefault="00A73839" w:rsidP="00475122">
            <w:pPr>
              <w:pStyle w:val="TAH"/>
            </w:pPr>
            <w:r w:rsidRPr="00DD69E8">
              <w:t>Requirements (sub-clause)</w:t>
            </w:r>
          </w:p>
        </w:tc>
        <w:tc>
          <w:tcPr>
            <w:tcW w:w="1646" w:type="dxa"/>
          </w:tcPr>
          <w:p w14:paraId="3484D5F5" w14:textId="77777777" w:rsidR="00A73839" w:rsidRPr="00DD69E8" w:rsidRDefault="00A73839" w:rsidP="00475122">
            <w:pPr>
              <w:pStyle w:val="TAH"/>
            </w:pPr>
            <w:r w:rsidRPr="00DD69E8">
              <w:t>E-UTRA Band</w:t>
            </w:r>
          </w:p>
        </w:tc>
        <w:tc>
          <w:tcPr>
            <w:tcW w:w="1237" w:type="dxa"/>
          </w:tcPr>
          <w:p w14:paraId="6710F477" w14:textId="77777777" w:rsidR="00A73839" w:rsidRPr="00DD69E8" w:rsidRDefault="00A73839" w:rsidP="00475122">
            <w:pPr>
              <w:pStyle w:val="TAH"/>
            </w:pPr>
            <w:r w:rsidRPr="00DD69E8">
              <w:t>Channel bandwidth (MHz)</w:t>
            </w:r>
          </w:p>
        </w:tc>
        <w:tc>
          <w:tcPr>
            <w:tcW w:w="1451" w:type="dxa"/>
          </w:tcPr>
          <w:p w14:paraId="107F589E" w14:textId="77777777" w:rsidR="00A73839" w:rsidRPr="00DD69E8" w:rsidRDefault="00A73839" w:rsidP="00475122">
            <w:pPr>
              <w:pStyle w:val="TAH"/>
            </w:pPr>
            <w:r w:rsidRPr="00DD69E8">
              <w:t>Resources Blocks</w:t>
            </w:r>
          </w:p>
          <w:p w14:paraId="007761A5" w14:textId="77777777" w:rsidR="00A73839" w:rsidRPr="00DD69E8" w:rsidRDefault="00A73839" w:rsidP="00475122">
            <w:pPr>
              <w:pStyle w:val="TAH"/>
            </w:pPr>
            <w:r w:rsidRPr="00DD69E8">
              <w:t>(</w:t>
            </w:r>
            <w:r w:rsidRPr="00DD69E8">
              <w:rPr>
                <w:i/>
                <w:iCs/>
              </w:rPr>
              <w:t>N</w:t>
            </w:r>
            <w:r w:rsidRPr="00DD69E8">
              <w:rPr>
                <w:vertAlign w:val="subscript"/>
              </w:rPr>
              <w:t>RB</w:t>
            </w:r>
            <w:r w:rsidRPr="00DD69E8">
              <w:t>)</w:t>
            </w:r>
          </w:p>
        </w:tc>
        <w:tc>
          <w:tcPr>
            <w:tcW w:w="1561" w:type="dxa"/>
            <w:gridSpan w:val="2"/>
          </w:tcPr>
          <w:p w14:paraId="7EE9ABEA" w14:textId="77777777" w:rsidR="00A73839" w:rsidRPr="00DD69E8" w:rsidRDefault="00A73839" w:rsidP="00475122">
            <w:pPr>
              <w:pStyle w:val="TAH"/>
            </w:pPr>
            <w:r w:rsidRPr="00DD69E8">
              <w:t>A-MPR (dB)</w:t>
            </w:r>
          </w:p>
        </w:tc>
      </w:tr>
      <w:tr w:rsidR="00A73839" w:rsidRPr="00DD69E8" w14:paraId="0CB9C577" w14:textId="77777777" w:rsidTr="00475122">
        <w:tc>
          <w:tcPr>
            <w:tcW w:w="1100" w:type="dxa"/>
            <w:vAlign w:val="center"/>
          </w:tcPr>
          <w:p w14:paraId="5871AB3D" w14:textId="77777777" w:rsidR="00A73839" w:rsidRPr="00DD69E8" w:rsidRDefault="00A73839" w:rsidP="00475122">
            <w:pPr>
              <w:pStyle w:val="TAC"/>
            </w:pPr>
            <w:r w:rsidRPr="00DD69E8">
              <w:t>NS_01</w:t>
            </w:r>
          </w:p>
        </w:tc>
        <w:tc>
          <w:tcPr>
            <w:tcW w:w="1510" w:type="dxa"/>
            <w:vAlign w:val="center"/>
          </w:tcPr>
          <w:p w14:paraId="1BC317D5" w14:textId="77777777" w:rsidR="00A73839" w:rsidRPr="00DD69E8" w:rsidRDefault="00A73839" w:rsidP="00475122">
            <w:pPr>
              <w:pStyle w:val="TAC"/>
            </w:pPr>
            <w:r w:rsidRPr="00DD69E8">
              <w:t>6.6.2.1.1</w:t>
            </w:r>
          </w:p>
        </w:tc>
        <w:tc>
          <w:tcPr>
            <w:tcW w:w="1646" w:type="dxa"/>
            <w:vAlign w:val="center"/>
          </w:tcPr>
          <w:p w14:paraId="26760399" w14:textId="77777777" w:rsidR="00A73839" w:rsidRPr="00DD69E8" w:rsidRDefault="00A73839" w:rsidP="00475122">
            <w:pPr>
              <w:pStyle w:val="TAC"/>
            </w:pPr>
            <w:r w:rsidRPr="00DD69E8">
              <w:t>Table 5.2-1</w:t>
            </w:r>
          </w:p>
        </w:tc>
        <w:tc>
          <w:tcPr>
            <w:tcW w:w="1237" w:type="dxa"/>
            <w:vAlign w:val="center"/>
          </w:tcPr>
          <w:p w14:paraId="1874C76C" w14:textId="77777777" w:rsidR="00A73839" w:rsidRPr="00DD69E8" w:rsidRDefault="00A73839" w:rsidP="00475122">
            <w:pPr>
              <w:pStyle w:val="TAC"/>
            </w:pPr>
            <w:r w:rsidRPr="00DD69E8">
              <w:t>1.4,3,5,10,15,20</w:t>
            </w:r>
          </w:p>
        </w:tc>
        <w:tc>
          <w:tcPr>
            <w:tcW w:w="1451" w:type="dxa"/>
            <w:vAlign w:val="center"/>
          </w:tcPr>
          <w:p w14:paraId="53132E9C" w14:textId="77777777" w:rsidR="00A73839" w:rsidRPr="00DD69E8" w:rsidRDefault="00A73839" w:rsidP="00475122">
            <w:pPr>
              <w:pStyle w:val="TAC"/>
            </w:pPr>
            <w:r w:rsidRPr="00DD69E8">
              <w:t>Table 5.4.2-1</w:t>
            </w:r>
          </w:p>
        </w:tc>
        <w:tc>
          <w:tcPr>
            <w:tcW w:w="1561" w:type="dxa"/>
            <w:gridSpan w:val="2"/>
            <w:vAlign w:val="center"/>
          </w:tcPr>
          <w:p w14:paraId="21EFEF3D" w14:textId="77777777" w:rsidR="00A73839" w:rsidRPr="00DD69E8" w:rsidRDefault="00A73839" w:rsidP="00475122">
            <w:pPr>
              <w:pStyle w:val="TAC"/>
            </w:pPr>
            <w:r w:rsidRPr="00DD69E8">
              <w:t>N</w:t>
            </w:r>
            <w:r w:rsidRPr="00DD69E8">
              <w:rPr>
                <w:lang w:eastAsia="zh-CN"/>
              </w:rPr>
              <w:t>/</w:t>
            </w:r>
            <w:r w:rsidRPr="00DD69E8">
              <w:t>A</w:t>
            </w:r>
          </w:p>
        </w:tc>
      </w:tr>
      <w:tr w:rsidR="00A73839" w:rsidRPr="00DD69E8" w14:paraId="153F4C40" w14:textId="77777777" w:rsidTr="00475122">
        <w:tc>
          <w:tcPr>
            <w:tcW w:w="1100" w:type="dxa"/>
            <w:vMerge w:val="restart"/>
            <w:vAlign w:val="center"/>
          </w:tcPr>
          <w:p w14:paraId="4DD91296" w14:textId="77777777" w:rsidR="00A73839" w:rsidRPr="00DD69E8" w:rsidRDefault="00A73839" w:rsidP="00475122">
            <w:pPr>
              <w:pStyle w:val="TAC"/>
            </w:pPr>
            <w:r w:rsidRPr="00DD69E8">
              <w:t>NS_03</w:t>
            </w:r>
          </w:p>
        </w:tc>
        <w:tc>
          <w:tcPr>
            <w:tcW w:w="1510" w:type="dxa"/>
            <w:vMerge w:val="restart"/>
            <w:vAlign w:val="center"/>
          </w:tcPr>
          <w:p w14:paraId="1BAAF2B7" w14:textId="77777777" w:rsidR="00A73839" w:rsidRPr="00DD69E8" w:rsidRDefault="00A73839" w:rsidP="00475122">
            <w:pPr>
              <w:pStyle w:val="TAC"/>
            </w:pPr>
            <w:r w:rsidRPr="00DD69E8">
              <w:t>6.6.2.2.3.1</w:t>
            </w:r>
          </w:p>
        </w:tc>
        <w:tc>
          <w:tcPr>
            <w:tcW w:w="1646" w:type="dxa"/>
            <w:vMerge w:val="restart"/>
            <w:vAlign w:val="center"/>
          </w:tcPr>
          <w:p w14:paraId="082E1161" w14:textId="77777777" w:rsidR="00A73839" w:rsidRPr="00DD69E8" w:rsidRDefault="00A73839" w:rsidP="00475122">
            <w:pPr>
              <w:pStyle w:val="TAC"/>
            </w:pPr>
            <w:r w:rsidRPr="00DD69E8">
              <w:t>2,4,10, 23, 25,35,36, 66, 70</w:t>
            </w:r>
          </w:p>
        </w:tc>
        <w:tc>
          <w:tcPr>
            <w:tcW w:w="1237" w:type="dxa"/>
            <w:vAlign w:val="center"/>
          </w:tcPr>
          <w:p w14:paraId="6A5D60DF" w14:textId="77777777" w:rsidR="00A73839" w:rsidRPr="00DD69E8" w:rsidRDefault="00A73839" w:rsidP="00475122">
            <w:pPr>
              <w:pStyle w:val="TAC"/>
            </w:pPr>
            <w:r w:rsidRPr="00DD69E8">
              <w:t>3</w:t>
            </w:r>
          </w:p>
        </w:tc>
        <w:tc>
          <w:tcPr>
            <w:tcW w:w="1451" w:type="dxa"/>
            <w:vAlign w:val="center"/>
          </w:tcPr>
          <w:p w14:paraId="1B5A326A" w14:textId="77777777" w:rsidR="00A73839" w:rsidRPr="00DD69E8" w:rsidRDefault="00A73839" w:rsidP="00475122">
            <w:pPr>
              <w:pStyle w:val="TAC"/>
            </w:pPr>
            <w:r w:rsidRPr="00DD69E8">
              <w:t>&gt;5</w:t>
            </w:r>
          </w:p>
        </w:tc>
        <w:tc>
          <w:tcPr>
            <w:tcW w:w="1561" w:type="dxa"/>
            <w:gridSpan w:val="2"/>
            <w:vAlign w:val="center"/>
          </w:tcPr>
          <w:p w14:paraId="6E4CD975" w14:textId="77777777" w:rsidR="00A73839" w:rsidRPr="00DD69E8" w:rsidRDefault="00A73839" w:rsidP="00475122">
            <w:pPr>
              <w:pStyle w:val="TAC"/>
            </w:pPr>
            <w:r w:rsidRPr="00DD69E8">
              <w:t>≤ 1</w:t>
            </w:r>
          </w:p>
        </w:tc>
      </w:tr>
      <w:tr w:rsidR="00A73839" w:rsidRPr="00DD69E8" w14:paraId="2275B55A" w14:textId="77777777" w:rsidTr="00475122">
        <w:tc>
          <w:tcPr>
            <w:tcW w:w="1100" w:type="dxa"/>
            <w:vMerge/>
            <w:vAlign w:val="center"/>
          </w:tcPr>
          <w:p w14:paraId="385CF8B6" w14:textId="77777777" w:rsidR="00A73839" w:rsidRPr="00DD69E8" w:rsidRDefault="00A73839" w:rsidP="00475122">
            <w:pPr>
              <w:pStyle w:val="TAC"/>
            </w:pPr>
          </w:p>
        </w:tc>
        <w:tc>
          <w:tcPr>
            <w:tcW w:w="1510" w:type="dxa"/>
            <w:vMerge/>
            <w:vAlign w:val="center"/>
          </w:tcPr>
          <w:p w14:paraId="61BE2034" w14:textId="77777777" w:rsidR="00A73839" w:rsidRPr="00DD69E8" w:rsidRDefault="00A73839" w:rsidP="00475122">
            <w:pPr>
              <w:pStyle w:val="TAC"/>
            </w:pPr>
          </w:p>
        </w:tc>
        <w:tc>
          <w:tcPr>
            <w:tcW w:w="1646" w:type="dxa"/>
            <w:vMerge/>
            <w:vAlign w:val="center"/>
          </w:tcPr>
          <w:p w14:paraId="55E64CAC" w14:textId="77777777" w:rsidR="00A73839" w:rsidRPr="00DD69E8" w:rsidRDefault="00A73839" w:rsidP="00475122">
            <w:pPr>
              <w:pStyle w:val="TAC"/>
            </w:pPr>
          </w:p>
        </w:tc>
        <w:tc>
          <w:tcPr>
            <w:tcW w:w="1237" w:type="dxa"/>
            <w:vAlign w:val="center"/>
          </w:tcPr>
          <w:p w14:paraId="7F183DE5" w14:textId="77777777" w:rsidR="00A73839" w:rsidRPr="00DD69E8" w:rsidRDefault="00A73839" w:rsidP="00475122">
            <w:pPr>
              <w:pStyle w:val="TAC"/>
            </w:pPr>
            <w:r w:rsidRPr="00DD69E8">
              <w:t>5</w:t>
            </w:r>
          </w:p>
        </w:tc>
        <w:tc>
          <w:tcPr>
            <w:tcW w:w="1451" w:type="dxa"/>
            <w:vAlign w:val="center"/>
          </w:tcPr>
          <w:p w14:paraId="600B6B1B" w14:textId="77777777" w:rsidR="00A73839" w:rsidRPr="00DD69E8" w:rsidRDefault="00A73839" w:rsidP="00475122">
            <w:pPr>
              <w:pStyle w:val="TAC"/>
            </w:pPr>
            <w:r w:rsidRPr="00DD69E8">
              <w:t>&gt;6</w:t>
            </w:r>
          </w:p>
        </w:tc>
        <w:tc>
          <w:tcPr>
            <w:tcW w:w="1561" w:type="dxa"/>
            <w:gridSpan w:val="2"/>
            <w:vAlign w:val="center"/>
          </w:tcPr>
          <w:p w14:paraId="3118E0D2" w14:textId="77777777" w:rsidR="00A73839" w:rsidRPr="00DD69E8" w:rsidRDefault="00A73839" w:rsidP="00475122">
            <w:pPr>
              <w:pStyle w:val="TAC"/>
            </w:pPr>
            <w:r w:rsidRPr="00DD69E8">
              <w:t>≤ 1</w:t>
            </w:r>
          </w:p>
        </w:tc>
      </w:tr>
      <w:tr w:rsidR="00A73839" w:rsidRPr="00DD69E8" w14:paraId="74B204CE" w14:textId="77777777" w:rsidTr="00475122">
        <w:tc>
          <w:tcPr>
            <w:tcW w:w="1100" w:type="dxa"/>
            <w:vMerge/>
            <w:vAlign w:val="center"/>
          </w:tcPr>
          <w:p w14:paraId="18BB081A" w14:textId="77777777" w:rsidR="00A73839" w:rsidRPr="00DD69E8" w:rsidRDefault="00A73839" w:rsidP="00475122">
            <w:pPr>
              <w:pStyle w:val="TAC"/>
            </w:pPr>
          </w:p>
        </w:tc>
        <w:tc>
          <w:tcPr>
            <w:tcW w:w="1510" w:type="dxa"/>
            <w:vMerge/>
            <w:vAlign w:val="center"/>
          </w:tcPr>
          <w:p w14:paraId="5A328F15" w14:textId="77777777" w:rsidR="00A73839" w:rsidRPr="00DD69E8" w:rsidRDefault="00A73839" w:rsidP="00475122">
            <w:pPr>
              <w:pStyle w:val="TAC"/>
            </w:pPr>
          </w:p>
        </w:tc>
        <w:tc>
          <w:tcPr>
            <w:tcW w:w="1646" w:type="dxa"/>
            <w:vMerge/>
            <w:vAlign w:val="center"/>
          </w:tcPr>
          <w:p w14:paraId="60A7F6F6" w14:textId="77777777" w:rsidR="00A73839" w:rsidRPr="00DD69E8" w:rsidRDefault="00A73839" w:rsidP="00475122">
            <w:pPr>
              <w:pStyle w:val="TAC"/>
            </w:pPr>
          </w:p>
        </w:tc>
        <w:tc>
          <w:tcPr>
            <w:tcW w:w="1237" w:type="dxa"/>
            <w:vAlign w:val="center"/>
          </w:tcPr>
          <w:p w14:paraId="26BA2F82" w14:textId="77777777" w:rsidR="00A73839" w:rsidRPr="00DD69E8" w:rsidRDefault="00A73839" w:rsidP="00475122">
            <w:pPr>
              <w:pStyle w:val="TAC"/>
            </w:pPr>
            <w:r w:rsidRPr="00DD69E8">
              <w:t>10</w:t>
            </w:r>
          </w:p>
        </w:tc>
        <w:tc>
          <w:tcPr>
            <w:tcW w:w="1451" w:type="dxa"/>
            <w:vAlign w:val="center"/>
          </w:tcPr>
          <w:p w14:paraId="4FBD5688" w14:textId="77777777" w:rsidR="00A73839" w:rsidRPr="00DD69E8" w:rsidRDefault="00A73839" w:rsidP="00475122">
            <w:pPr>
              <w:pStyle w:val="TAC"/>
            </w:pPr>
            <w:r w:rsidRPr="00DD69E8">
              <w:t>&gt;6</w:t>
            </w:r>
          </w:p>
        </w:tc>
        <w:tc>
          <w:tcPr>
            <w:tcW w:w="1561" w:type="dxa"/>
            <w:gridSpan w:val="2"/>
            <w:vAlign w:val="center"/>
          </w:tcPr>
          <w:p w14:paraId="2DAD841C" w14:textId="77777777" w:rsidR="00A73839" w:rsidRPr="00DD69E8" w:rsidRDefault="00A73839" w:rsidP="00475122">
            <w:pPr>
              <w:pStyle w:val="TAC"/>
            </w:pPr>
            <w:r w:rsidRPr="00DD69E8">
              <w:t>≤ 1</w:t>
            </w:r>
          </w:p>
        </w:tc>
      </w:tr>
      <w:tr w:rsidR="00A73839" w:rsidRPr="00DD69E8" w14:paraId="70D4AF6B" w14:textId="77777777" w:rsidTr="00475122">
        <w:tc>
          <w:tcPr>
            <w:tcW w:w="1100" w:type="dxa"/>
            <w:vMerge/>
            <w:vAlign w:val="center"/>
          </w:tcPr>
          <w:p w14:paraId="6C6F3C7C" w14:textId="77777777" w:rsidR="00A73839" w:rsidRPr="00DD69E8" w:rsidRDefault="00A73839" w:rsidP="00475122">
            <w:pPr>
              <w:pStyle w:val="TAC"/>
            </w:pPr>
          </w:p>
        </w:tc>
        <w:tc>
          <w:tcPr>
            <w:tcW w:w="1510" w:type="dxa"/>
            <w:vMerge/>
            <w:vAlign w:val="center"/>
          </w:tcPr>
          <w:p w14:paraId="02703F63" w14:textId="77777777" w:rsidR="00A73839" w:rsidRPr="00DD69E8" w:rsidRDefault="00A73839" w:rsidP="00475122">
            <w:pPr>
              <w:pStyle w:val="TAC"/>
            </w:pPr>
          </w:p>
        </w:tc>
        <w:tc>
          <w:tcPr>
            <w:tcW w:w="1646" w:type="dxa"/>
            <w:vMerge/>
            <w:vAlign w:val="center"/>
          </w:tcPr>
          <w:p w14:paraId="273C6074" w14:textId="77777777" w:rsidR="00A73839" w:rsidRPr="00DD69E8" w:rsidRDefault="00A73839" w:rsidP="00475122">
            <w:pPr>
              <w:pStyle w:val="TAC"/>
            </w:pPr>
          </w:p>
        </w:tc>
        <w:tc>
          <w:tcPr>
            <w:tcW w:w="1237" w:type="dxa"/>
            <w:vAlign w:val="center"/>
          </w:tcPr>
          <w:p w14:paraId="524D116B" w14:textId="77777777" w:rsidR="00A73839" w:rsidRPr="00DD69E8" w:rsidRDefault="00A73839" w:rsidP="00475122">
            <w:pPr>
              <w:pStyle w:val="TAC"/>
            </w:pPr>
            <w:r w:rsidRPr="00DD69E8">
              <w:t>15</w:t>
            </w:r>
          </w:p>
        </w:tc>
        <w:tc>
          <w:tcPr>
            <w:tcW w:w="1451" w:type="dxa"/>
            <w:vAlign w:val="center"/>
          </w:tcPr>
          <w:p w14:paraId="71A20717" w14:textId="77777777" w:rsidR="00A73839" w:rsidRPr="00DD69E8" w:rsidRDefault="00A73839" w:rsidP="00475122">
            <w:pPr>
              <w:pStyle w:val="TAC"/>
            </w:pPr>
            <w:r w:rsidRPr="00DD69E8">
              <w:t>&gt;8</w:t>
            </w:r>
          </w:p>
        </w:tc>
        <w:tc>
          <w:tcPr>
            <w:tcW w:w="1561" w:type="dxa"/>
            <w:gridSpan w:val="2"/>
            <w:vAlign w:val="center"/>
          </w:tcPr>
          <w:p w14:paraId="6FF6F9A9" w14:textId="77777777" w:rsidR="00A73839" w:rsidRPr="00DD69E8" w:rsidRDefault="00A73839" w:rsidP="00475122">
            <w:pPr>
              <w:pStyle w:val="TAC"/>
            </w:pPr>
            <w:r w:rsidRPr="00DD69E8">
              <w:t>≤ 1</w:t>
            </w:r>
          </w:p>
        </w:tc>
      </w:tr>
      <w:tr w:rsidR="00A73839" w:rsidRPr="00DD69E8" w14:paraId="584C8642" w14:textId="77777777" w:rsidTr="00475122">
        <w:tc>
          <w:tcPr>
            <w:tcW w:w="1100" w:type="dxa"/>
            <w:vMerge/>
            <w:vAlign w:val="center"/>
          </w:tcPr>
          <w:p w14:paraId="2A5A92C9" w14:textId="77777777" w:rsidR="00A73839" w:rsidRPr="00DD69E8" w:rsidRDefault="00A73839" w:rsidP="00475122">
            <w:pPr>
              <w:pStyle w:val="TAC"/>
            </w:pPr>
          </w:p>
        </w:tc>
        <w:tc>
          <w:tcPr>
            <w:tcW w:w="1510" w:type="dxa"/>
            <w:vMerge/>
            <w:vAlign w:val="center"/>
          </w:tcPr>
          <w:p w14:paraId="6FBDE6AF" w14:textId="77777777" w:rsidR="00A73839" w:rsidRPr="00DD69E8" w:rsidRDefault="00A73839" w:rsidP="00475122">
            <w:pPr>
              <w:pStyle w:val="TAC"/>
            </w:pPr>
          </w:p>
        </w:tc>
        <w:tc>
          <w:tcPr>
            <w:tcW w:w="1646" w:type="dxa"/>
            <w:vMerge/>
            <w:vAlign w:val="center"/>
          </w:tcPr>
          <w:p w14:paraId="6347B438" w14:textId="77777777" w:rsidR="00A73839" w:rsidRPr="00DD69E8" w:rsidRDefault="00A73839" w:rsidP="00475122">
            <w:pPr>
              <w:pStyle w:val="TAC"/>
            </w:pPr>
          </w:p>
        </w:tc>
        <w:tc>
          <w:tcPr>
            <w:tcW w:w="1237" w:type="dxa"/>
            <w:vAlign w:val="center"/>
          </w:tcPr>
          <w:p w14:paraId="50D9B0DE" w14:textId="77777777" w:rsidR="00A73839" w:rsidRPr="00DD69E8" w:rsidRDefault="00A73839" w:rsidP="00475122">
            <w:pPr>
              <w:pStyle w:val="TAC"/>
            </w:pPr>
            <w:r w:rsidRPr="00DD69E8">
              <w:t>20</w:t>
            </w:r>
          </w:p>
        </w:tc>
        <w:tc>
          <w:tcPr>
            <w:tcW w:w="1451" w:type="dxa"/>
            <w:vAlign w:val="center"/>
          </w:tcPr>
          <w:p w14:paraId="4A631D66" w14:textId="77777777" w:rsidR="00A73839" w:rsidRPr="00DD69E8" w:rsidRDefault="00A73839" w:rsidP="00475122">
            <w:pPr>
              <w:pStyle w:val="TAC"/>
            </w:pPr>
            <w:r w:rsidRPr="00DD69E8">
              <w:t>&gt;10</w:t>
            </w:r>
          </w:p>
        </w:tc>
        <w:tc>
          <w:tcPr>
            <w:tcW w:w="1561" w:type="dxa"/>
            <w:gridSpan w:val="2"/>
            <w:vAlign w:val="center"/>
          </w:tcPr>
          <w:p w14:paraId="576BA958" w14:textId="77777777" w:rsidR="00A73839" w:rsidRPr="00DD69E8" w:rsidRDefault="00A73839" w:rsidP="00475122">
            <w:pPr>
              <w:pStyle w:val="TAC"/>
            </w:pPr>
            <w:r w:rsidRPr="00DD69E8">
              <w:t>≤ 1</w:t>
            </w:r>
          </w:p>
        </w:tc>
      </w:tr>
      <w:tr w:rsidR="00A73839" w:rsidRPr="00DD69E8" w14:paraId="03119252" w14:textId="77777777" w:rsidTr="00475122">
        <w:tc>
          <w:tcPr>
            <w:tcW w:w="1100" w:type="dxa"/>
            <w:vMerge w:val="restart"/>
            <w:vAlign w:val="center"/>
          </w:tcPr>
          <w:p w14:paraId="0AC78465" w14:textId="77777777" w:rsidR="00A73839" w:rsidRPr="00DD69E8" w:rsidRDefault="00A73839" w:rsidP="00475122">
            <w:pPr>
              <w:pStyle w:val="TAC"/>
            </w:pPr>
            <w:r w:rsidRPr="00DD69E8">
              <w:t>NS_04</w:t>
            </w:r>
          </w:p>
        </w:tc>
        <w:tc>
          <w:tcPr>
            <w:tcW w:w="1510" w:type="dxa"/>
            <w:vMerge w:val="restart"/>
            <w:vAlign w:val="center"/>
          </w:tcPr>
          <w:p w14:paraId="232ED82E" w14:textId="77777777" w:rsidR="00A73839" w:rsidRPr="00DD69E8" w:rsidRDefault="00A73839" w:rsidP="00475122">
            <w:pPr>
              <w:pStyle w:val="TAC"/>
            </w:pPr>
            <w:r w:rsidRPr="00DD69E8">
              <w:t>6.6.2.2.3.2</w:t>
            </w:r>
          </w:p>
        </w:tc>
        <w:tc>
          <w:tcPr>
            <w:tcW w:w="1646" w:type="dxa"/>
            <w:vMerge w:val="restart"/>
            <w:vAlign w:val="center"/>
          </w:tcPr>
          <w:p w14:paraId="57282D1C" w14:textId="77777777" w:rsidR="00A73839" w:rsidRPr="00DD69E8" w:rsidRDefault="00A73839" w:rsidP="00475122">
            <w:pPr>
              <w:pStyle w:val="TAC"/>
            </w:pPr>
            <w:r w:rsidRPr="00DD69E8">
              <w:rPr>
                <w:lang w:eastAsia="en-US"/>
              </w:rPr>
              <w:t>41</w:t>
            </w:r>
          </w:p>
        </w:tc>
        <w:tc>
          <w:tcPr>
            <w:tcW w:w="1237" w:type="dxa"/>
            <w:vAlign w:val="center"/>
          </w:tcPr>
          <w:p w14:paraId="3B576131" w14:textId="77777777" w:rsidR="00A73839" w:rsidRPr="00DD69E8" w:rsidRDefault="00A73839" w:rsidP="00475122">
            <w:pPr>
              <w:pStyle w:val="TAC"/>
            </w:pPr>
            <w:r w:rsidRPr="00DD69E8">
              <w:rPr>
                <w:lang w:eastAsia="en-US"/>
              </w:rPr>
              <w:t>5</w:t>
            </w:r>
          </w:p>
        </w:tc>
        <w:tc>
          <w:tcPr>
            <w:tcW w:w="1451" w:type="dxa"/>
            <w:vAlign w:val="center"/>
          </w:tcPr>
          <w:p w14:paraId="22385C5C" w14:textId="77777777" w:rsidR="00A73839" w:rsidRPr="00DD69E8" w:rsidRDefault="00A73839" w:rsidP="00475122">
            <w:pPr>
              <w:pStyle w:val="TAC"/>
            </w:pPr>
            <w:r w:rsidRPr="00DD69E8">
              <w:rPr>
                <w:lang w:eastAsia="en-US"/>
              </w:rPr>
              <w:t>&gt;6</w:t>
            </w:r>
          </w:p>
        </w:tc>
        <w:tc>
          <w:tcPr>
            <w:tcW w:w="1561" w:type="dxa"/>
            <w:gridSpan w:val="2"/>
            <w:vAlign w:val="center"/>
          </w:tcPr>
          <w:p w14:paraId="673BFACE" w14:textId="77777777" w:rsidR="00A73839" w:rsidRPr="00DD69E8" w:rsidRDefault="00A73839" w:rsidP="00475122">
            <w:pPr>
              <w:pStyle w:val="TAC"/>
            </w:pPr>
            <w:r w:rsidRPr="00DD69E8">
              <w:rPr>
                <w:rFonts w:cs="Arial"/>
                <w:lang w:eastAsia="en-US"/>
              </w:rPr>
              <w:t>≤</w:t>
            </w:r>
            <w:r w:rsidRPr="00DD69E8">
              <w:rPr>
                <w:lang w:eastAsia="en-US"/>
              </w:rPr>
              <w:t>1</w:t>
            </w:r>
          </w:p>
        </w:tc>
      </w:tr>
      <w:tr w:rsidR="00A73839" w:rsidRPr="00DD69E8" w14:paraId="0E264B0A" w14:textId="77777777" w:rsidTr="00475122">
        <w:tc>
          <w:tcPr>
            <w:tcW w:w="1100" w:type="dxa"/>
            <w:vMerge/>
            <w:vAlign w:val="center"/>
          </w:tcPr>
          <w:p w14:paraId="54271354" w14:textId="77777777" w:rsidR="00A73839" w:rsidRPr="00DD69E8" w:rsidRDefault="00A73839" w:rsidP="00475122">
            <w:pPr>
              <w:pStyle w:val="TAC"/>
            </w:pPr>
          </w:p>
        </w:tc>
        <w:tc>
          <w:tcPr>
            <w:tcW w:w="1510" w:type="dxa"/>
            <w:vMerge/>
            <w:vAlign w:val="center"/>
          </w:tcPr>
          <w:p w14:paraId="7A1D588D" w14:textId="77777777" w:rsidR="00A73839" w:rsidRPr="00DD69E8" w:rsidRDefault="00A73839" w:rsidP="00475122">
            <w:pPr>
              <w:pStyle w:val="TAC"/>
            </w:pPr>
          </w:p>
        </w:tc>
        <w:tc>
          <w:tcPr>
            <w:tcW w:w="1646" w:type="dxa"/>
            <w:vMerge/>
            <w:vAlign w:val="center"/>
          </w:tcPr>
          <w:p w14:paraId="52DB24AA" w14:textId="77777777" w:rsidR="00A73839" w:rsidRPr="00DD69E8" w:rsidRDefault="00A73839" w:rsidP="00475122">
            <w:pPr>
              <w:pStyle w:val="TAC"/>
            </w:pPr>
          </w:p>
        </w:tc>
        <w:tc>
          <w:tcPr>
            <w:tcW w:w="1237" w:type="dxa"/>
            <w:vAlign w:val="center"/>
          </w:tcPr>
          <w:p w14:paraId="3C1A68F2" w14:textId="77777777" w:rsidR="00A73839" w:rsidRPr="00DD69E8" w:rsidRDefault="00A73839" w:rsidP="00475122">
            <w:pPr>
              <w:pStyle w:val="TAC"/>
            </w:pPr>
            <w:r w:rsidRPr="00DD69E8">
              <w:t>10, 15, 20</w:t>
            </w:r>
          </w:p>
        </w:tc>
        <w:tc>
          <w:tcPr>
            <w:tcW w:w="3012" w:type="dxa"/>
            <w:gridSpan w:val="3"/>
            <w:vAlign w:val="center"/>
          </w:tcPr>
          <w:p w14:paraId="5C38E7ED" w14:textId="77777777" w:rsidR="00A73839" w:rsidRPr="00DD69E8" w:rsidRDefault="00A73839" w:rsidP="00475122">
            <w:pPr>
              <w:pStyle w:val="TAC"/>
            </w:pPr>
            <w:r w:rsidRPr="00DD69E8">
              <w:t>Table 6.2.4.3-2</w:t>
            </w:r>
          </w:p>
        </w:tc>
      </w:tr>
      <w:tr w:rsidR="00A73839" w:rsidRPr="00DD69E8" w14:paraId="77EDFA75" w14:textId="77777777" w:rsidTr="00475122">
        <w:tc>
          <w:tcPr>
            <w:tcW w:w="1100" w:type="dxa"/>
            <w:vAlign w:val="center"/>
          </w:tcPr>
          <w:p w14:paraId="6E196D3C" w14:textId="77777777" w:rsidR="00A73839" w:rsidRPr="00DD69E8" w:rsidRDefault="00A73839" w:rsidP="00475122">
            <w:pPr>
              <w:pStyle w:val="TAC"/>
            </w:pPr>
            <w:r w:rsidRPr="00DD69E8">
              <w:t>NS_04</w:t>
            </w:r>
          </w:p>
        </w:tc>
        <w:tc>
          <w:tcPr>
            <w:tcW w:w="1510" w:type="dxa"/>
            <w:vAlign w:val="center"/>
          </w:tcPr>
          <w:p w14:paraId="60809640" w14:textId="77777777" w:rsidR="00A73839" w:rsidRPr="00DD69E8" w:rsidRDefault="00A73839" w:rsidP="00475122">
            <w:pPr>
              <w:pStyle w:val="TAC"/>
            </w:pPr>
            <w:r w:rsidRPr="00DD69E8">
              <w:t>6.6.2.2.3.2,</w:t>
            </w:r>
          </w:p>
          <w:p w14:paraId="4010EE0A" w14:textId="77777777" w:rsidR="00A73839" w:rsidRPr="00DD69E8" w:rsidRDefault="00A73839" w:rsidP="00475122">
            <w:pPr>
              <w:pStyle w:val="TAC"/>
            </w:pPr>
            <w:r w:rsidRPr="00DD69E8">
              <w:t>6.6.3.3.3.1</w:t>
            </w:r>
          </w:p>
        </w:tc>
        <w:tc>
          <w:tcPr>
            <w:tcW w:w="1646" w:type="dxa"/>
            <w:vAlign w:val="center"/>
          </w:tcPr>
          <w:p w14:paraId="6488D8D6" w14:textId="77777777" w:rsidR="00A73839" w:rsidRPr="00DD69E8" w:rsidRDefault="00A73839" w:rsidP="00475122">
            <w:pPr>
              <w:pStyle w:val="TAC"/>
            </w:pPr>
            <w:r w:rsidRPr="00DD69E8">
              <w:rPr>
                <w:lang w:eastAsia="en-US"/>
              </w:rPr>
              <w:t>41</w:t>
            </w:r>
          </w:p>
        </w:tc>
        <w:tc>
          <w:tcPr>
            <w:tcW w:w="1237" w:type="dxa"/>
            <w:vAlign w:val="center"/>
          </w:tcPr>
          <w:p w14:paraId="70F37676" w14:textId="77777777" w:rsidR="00A73839" w:rsidRPr="00DD69E8" w:rsidRDefault="00A73839" w:rsidP="00475122">
            <w:pPr>
              <w:pStyle w:val="TAC"/>
            </w:pPr>
            <w:r w:rsidRPr="00DD69E8">
              <w:t>5,10, 15, 20</w:t>
            </w:r>
          </w:p>
        </w:tc>
        <w:tc>
          <w:tcPr>
            <w:tcW w:w="3012" w:type="dxa"/>
            <w:gridSpan w:val="3"/>
            <w:vAlign w:val="center"/>
          </w:tcPr>
          <w:p w14:paraId="47147C36" w14:textId="77777777" w:rsidR="00A73839" w:rsidRPr="00DD69E8" w:rsidRDefault="00A73839" w:rsidP="00475122">
            <w:pPr>
              <w:pStyle w:val="TAC"/>
            </w:pPr>
            <w:r w:rsidRPr="00DD69E8">
              <w:t>Table 6.2.4.3-3, Table 6.2.4.3-4</w:t>
            </w:r>
          </w:p>
        </w:tc>
      </w:tr>
      <w:tr w:rsidR="00A73839" w:rsidRPr="00DD69E8" w14:paraId="52B71EEA" w14:textId="77777777" w:rsidTr="00475122">
        <w:trPr>
          <w:trHeight w:val="225"/>
        </w:trPr>
        <w:tc>
          <w:tcPr>
            <w:tcW w:w="1100" w:type="dxa"/>
            <w:vMerge w:val="restart"/>
            <w:vAlign w:val="center"/>
          </w:tcPr>
          <w:p w14:paraId="7FAE4858" w14:textId="77777777" w:rsidR="00A73839" w:rsidRPr="00DD69E8" w:rsidRDefault="00A73839" w:rsidP="00475122">
            <w:pPr>
              <w:pStyle w:val="TAC"/>
            </w:pPr>
            <w:r w:rsidRPr="00DD69E8">
              <w:t>NS_05</w:t>
            </w:r>
          </w:p>
        </w:tc>
        <w:tc>
          <w:tcPr>
            <w:tcW w:w="1510" w:type="dxa"/>
            <w:vMerge w:val="restart"/>
            <w:vAlign w:val="center"/>
          </w:tcPr>
          <w:p w14:paraId="5C1A6342" w14:textId="77777777" w:rsidR="00A73839" w:rsidRPr="00DD69E8" w:rsidRDefault="00A73839" w:rsidP="00475122">
            <w:pPr>
              <w:pStyle w:val="TAC"/>
            </w:pPr>
            <w:r w:rsidRPr="00DD69E8">
              <w:t>6.6.3.3.3.2</w:t>
            </w:r>
          </w:p>
        </w:tc>
        <w:tc>
          <w:tcPr>
            <w:tcW w:w="1646" w:type="dxa"/>
            <w:vMerge w:val="restart"/>
            <w:vAlign w:val="center"/>
          </w:tcPr>
          <w:p w14:paraId="7B5ECE96" w14:textId="77777777" w:rsidR="00A73839" w:rsidRPr="00DD69E8" w:rsidRDefault="00A73839" w:rsidP="00475122">
            <w:pPr>
              <w:pStyle w:val="TAC"/>
            </w:pPr>
            <w:r w:rsidRPr="00DD69E8">
              <w:rPr>
                <w:rFonts w:cs="Arial"/>
                <w:lang w:eastAsia="en-US"/>
              </w:rPr>
              <w:t>1</w:t>
            </w:r>
          </w:p>
        </w:tc>
        <w:tc>
          <w:tcPr>
            <w:tcW w:w="1237" w:type="dxa"/>
            <w:vAlign w:val="center"/>
          </w:tcPr>
          <w:p w14:paraId="7F285B1B" w14:textId="77777777" w:rsidR="00A73839" w:rsidRPr="00DD69E8" w:rsidRDefault="00A73839" w:rsidP="00475122">
            <w:pPr>
              <w:pStyle w:val="TAC"/>
            </w:pPr>
            <w:r w:rsidRPr="00DD69E8">
              <w:rPr>
                <w:rFonts w:cs="Arial"/>
                <w:lang w:eastAsia="en-US"/>
              </w:rPr>
              <w:t>10,15,20</w:t>
            </w:r>
          </w:p>
        </w:tc>
        <w:tc>
          <w:tcPr>
            <w:tcW w:w="1451" w:type="dxa"/>
            <w:vAlign w:val="center"/>
          </w:tcPr>
          <w:p w14:paraId="4A3C1C82" w14:textId="77777777" w:rsidR="00A73839" w:rsidRPr="00DD69E8" w:rsidRDefault="00A73839" w:rsidP="00475122">
            <w:pPr>
              <w:pStyle w:val="TAC"/>
            </w:pPr>
            <w:r w:rsidRPr="00DD69E8">
              <w:rPr>
                <w:rFonts w:cs="Arial"/>
                <w:lang w:eastAsia="en-US"/>
              </w:rPr>
              <w:t xml:space="preserve">≥ 50 </w:t>
            </w:r>
            <w:r w:rsidRPr="00DD69E8">
              <w:rPr>
                <w:rFonts w:cs="Arial"/>
                <w:vertAlign w:val="superscript"/>
                <w:lang w:eastAsia="en-US"/>
              </w:rPr>
              <w:t>1</w:t>
            </w:r>
          </w:p>
        </w:tc>
        <w:tc>
          <w:tcPr>
            <w:tcW w:w="1561" w:type="dxa"/>
            <w:gridSpan w:val="2"/>
            <w:vAlign w:val="center"/>
          </w:tcPr>
          <w:p w14:paraId="7F1E913F" w14:textId="77777777" w:rsidR="00A73839" w:rsidRPr="00DD69E8" w:rsidRDefault="00A73839" w:rsidP="00475122">
            <w:pPr>
              <w:pStyle w:val="TAC"/>
            </w:pPr>
            <w:r w:rsidRPr="00DD69E8">
              <w:rPr>
                <w:rFonts w:cs="Arial"/>
                <w:lang w:eastAsia="en-US"/>
              </w:rPr>
              <w:t xml:space="preserve">≤ 1 </w:t>
            </w:r>
            <w:r w:rsidRPr="00DD69E8">
              <w:rPr>
                <w:rFonts w:cs="Arial"/>
                <w:vertAlign w:val="superscript"/>
                <w:lang w:eastAsia="en-US"/>
              </w:rPr>
              <w:t>1</w:t>
            </w:r>
          </w:p>
        </w:tc>
      </w:tr>
      <w:tr w:rsidR="00A73839" w:rsidRPr="00DD69E8" w14:paraId="58CB7001" w14:textId="77777777" w:rsidTr="00475122">
        <w:trPr>
          <w:trHeight w:val="225"/>
        </w:trPr>
        <w:tc>
          <w:tcPr>
            <w:tcW w:w="1100" w:type="dxa"/>
            <w:vMerge/>
            <w:vAlign w:val="center"/>
          </w:tcPr>
          <w:p w14:paraId="5629C8C1" w14:textId="77777777" w:rsidR="00A73839" w:rsidRPr="00DD69E8" w:rsidRDefault="00A73839" w:rsidP="00475122">
            <w:pPr>
              <w:pStyle w:val="TAC"/>
            </w:pPr>
          </w:p>
        </w:tc>
        <w:tc>
          <w:tcPr>
            <w:tcW w:w="1510" w:type="dxa"/>
            <w:vMerge/>
            <w:vAlign w:val="center"/>
          </w:tcPr>
          <w:p w14:paraId="1C077479" w14:textId="77777777" w:rsidR="00A73839" w:rsidRPr="00DD69E8" w:rsidRDefault="00A73839" w:rsidP="00475122">
            <w:pPr>
              <w:pStyle w:val="TAC"/>
            </w:pPr>
          </w:p>
        </w:tc>
        <w:tc>
          <w:tcPr>
            <w:tcW w:w="1646" w:type="dxa"/>
            <w:vMerge/>
            <w:vAlign w:val="center"/>
          </w:tcPr>
          <w:p w14:paraId="650C100F" w14:textId="77777777" w:rsidR="00A73839" w:rsidRPr="00DD69E8" w:rsidRDefault="00A73839" w:rsidP="00475122">
            <w:pPr>
              <w:pStyle w:val="TAC"/>
              <w:rPr>
                <w:rFonts w:cs="Arial"/>
                <w:lang w:eastAsia="en-US"/>
              </w:rPr>
            </w:pPr>
          </w:p>
        </w:tc>
        <w:tc>
          <w:tcPr>
            <w:tcW w:w="1237" w:type="dxa"/>
            <w:vAlign w:val="center"/>
          </w:tcPr>
          <w:p w14:paraId="1AD101F1" w14:textId="77777777" w:rsidR="00A73839" w:rsidRPr="00DD69E8" w:rsidRDefault="00A73839" w:rsidP="00475122">
            <w:pPr>
              <w:pStyle w:val="TAC"/>
              <w:rPr>
                <w:rFonts w:cs="Arial"/>
                <w:lang w:eastAsia="en-US"/>
              </w:rPr>
            </w:pPr>
            <w:r w:rsidRPr="00DD69E8">
              <w:rPr>
                <w:rFonts w:cs="Arial"/>
                <w:lang w:eastAsia="en-US"/>
              </w:rPr>
              <w:t>15, 20</w:t>
            </w:r>
          </w:p>
        </w:tc>
        <w:tc>
          <w:tcPr>
            <w:tcW w:w="3012" w:type="dxa"/>
            <w:gridSpan w:val="3"/>
            <w:vAlign w:val="center"/>
          </w:tcPr>
          <w:p w14:paraId="5F444301" w14:textId="77777777" w:rsidR="00A73839" w:rsidRPr="00DD69E8" w:rsidRDefault="00A73839" w:rsidP="00475122">
            <w:pPr>
              <w:pStyle w:val="TAC"/>
              <w:rPr>
                <w:rFonts w:cs="Arial"/>
                <w:lang w:eastAsia="en-US"/>
              </w:rPr>
            </w:pPr>
            <w:r w:rsidRPr="00DD69E8">
              <w:rPr>
                <w:rFonts w:cs="Arial"/>
                <w:lang w:eastAsia="en-US"/>
              </w:rPr>
              <w:t xml:space="preserve">Table 6.2.4.3-5 </w:t>
            </w:r>
            <w:r w:rsidRPr="00DD69E8">
              <w:rPr>
                <w:rFonts w:cs="Arial"/>
                <w:vertAlign w:val="superscript"/>
                <w:lang w:eastAsia="en-US"/>
              </w:rPr>
              <w:t>2</w:t>
            </w:r>
          </w:p>
        </w:tc>
      </w:tr>
      <w:tr w:rsidR="00A73839" w:rsidRPr="00DD69E8" w14:paraId="613E6E97" w14:textId="77777777" w:rsidTr="00475122">
        <w:trPr>
          <w:trHeight w:val="113"/>
        </w:trPr>
        <w:tc>
          <w:tcPr>
            <w:tcW w:w="1100" w:type="dxa"/>
            <w:vMerge/>
            <w:vAlign w:val="center"/>
          </w:tcPr>
          <w:p w14:paraId="0F94ACC2" w14:textId="77777777" w:rsidR="00A73839" w:rsidRPr="00DD69E8" w:rsidRDefault="00A73839" w:rsidP="00475122">
            <w:pPr>
              <w:pStyle w:val="TAC"/>
            </w:pPr>
          </w:p>
        </w:tc>
        <w:tc>
          <w:tcPr>
            <w:tcW w:w="1510" w:type="dxa"/>
            <w:vMerge/>
            <w:vAlign w:val="center"/>
          </w:tcPr>
          <w:p w14:paraId="55B45283" w14:textId="77777777" w:rsidR="00A73839" w:rsidRPr="00DD69E8" w:rsidRDefault="00A73839" w:rsidP="00475122">
            <w:pPr>
              <w:pStyle w:val="TAC"/>
            </w:pPr>
          </w:p>
        </w:tc>
        <w:tc>
          <w:tcPr>
            <w:tcW w:w="1646" w:type="dxa"/>
            <w:vMerge w:val="restart"/>
            <w:vAlign w:val="center"/>
          </w:tcPr>
          <w:p w14:paraId="01CE42BC" w14:textId="77777777" w:rsidR="00A73839" w:rsidRPr="00DD69E8" w:rsidRDefault="00A73839" w:rsidP="00475122">
            <w:pPr>
              <w:pStyle w:val="TAC"/>
            </w:pPr>
            <w:r w:rsidRPr="00DD69E8">
              <w:rPr>
                <w:rFonts w:cs="Arial"/>
                <w:lang w:eastAsia="en-US"/>
              </w:rPr>
              <w:t xml:space="preserve">65 </w:t>
            </w:r>
            <w:r w:rsidRPr="00DD69E8">
              <w:rPr>
                <w:rFonts w:cs="Arial"/>
                <w:vertAlign w:val="superscript"/>
                <w:lang w:eastAsia="en-US"/>
              </w:rPr>
              <w:t>3</w:t>
            </w:r>
          </w:p>
        </w:tc>
        <w:tc>
          <w:tcPr>
            <w:tcW w:w="1237" w:type="dxa"/>
            <w:vAlign w:val="center"/>
          </w:tcPr>
          <w:p w14:paraId="60E2E349" w14:textId="77777777" w:rsidR="00A73839" w:rsidRPr="00DD69E8" w:rsidRDefault="00A73839" w:rsidP="00475122">
            <w:pPr>
              <w:pStyle w:val="TAC"/>
            </w:pPr>
            <w:r w:rsidRPr="00DD69E8">
              <w:rPr>
                <w:rFonts w:cs="Arial"/>
                <w:lang w:eastAsia="en-US"/>
              </w:rPr>
              <w:t>10,15,20</w:t>
            </w:r>
          </w:p>
        </w:tc>
        <w:tc>
          <w:tcPr>
            <w:tcW w:w="1451" w:type="dxa"/>
            <w:vAlign w:val="center"/>
          </w:tcPr>
          <w:p w14:paraId="7B36622D" w14:textId="77777777" w:rsidR="00A73839" w:rsidRPr="00DD69E8" w:rsidRDefault="00A73839" w:rsidP="00475122">
            <w:pPr>
              <w:pStyle w:val="TAC"/>
            </w:pPr>
            <w:r w:rsidRPr="00DD69E8">
              <w:rPr>
                <w:rFonts w:cs="Arial"/>
                <w:lang w:eastAsia="en-US"/>
              </w:rPr>
              <w:t>≥ 50</w:t>
            </w:r>
          </w:p>
        </w:tc>
        <w:tc>
          <w:tcPr>
            <w:tcW w:w="1561" w:type="dxa"/>
            <w:gridSpan w:val="2"/>
            <w:vAlign w:val="center"/>
          </w:tcPr>
          <w:p w14:paraId="70615673" w14:textId="77777777" w:rsidR="00A73839" w:rsidRPr="00DD69E8" w:rsidRDefault="00A73839" w:rsidP="00475122">
            <w:pPr>
              <w:pStyle w:val="TAC"/>
            </w:pPr>
            <w:r w:rsidRPr="00DD69E8">
              <w:rPr>
                <w:rFonts w:cs="Arial"/>
                <w:lang w:eastAsia="en-US"/>
              </w:rPr>
              <w:t>≤ 1</w:t>
            </w:r>
            <w:r w:rsidRPr="00DD69E8">
              <w:rPr>
                <w:rFonts w:cs="Arial"/>
              </w:rPr>
              <w:t xml:space="preserve"> </w:t>
            </w:r>
            <w:r w:rsidRPr="00DD69E8">
              <w:rPr>
                <w:rFonts w:cs="Arial"/>
                <w:vertAlign w:val="superscript"/>
                <w:lang w:eastAsia="en-US"/>
              </w:rPr>
              <w:t>1</w:t>
            </w:r>
          </w:p>
        </w:tc>
      </w:tr>
      <w:tr w:rsidR="00A73839" w:rsidRPr="00DD69E8" w14:paraId="05840D31" w14:textId="77777777" w:rsidTr="00475122">
        <w:trPr>
          <w:trHeight w:val="112"/>
        </w:trPr>
        <w:tc>
          <w:tcPr>
            <w:tcW w:w="1100" w:type="dxa"/>
            <w:vMerge/>
            <w:vAlign w:val="center"/>
          </w:tcPr>
          <w:p w14:paraId="33257797" w14:textId="77777777" w:rsidR="00A73839" w:rsidRPr="00DD69E8" w:rsidRDefault="00A73839" w:rsidP="00475122">
            <w:pPr>
              <w:pStyle w:val="TAC"/>
            </w:pPr>
          </w:p>
        </w:tc>
        <w:tc>
          <w:tcPr>
            <w:tcW w:w="1510" w:type="dxa"/>
            <w:vMerge/>
            <w:vAlign w:val="center"/>
          </w:tcPr>
          <w:p w14:paraId="3F69A270" w14:textId="77777777" w:rsidR="00A73839" w:rsidRPr="00DD69E8" w:rsidRDefault="00A73839" w:rsidP="00475122">
            <w:pPr>
              <w:pStyle w:val="TAC"/>
            </w:pPr>
          </w:p>
        </w:tc>
        <w:tc>
          <w:tcPr>
            <w:tcW w:w="1646" w:type="dxa"/>
            <w:vMerge/>
            <w:vAlign w:val="center"/>
          </w:tcPr>
          <w:p w14:paraId="52898092" w14:textId="77777777" w:rsidR="00A73839" w:rsidRPr="00DD69E8" w:rsidRDefault="00A73839" w:rsidP="00475122">
            <w:pPr>
              <w:pStyle w:val="TAC"/>
            </w:pPr>
          </w:p>
        </w:tc>
        <w:tc>
          <w:tcPr>
            <w:tcW w:w="1237" w:type="dxa"/>
            <w:vAlign w:val="center"/>
          </w:tcPr>
          <w:p w14:paraId="001651BC" w14:textId="77777777" w:rsidR="00A73839" w:rsidRPr="00DD69E8" w:rsidRDefault="00A73839" w:rsidP="00475122">
            <w:pPr>
              <w:pStyle w:val="TAC"/>
            </w:pPr>
            <w:r w:rsidRPr="00DD69E8">
              <w:rPr>
                <w:rFonts w:cs="Arial"/>
                <w:lang w:eastAsia="en-US"/>
              </w:rPr>
              <w:t>15,20</w:t>
            </w:r>
          </w:p>
        </w:tc>
        <w:tc>
          <w:tcPr>
            <w:tcW w:w="3012" w:type="dxa"/>
            <w:gridSpan w:val="3"/>
            <w:vAlign w:val="center"/>
          </w:tcPr>
          <w:p w14:paraId="734A53F7" w14:textId="77777777" w:rsidR="00A73839" w:rsidRPr="00DD69E8" w:rsidRDefault="00A73839" w:rsidP="00475122">
            <w:pPr>
              <w:pStyle w:val="TAC"/>
            </w:pPr>
            <w:r w:rsidRPr="00DD69E8">
              <w:rPr>
                <w:rFonts w:cs="Arial"/>
                <w:lang w:eastAsia="en-US"/>
              </w:rPr>
              <w:t xml:space="preserve">Table 6.2.4.3-5 </w:t>
            </w:r>
            <w:r w:rsidRPr="00DD69E8">
              <w:rPr>
                <w:rFonts w:cs="Arial"/>
                <w:vertAlign w:val="superscript"/>
                <w:lang w:eastAsia="en-US"/>
              </w:rPr>
              <w:t>2</w:t>
            </w:r>
          </w:p>
        </w:tc>
      </w:tr>
      <w:tr w:rsidR="00A73839" w:rsidRPr="00DD69E8" w14:paraId="56B5200D" w14:textId="77777777" w:rsidTr="00475122">
        <w:tc>
          <w:tcPr>
            <w:tcW w:w="1100" w:type="dxa"/>
            <w:vMerge w:val="restart"/>
            <w:vAlign w:val="center"/>
          </w:tcPr>
          <w:p w14:paraId="35FAC5A0" w14:textId="77777777" w:rsidR="00A73839" w:rsidRPr="00DD69E8" w:rsidRDefault="00A73839" w:rsidP="00475122">
            <w:pPr>
              <w:pStyle w:val="TAC"/>
            </w:pPr>
            <w:r w:rsidRPr="00DD69E8">
              <w:t>NS_06</w:t>
            </w:r>
          </w:p>
        </w:tc>
        <w:tc>
          <w:tcPr>
            <w:tcW w:w="1510" w:type="dxa"/>
            <w:vMerge w:val="restart"/>
            <w:vAlign w:val="center"/>
          </w:tcPr>
          <w:p w14:paraId="707C6722" w14:textId="77777777" w:rsidR="00A73839" w:rsidRPr="00DD69E8" w:rsidRDefault="00A73839" w:rsidP="00475122">
            <w:pPr>
              <w:pStyle w:val="TAC"/>
            </w:pPr>
            <w:r w:rsidRPr="00DD69E8">
              <w:t>6.6.2.2.3.3</w:t>
            </w:r>
          </w:p>
        </w:tc>
        <w:tc>
          <w:tcPr>
            <w:tcW w:w="1646" w:type="dxa"/>
            <w:vAlign w:val="center"/>
          </w:tcPr>
          <w:p w14:paraId="6F8D85A6" w14:textId="77777777" w:rsidR="00A73839" w:rsidRPr="00DD69E8" w:rsidRDefault="00A73839" w:rsidP="00475122">
            <w:pPr>
              <w:pStyle w:val="TAC"/>
            </w:pPr>
            <w:r w:rsidRPr="00DD69E8">
              <w:t>12, 13, 14, 17</w:t>
            </w:r>
          </w:p>
        </w:tc>
        <w:tc>
          <w:tcPr>
            <w:tcW w:w="1237" w:type="dxa"/>
            <w:vAlign w:val="center"/>
          </w:tcPr>
          <w:p w14:paraId="234D2CB7" w14:textId="77777777" w:rsidR="00A73839" w:rsidRPr="00DD69E8" w:rsidRDefault="00A73839" w:rsidP="00475122">
            <w:pPr>
              <w:pStyle w:val="TAC"/>
            </w:pPr>
            <w:r w:rsidRPr="00DD69E8">
              <w:t>1.4, 3, 5, 10</w:t>
            </w:r>
          </w:p>
        </w:tc>
        <w:tc>
          <w:tcPr>
            <w:tcW w:w="1451" w:type="dxa"/>
            <w:vAlign w:val="center"/>
          </w:tcPr>
          <w:p w14:paraId="62B92240" w14:textId="77777777" w:rsidR="00A73839" w:rsidRPr="00DD69E8" w:rsidRDefault="00A73839" w:rsidP="00475122">
            <w:pPr>
              <w:pStyle w:val="TAC"/>
            </w:pPr>
            <w:r w:rsidRPr="00DD69E8">
              <w:t>Table 5.4.2-1</w:t>
            </w:r>
          </w:p>
        </w:tc>
        <w:tc>
          <w:tcPr>
            <w:tcW w:w="1561" w:type="dxa"/>
            <w:gridSpan w:val="2"/>
            <w:vAlign w:val="center"/>
          </w:tcPr>
          <w:p w14:paraId="7363CCCF" w14:textId="77777777" w:rsidR="00A73839" w:rsidRPr="00DD69E8" w:rsidRDefault="00A73839" w:rsidP="00475122">
            <w:pPr>
              <w:pStyle w:val="TAC"/>
            </w:pPr>
            <w:r w:rsidRPr="00DD69E8">
              <w:t>N/A</w:t>
            </w:r>
          </w:p>
        </w:tc>
      </w:tr>
      <w:tr w:rsidR="00A73839" w:rsidRPr="00DD69E8" w14:paraId="42954B65" w14:textId="77777777" w:rsidTr="00475122">
        <w:tc>
          <w:tcPr>
            <w:tcW w:w="1100" w:type="dxa"/>
            <w:vMerge/>
            <w:vAlign w:val="center"/>
          </w:tcPr>
          <w:p w14:paraId="7D9B807D" w14:textId="77777777" w:rsidR="00A73839" w:rsidRPr="00DD69E8" w:rsidRDefault="00A73839" w:rsidP="00475122">
            <w:pPr>
              <w:pStyle w:val="TAC"/>
            </w:pPr>
          </w:p>
        </w:tc>
        <w:tc>
          <w:tcPr>
            <w:tcW w:w="1510" w:type="dxa"/>
            <w:vMerge/>
            <w:vAlign w:val="center"/>
          </w:tcPr>
          <w:p w14:paraId="519D3F95" w14:textId="77777777" w:rsidR="00A73839" w:rsidRPr="00DD69E8" w:rsidRDefault="00A73839" w:rsidP="00475122">
            <w:pPr>
              <w:pStyle w:val="TAC"/>
            </w:pPr>
          </w:p>
        </w:tc>
        <w:tc>
          <w:tcPr>
            <w:tcW w:w="1646" w:type="dxa"/>
            <w:vAlign w:val="center"/>
          </w:tcPr>
          <w:p w14:paraId="189D20DB" w14:textId="77777777" w:rsidR="00A73839" w:rsidRPr="00DD69E8" w:rsidRDefault="00A73839" w:rsidP="00475122">
            <w:pPr>
              <w:pStyle w:val="TAC"/>
            </w:pPr>
            <w:r w:rsidRPr="00DD69E8">
              <w:t>85</w:t>
            </w:r>
          </w:p>
        </w:tc>
        <w:tc>
          <w:tcPr>
            <w:tcW w:w="1237" w:type="dxa"/>
            <w:vAlign w:val="center"/>
          </w:tcPr>
          <w:p w14:paraId="5F023059" w14:textId="77777777" w:rsidR="00A73839" w:rsidRPr="00DD69E8" w:rsidRDefault="00A73839" w:rsidP="00475122">
            <w:pPr>
              <w:pStyle w:val="TAC"/>
            </w:pPr>
            <w:r w:rsidRPr="00DD69E8">
              <w:t>5,10</w:t>
            </w:r>
          </w:p>
        </w:tc>
        <w:tc>
          <w:tcPr>
            <w:tcW w:w="1451" w:type="dxa"/>
            <w:vAlign w:val="center"/>
          </w:tcPr>
          <w:p w14:paraId="7205A869" w14:textId="77777777" w:rsidR="00A73839" w:rsidRPr="00DD69E8" w:rsidRDefault="00A73839" w:rsidP="00475122">
            <w:pPr>
              <w:pStyle w:val="TAC"/>
            </w:pPr>
            <w:r w:rsidRPr="00DD69E8">
              <w:t>Table 5.4.2-1</w:t>
            </w:r>
          </w:p>
        </w:tc>
        <w:tc>
          <w:tcPr>
            <w:tcW w:w="1561" w:type="dxa"/>
            <w:gridSpan w:val="2"/>
            <w:vAlign w:val="center"/>
          </w:tcPr>
          <w:p w14:paraId="5E1ABB6E" w14:textId="77777777" w:rsidR="00A73839" w:rsidRPr="00DD69E8" w:rsidRDefault="00A73839" w:rsidP="00475122">
            <w:pPr>
              <w:pStyle w:val="TAC"/>
            </w:pPr>
            <w:r w:rsidRPr="00DD69E8">
              <w:t>N/A</w:t>
            </w:r>
          </w:p>
        </w:tc>
      </w:tr>
      <w:tr w:rsidR="00A73839" w:rsidRPr="00DD69E8" w14:paraId="26924278" w14:textId="77777777" w:rsidTr="00475122">
        <w:tc>
          <w:tcPr>
            <w:tcW w:w="1100" w:type="dxa"/>
            <w:vAlign w:val="center"/>
          </w:tcPr>
          <w:p w14:paraId="747A32C3" w14:textId="77777777" w:rsidR="00A73839" w:rsidRPr="00DD69E8" w:rsidRDefault="00A73839" w:rsidP="00475122">
            <w:pPr>
              <w:pStyle w:val="TAC"/>
            </w:pPr>
            <w:r w:rsidRPr="00DD69E8">
              <w:t>NS_07</w:t>
            </w:r>
          </w:p>
        </w:tc>
        <w:tc>
          <w:tcPr>
            <w:tcW w:w="1510" w:type="dxa"/>
            <w:vAlign w:val="center"/>
          </w:tcPr>
          <w:p w14:paraId="0EFA5136" w14:textId="77777777" w:rsidR="00A73839" w:rsidRPr="00DD69E8" w:rsidRDefault="00A73839" w:rsidP="00475122">
            <w:pPr>
              <w:pStyle w:val="TAC"/>
            </w:pPr>
            <w:r w:rsidRPr="00DD69E8">
              <w:t>6.6.2.2.3.3</w:t>
            </w:r>
          </w:p>
          <w:p w14:paraId="340A4D86" w14:textId="77777777" w:rsidR="00A73839" w:rsidRPr="00DD69E8" w:rsidRDefault="00A73839" w:rsidP="00475122">
            <w:pPr>
              <w:pStyle w:val="TAC"/>
            </w:pPr>
            <w:r w:rsidRPr="00DD69E8">
              <w:t>6.6.3.3.3.3</w:t>
            </w:r>
          </w:p>
        </w:tc>
        <w:tc>
          <w:tcPr>
            <w:tcW w:w="1646" w:type="dxa"/>
            <w:vAlign w:val="center"/>
          </w:tcPr>
          <w:p w14:paraId="0A4CDD68" w14:textId="77777777" w:rsidR="00A73839" w:rsidRPr="00DD69E8" w:rsidRDefault="00A73839" w:rsidP="00475122">
            <w:pPr>
              <w:pStyle w:val="TAC"/>
            </w:pPr>
            <w:r w:rsidRPr="00DD69E8">
              <w:t>13</w:t>
            </w:r>
          </w:p>
        </w:tc>
        <w:tc>
          <w:tcPr>
            <w:tcW w:w="1237" w:type="dxa"/>
            <w:vAlign w:val="center"/>
          </w:tcPr>
          <w:p w14:paraId="41D69C73" w14:textId="77777777" w:rsidR="00A73839" w:rsidRPr="00DD69E8" w:rsidRDefault="00A73839" w:rsidP="00475122">
            <w:pPr>
              <w:pStyle w:val="TAC"/>
            </w:pPr>
            <w:r w:rsidRPr="00DD69E8">
              <w:t>10</w:t>
            </w:r>
          </w:p>
        </w:tc>
        <w:tc>
          <w:tcPr>
            <w:tcW w:w="1451" w:type="dxa"/>
            <w:vAlign w:val="center"/>
          </w:tcPr>
          <w:p w14:paraId="613CAE0F" w14:textId="77777777" w:rsidR="00A73839" w:rsidRPr="00DD69E8" w:rsidRDefault="00A73839" w:rsidP="00475122">
            <w:pPr>
              <w:pStyle w:val="TAC"/>
            </w:pPr>
            <w:r w:rsidRPr="00DD69E8">
              <w:t>Table 6.2.4.3-6</w:t>
            </w:r>
          </w:p>
        </w:tc>
        <w:tc>
          <w:tcPr>
            <w:tcW w:w="1561" w:type="dxa"/>
            <w:gridSpan w:val="2"/>
            <w:vAlign w:val="center"/>
          </w:tcPr>
          <w:p w14:paraId="6FEE5DD2" w14:textId="77777777" w:rsidR="00A73839" w:rsidRPr="00DD69E8" w:rsidRDefault="00A73839" w:rsidP="00475122">
            <w:pPr>
              <w:pStyle w:val="TAC"/>
            </w:pPr>
            <w:r w:rsidRPr="00DD69E8">
              <w:t>Table 6.2.4.3-6</w:t>
            </w:r>
          </w:p>
        </w:tc>
      </w:tr>
      <w:tr w:rsidR="00A73839" w:rsidRPr="00DD69E8" w14:paraId="62F136BE" w14:textId="77777777" w:rsidTr="00475122">
        <w:tc>
          <w:tcPr>
            <w:tcW w:w="1100" w:type="dxa"/>
            <w:vAlign w:val="center"/>
          </w:tcPr>
          <w:p w14:paraId="540CAEC3" w14:textId="77777777" w:rsidR="00A73839" w:rsidRPr="00DD69E8" w:rsidRDefault="00A73839" w:rsidP="00475122">
            <w:pPr>
              <w:pStyle w:val="TAC"/>
            </w:pPr>
            <w:r w:rsidRPr="00DD69E8">
              <w:t>NS_08</w:t>
            </w:r>
          </w:p>
        </w:tc>
        <w:tc>
          <w:tcPr>
            <w:tcW w:w="1510" w:type="dxa"/>
            <w:vAlign w:val="center"/>
          </w:tcPr>
          <w:p w14:paraId="05995F63" w14:textId="77777777" w:rsidR="00A73839" w:rsidRPr="00DD69E8" w:rsidRDefault="00A73839" w:rsidP="00475122">
            <w:pPr>
              <w:pStyle w:val="TAC"/>
            </w:pPr>
            <w:r w:rsidRPr="00DD69E8">
              <w:t>6.6.3.3.3.4</w:t>
            </w:r>
          </w:p>
        </w:tc>
        <w:tc>
          <w:tcPr>
            <w:tcW w:w="1646" w:type="dxa"/>
            <w:vAlign w:val="center"/>
          </w:tcPr>
          <w:p w14:paraId="67ED05B2" w14:textId="77777777" w:rsidR="00A73839" w:rsidRPr="00DD69E8" w:rsidRDefault="00A73839" w:rsidP="00475122">
            <w:pPr>
              <w:pStyle w:val="TAC"/>
            </w:pPr>
            <w:r w:rsidRPr="00DD69E8">
              <w:t>19</w:t>
            </w:r>
          </w:p>
        </w:tc>
        <w:tc>
          <w:tcPr>
            <w:tcW w:w="1237" w:type="dxa"/>
            <w:vAlign w:val="center"/>
          </w:tcPr>
          <w:p w14:paraId="0B00685E" w14:textId="77777777" w:rsidR="00A73839" w:rsidRPr="00DD69E8" w:rsidRDefault="00A73839" w:rsidP="00475122">
            <w:pPr>
              <w:pStyle w:val="TAC"/>
            </w:pPr>
            <w:r w:rsidRPr="00DD69E8">
              <w:t>10, 15</w:t>
            </w:r>
          </w:p>
        </w:tc>
        <w:tc>
          <w:tcPr>
            <w:tcW w:w="1451" w:type="dxa"/>
            <w:vAlign w:val="center"/>
          </w:tcPr>
          <w:p w14:paraId="29B08470" w14:textId="77777777" w:rsidR="00A73839" w:rsidRPr="00DD69E8" w:rsidRDefault="00A73839" w:rsidP="00475122">
            <w:pPr>
              <w:pStyle w:val="TAC"/>
              <w:rPr>
                <w:rFonts w:cs="Arial"/>
              </w:rPr>
            </w:pPr>
            <w:r w:rsidRPr="00DD69E8">
              <w:t>&gt; 44</w:t>
            </w:r>
          </w:p>
        </w:tc>
        <w:tc>
          <w:tcPr>
            <w:tcW w:w="1561" w:type="dxa"/>
            <w:gridSpan w:val="2"/>
            <w:vAlign w:val="center"/>
          </w:tcPr>
          <w:p w14:paraId="73D58F8E" w14:textId="77777777" w:rsidR="00A73839" w:rsidRPr="00DD69E8" w:rsidRDefault="00A73839" w:rsidP="00475122">
            <w:pPr>
              <w:pStyle w:val="TAC"/>
              <w:rPr>
                <w:rFonts w:cs="Arial"/>
              </w:rPr>
            </w:pPr>
            <w:r w:rsidRPr="00DD69E8">
              <w:t>≤ 3</w:t>
            </w:r>
          </w:p>
        </w:tc>
      </w:tr>
      <w:tr w:rsidR="00A73839" w:rsidRPr="00DD69E8" w14:paraId="4DA49C48" w14:textId="77777777" w:rsidTr="00475122">
        <w:tc>
          <w:tcPr>
            <w:tcW w:w="1100" w:type="dxa"/>
            <w:vMerge w:val="restart"/>
            <w:vAlign w:val="center"/>
          </w:tcPr>
          <w:p w14:paraId="5ACDF01D" w14:textId="77777777" w:rsidR="00A73839" w:rsidRPr="00DD69E8" w:rsidRDefault="00A73839" w:rsidP="00475122">
            <w:pPr>
              <w:pStyle w:val="TAC"/>
            </w:pPr>
            <w:r w:rsidRPr="00DD69E8">
              <w:t>NS_09</w:t>
            </w:r>
          </w:p>
        </w:tc>
        <w:tc>
          <w:tcPr>
            <w:tcW w:w="1510" w:type="dxa"/>
            <w:vMerge w:val="restart"/>
            <w:vAlign w:val="center"/>
          </w:tcPr>
          <w:p w14:paraId="29816140" w14:textId="77777777" w:rsidR="00A73839" w:rsidRPr="00DD69E8" w:rsidRDefault="00A73839" w:rsidP="00475122">
            <w:pPr>
              <w:pStyle w:val="TAC"/>
            </w:pPr>
            <w:r w:rsidRPr="00DD69E8">
              <w:t>6.6.3.3.3.5</w:t>
            </w:r>
          </w:p>
        </w:tc>
        <w:tc>
          <w:tcPr>
            <w:tcW w:w="1646" w:type="dxa"/>
            <w:vMerge w:val="restart"/>
            <w:vAlign w:val="center"/>
          </w:tcPr>
          <w:p w14:paraId="637CB07C" w14:textId="77777777" w:rsidR="00A73839" w:rsidRPr="00DD69E8" w:rsidRDefault="00A73839" w:rsidP="00475122">
            <w:pPr>
              <w:pStyle w:val="TAC"/>
            </w:pPr>
            <w:r w:rsidRPr="00DD69E8">
              <w:t>21</w:t>
            </w:r>
          </w:p>
        </w:tc>
        <w:tc>
          <w:tcPr>
            <w:tcW w:w="1237" w:type="dxa"/>
            <w:vMerge w:val="restart"/>
            <w:vAlign w:val="center"/>
          </w:tcPr>
          <w:p w14:paraId="418B75E4" w14:textId="77777777" w:rsidR="00A73839" w:rsidRPr="00DD69E8" w:rsidRDefault="00A73839" w:rsidP="00475122">
            <w:pPr>
              <w:pStyle w:val="TAC"/>
            </w:pPr>
            <w:r w:rsidRPr="00DD69E8">
              <w:t>10, 15</w:t>
            </w:r>
          </w:p>
        </w:tc>
        <w:tc>
          <w:tcPr>
            <w:tcW w:w="1451" w:type="dxa"/>
            <w:vAlign w:val="center"/>
          </w:tcPr>
          <w:p w14:paraId="1E367470" w14:textId="77777777" w:rsidR="00A73839" w:rsidRPr="00DD69E8" w:rsidRDefault="00A73839" w:rsidP="00475122">
            <w:pPr>
              <w:pStyle w:val="TAC"/>
              <w:rPr>
                <w:rFonts w:cs="Arial"/>
              </w:rPr>
            </w:pPr>
            <w:r w:rsidRPr="00DD69E8">
              <w:rPr>
                <w:rFonts w:cs="Arial"/>
              </w:rPr>
              <w:t>&gt; 40</w:t>
            </w:r>
          </w:p>
        </w:tc>
        <w:tc>
          <w:tcPr>
            <w:tcW w:w="1561" w:type="dxa"/>
            <w:gridSpan w:val="2"/>
            <w:vAlign w:val="center"/>
          </w:tcPr>
          <w:p w14:paraId="2A1DA08A" w14:textId="77777777" w:rsidR="00A73839" w:rsidRPr="00DD69E8" w:rsidRDefault="00A73839" w:rsidP="00475122">
            <w:pPr>
              <w:pStyle w:val="TAC"/>
              <w:rPr>
                <w:rFonts w:cs="Arial"/>
              </w:rPr>
            </w:pPr>
            <w:r w:rsidRPr="00DD69E8">
              <w:rPr>
                <w:rFonts w:cs="Arial"/>
              </w:rPr>
              <w:t>≤ 1</w:t>
            </w:r>
          </w:p>
        </w:tc>
      </w:tr>
      <w:tr w:rsidR="00A73839" w:rsidRPr="00DD69E8" w14:paraId="283A6BE7" w14:textId="77777777" w:rsidTr="00475122">
        <w:tc>
          <w:tcPr>
            <w:tcW w:w="1100" w:type="dxa"/>
            <w:vMerge/>
            <w:vAlign w:val="center"/>
          </w:tcPr>
          <w:p w14:paraId="3F0C614E" w14:textId="77777777" w:rsidR="00A73839" w:rsidRPr="00DD69E8" w:rsidRDefault="00A73839" w:rsidP="00475122">
            <w:pPr>
              <w:pStyle w:val="TAC"/>
            </w:pPr>
          </w:p>
        </w:tc>
        <w:tc>
          <w:tcPr>
            <w:tcW w:w="1510" w:type="dxa"/>
            <w:vMerge/>
            <w:vAlign w:val="center"/>
          </w:tcPr>
          <w:p w14:paraId="58FDBD6F" w14:textId="77777777" w:rsidR="00A73839" w:rsidRPr="00DD69E8" w:rsidRDefault="00A73839" w:rsidP="00475122">
            <w:pPr>
              <w:pStyle w:val="TAC"/>
            </w:pPr>
          </w:p>
        </w:tc>
        <w:tc>
          <w:tcPr>
            <w:tcW w:w="1646" w:type="dxa"/>
            <w:vMerge/>
            <w:vAlign w:val="center"/>
          </w:tcPr>
          <w:p w14:paraId="19592BD6" w14:textId="77777777" w:rsidR="00A73839" w:rsidRPr="00DD69E8" w:rsidRDefault="00A73839" w:rsidP="00475122">
            <w:pPr>
              <w:pStyle w:val="TAC"/>
            </w:pPr>
          </w:p>
        </w:tc>
        <w:tc>
          <w:tcPr>
            <w:tcW w:w="1237" w:type="dxa"/>
            <w:vMerge/>
            <w:vAlign w:val="center"/>
          </w:tcPr>
          <w:p w14:paraId="0CF3626C" w14:textId="77777777" w:rsidR="00A73839" w:rsidRPr="00DD69E8" w:rsidRDefault="00A73839" w:rsidP="00475122">
            <w:pPr>
              <w:pStyle w:val="TAC"/>
            </w:pPr>
          </w:p>
        </w:tc>
        <w:tc>
          <w:tcPr>
            <w:tcW w:w="1451" w:type="dxa"/>
            <w:vAlign w:val="center"/>
          </w:tcPr>
          <w:p w14:paraId="70138D1E" w14:textId="77777777" w:rsidR="00A73839" w:rsidRPr="00DD69E8" w:rsidRDefault="00A73839" w:rsidP="00475122">
            <w:pPr>
              <w:pStyle w:val="TAC"/>
              <w:rPr>
                <w:rFonts w:cs="Arial"/>
              </w:rPr>
            </w:pPr>
            <w:r w:rsidRPr="00DD69E8">
              <w:rPr>
                <w:rFonts w:cs="Arial"/>
              </w:rPr>
              <w:t>&gt; 55</w:t>
            </w:r>
          </w:p>
        </w:tc>
        <w:tc>
          <w:tcPr>
            <w:tcW w:w="1561" w:type="dxa"/>
            <w:gridSpan w:val="2"/>
            <w:vAlign w:val="center"/>
          </w:tcPr>
          <w:p w14:paraId="3919A778" w14:textId="77777777" w:rsidR="00A73839" w:rsidRPr="00DD69E8" w:rsidRDefault="00A73839" w:rsidP="00475122">
            <w:pPr>
              <w:pStyle w:val="TAC"/>
              <w:rPr>
                <w:rFonts w:cs="Arial"/>
              </w:rPr>
            </w:pPr>
            <w:r w:rsidRPr="00DD69E8">
              <w:rPr>
                <w:rFonts w:cs="Arial"/>
              </w:rPr>
              <w:t>≤ 2</w:t>
            </w:r>
          </w:p>
        </w:tc>
      </w:tr>
      <w:tr w:rsidR="00A73839" w:rsidRPr="00DD69E8" w14:paraId="5C17E294" w14:textId="77777777" w:rsidTr="00475122">
        <w:tc>
          <w:tcPr>
            <w:tcW w:w="1100" w:type="dxa"/>
            <w:vMerge/>
            <w:vAlign w:val="center"/>
          </w:tcPr>
          <w:p w14:paraId="644A576E" w14:textId="77777777" w:rsidR="00A73839" w:rsidRPr="00DD69E8" w:rsidRDefault="00A73839" w:rsidP="00475122">
            <w:pPr>
              <w:pStyle w:val="TAC"/>
            </w:pPr>
          </w:p>
        </w:tc>
        <w:tc>
          <w:tcPr>
            <w:tcW w:w="1510" w:type="dxa"/>
            <w:vMerge/>
            <w:vAlign w:val="center"/>
          </w:tcPr>
          <w:p w14:paraId="130900FD" w14:textId="77777777" w:rsidR="00A73839" w:rsidRPr="00DD69E8" w:rsidRDefault="00A73839" w:rsidP="00475122">
            <w:pPr>
              <w:pStyle w:val="TAC"/>
            </w:pPr>
          </w:p>
        </w:tc>
        <w:tc>
          <w:tcPr>
            <w:tcW w:w="1646" w:type="dxa"/>
            <w:vMerge w:val="restart"/>
            <w:vAlign w:val="center"/>
          </w:tcPr>
          <w:p w14:paraId="5B779E35" w14:textId="77777777" w:rsidR="00A73839" w:rsidRPr="00DD69E8" w:rsidRDefault="00A73839" w:rsidP="00475122">
            <w:pPr>
              <w:pStyle w:val="TAC"/>
            </w:pPr>
            <w:r w:rsidRPr="00DD69E8">
              <w:t xml:space="preserve">74 </w:t>
            </w:r>
            <w:r w:rsidRPr="00DD69E8">
              <w:rPr>
                <w:vertAlign w:val="superscript"/>
              </w:rPr>
              <w:t>6</w:t>
            </w:r>
          </w:p>
        </w:tc>
        <w:tc>
          <w:tcPr>
            <w:tcW w:w="1237" w:type="dxa"/>
            <w:vMerge w:val="restart"/>
            <w:vAlign w:val="center"/>
          </w:tcPr>
          <w:p w14:paraId="16FD4F38" w14:textId="77777777" w:rsidR="00A73839" w:rsidRPr="00DD69E8" w:rsidRDefault="00A73839" w:rsidP="00475122">
            <w:pPr>
              <w:pStyle w:val="TAC"/>
            </w:pPr>
            <w:r w:rsidRPr="00DD69E8">
              <w:t>10, 15</w:t>
            </w:r>
          </w:p>
        </w:tc>
        <w:tc>
          <w:tcPr>
            <w:tcW w:w="1451" w:type="dxa"/>
            <w:vAlign w:val="center"/>
          </w:tcPr>
          <w:p w14:paraId="0ED4C368" w14:textId="77777777" w:rsidR="00A73839" w:rsidRPr="00DD69E8" w:rsidRDefault="00A73839" w:rsidP="00475122">
            <w:pPr>
              <w:pStyle w:val="TAC"/>
              <w:rPr>
                <w:rFonts w:cs="Arial"/>
              </w:rPr>
            </w:pPr>
            <w:r w:rsidRPr="00DD69E8">
              <w:rPr>
                <w:rFonts w:cs="Arial"/>
              </w:rPr>
              <w:t>&gt; 40</w:t>
            </w:r>
          </w:p>
        </w:tc>
        <w:tc>
          <w:tcPr>
            <w:tcW w:w="1561" w:type="dxa"/>
            <w:gridSpan w:val="2"/>
            <w:vAlign w:val="center"/>
          </w:tcPr>
          <w:p w14:paraId="135918C4" w14:textId="77777777" w:rsidR="00A73839" w:rsidRPr="00DD69E8" w:rsidRDefault="00A73839" w:rsidP="00475122">
            <w:pPr>
              <w:pStyle w:val="TAC"/>
              <w:rPr>
                <w:rFonts w:cs="Arial"/>
              </w:rPr>
            </w:pPr>
            <w:r w:rsidRPr="00DD69E8">
              <w:rPr>
                <w:rFonts w:cs="Arial"/>
              </w:rPr>
              <w:t>≤ 1</w:t>
            </w:r>
          </w:p>
        </w:tc>
      </w:tr>
      <w:tr w:rsidR="00A73839" w:rsidRPr="00DD69E8" w14:paraId="7CF7FA25" w14:textId="77777777" w:rsidTr="00475122">
        <w:tc>
          <w:tcPr>
            <w:tcW w:w="1100" w:type="dxa"/>
            <w:vMerge/>
            <w:vAlign w:val="center"/>
          </w:tcPr>
          <w:p w14:paraId="1B5C3DA1" w14:textId="77777777" w:rsidR="00A73839" w:rsidRPr="00DD69E8" w:rsidRDefault="00A73839" w:rsidP="00475122">
            <w:pPr>
              <w:pStyle w:val="TAC"/>
            </w:pPr>
          </w:p>
        </w:tc>
        <w:tc>
          <w:tcPr>
            <w:tcW w:w="1510" w:type="dxa"/>
            <w:vMerge/>
            <w:vAlign w:val="center"/>
          </w:tcPr>
          <w:p w14:paraId="3CB5189D" w14:textId="77777777" w:rsidR="00A73839" w:rsidRPr="00DD69E8" w:rsidRDefault="00A73839" w:rsidP="00475122">
            <w:pPr>
              <w:pStyle w:val="TAC"/>
            </w:pPr>
          </w:p>
        </w:tc>
        <w:tc>
          <w:tcPr>
            <w:tcW w:w="1646" w:type="dxa"/>
            <w:vMerge/>
            <w:vAlign w:val="center"/>
          </w:tcPr>
          <w:p w14:paraId="0A7E11AF" w14:textId="77777777" w:rsidR="00A73839" w:rsidRPr="00DD69E8" w:rsidRDefault="00A73839" w:rsidP="00475122">
            <w:pPr>
              <w:pStyle w:val="TAC"/>
            </w:pPr>
          </w:p>
        </w:tc>
        <w:tc>
          <w:tcPr>
            <w:tcW w:w="1237" w:type="dxa"/>
            <w:vMerge/>
            <w:vAlign w:val="center"/>
          </w:tcPr>
          <w:p w14:paraId="21792777" w14:textId="77777777" w:rsidR="00A73839" w:rsidRPr="00DD69E8" w:rsidRDefault="00A73839" w:rsidP="00475122">
            <w:pPr>
              <w:pStyle w:val="TAC"/>
            </w:pPr>
          </w:p>
        </w:tc>
        <w:tc>
          <w:tcPr>
            <w:tcW w:w="1451" w:type="dxa"/>
            <w:vAlign w:val="center"/>
          </w:tcPr>
          <w:p w14:paraId="3FEBBF3F" w14:textId="77777777" w:rsidR="00A73839" w:rsidRPr="00DD69E8" w:rsidRDefault="00A73839" w:rsidP="00475122">
            <w:pPr>
              <w:pStyle w:val="TAC"/>
              <w:rPr>
                <w:rFonts w:cs="Arial"/>
              </w:rPr>
            </w:pPr>
            <w:r w:rsidRPr="00DD69E8">
              <w:rPr>
                <w:rFonts w:cs="Arial"/>
              </w:rPr>
              <w:t>&gt; 55</w:t>
            </w:r>
          </w:p>
        </w:tc>
        <w:tc>
          <w:tcPr>
            <w:tcW w:w="1561" w:type="dxa"/>
            <w:gridSpan w:val="2"/>
            <w:vAlign w:val="center"/>
          </w:tcPr>
          <w:p w14:paraId="5214A482" w14:textId="77777777" w:rsidR="00A73839" w:rsidRPr="00DD69E8" w:rsidRDefault="00A73839" w:rsidP="00475122">
            <w:pPr>
              <w:pStyle w:val="TAC"/>
              <w:rPr>
                <w:rFonts w:cs="Arial"/>
              </w:rPr>
            </w:pPr>
            <w:r w:rsidRPr="00DD69E8">
              <w:rPr>
                <w:rFonts w:cs="Arial"/>
              </w:rPr>
              <w:t>≤ 2</w:t>
            </w:r>
          </w:p>
        </w:tc>
      </w:tr>
      <w:tr w:rsidR="00A73839" w:rsidRPr="00DD69E8" w14:paraId="4E13733A" w14:textId="77777777" w:rsidTr="00475122">
        <w:tc>
          <w:tcPr>
            <w:tcW w:w="1100" w:type="dxa"/>
            <w:vAlign w:val="center"/>
          </w:tcPr>
          <w:p w14:paraId="5044655C" w14:textId="77777777" w:rsidR="00A73839" w:rsidRPr="00DD69E8" w:rsidRDefault="00A73839" w:rsidP="00475122">
            <w:pPr>
              <w:pStyle w:val="TAC"/>
            </w:pPr>
            <w:r w:rsidRPr="00DD69E8">
              <w:rPr>
                <w:rFonts w:cs="Arial"/>
              </w:rPr>
              <w:t>NS_10</w:t>
            </w:r>
          </w:p>
        </w:tc>
        <w:tc>
          <w:tcPr>
            <w:tcW w:w="1510" w:type="dxa"/>
            <w:vAlign w:val="center"/>
          </w:tcPr>
          <w:p w14:paraId="6AF16771" w14:textId="77777777" w:rsidR="00A73839" w:rsidRPr="00DD69E8" w:rsidRDefault="00A73839" w:rsidP="00475122">
            <w:pPr>
              <w:pStyle w:val="TAC"/>
            </w:pPr>
          </w:p>
        </w:tc>
        <w:tc>
          <w:tcPr>
            <w:tcW w:w="1646" w:type="dxa"/>
            <w:vAlign w:val="center"/>
          </w:tcPr>
          <w:p w14:paraId="4A1A3EE7" w14:textId="77777777" w:rsidR="00A73839" w:rsidRPr="00DD69E8" w:rsidRDefault="00A73839" w:rsidP="00475122">
            <w:pPr>
              <w:pStyle w:val="TAC"/>
            </w:pPr>
            <w:r w:rsidRPr="00DD69E8">
              <w:rPr>
                <w:rFonts w:cs="Arial"/>
              </w:rPr>
              <w:t>20</w:t>
            </w:r>
          </w:p>
        </w:tc>
        <w:tc>
          <w:tcPr>
            <w:tcW w:w="1237" w:type="dxa"/>
            <w:vAlign w:val="center"/>
          </w:tcPr>
          <w:p w14:paraId="6BEC10A3" w14:textId="77777777" w:rsidR="00A73839" w:rsidRPr="00DD69E8" w:rsidRDefault="00A73839" w:rsidP="00475122">
            <w:pPr>
              <w:pStyle w:val="TAC"/>
            </w:pPr>
            <w:r w:rsidRPr="00DD69E8">
              <w:rPr>
                <w:rFonts w:cs="Arial"/>
              </w:rPr>
              <w:t>15, 20</w:t>
            </w:r>
          </w:p>
        </w:tc>
        <w:tc>
          <w:tcPr>
            <w:tcW w:w="1451" w:type="dxa"/>
            <w:vAlign w:val="center"/>
          </w:tcPr>
          <w:p w14:paraId="5A472C8F" w14:textId="77777777" w:rsidR="00A73839" w:rsidRPr="00DD69E8" w:rsidRDefault="00A73839" w:rsidP="00475122">
            <w:pPr>
              <w:pStyle w:val="TAC"/>
            </w:pPr>
            <w:r w:rsidRPr="00DD69E8">
              <w:rPr>
                <w:rFonts w:cs="Arial"/>
              </w:rPr>
              <w:t>Table 6.2.4.3-7</w:t>
            </w:r>
          </w:p>
        </w:tc>
        <w:tc>
          <w:tcPr>
            <w:tcW w:w="1561" w:type="dxa"/>
            <w:gridSpan w:val="2"/>
            <w:vAlign w:val="center"/>
          </w:tcPr>
          <w:p w14:paraId="778540CA" w14:textId="77777777" w:rsidR="00A73839" w:rsidRPr="00DD69E8" w:rsidRDefault="00A73839" w:rsidP="00475122">
            <w:pPr>
              <w:pStyle w:val="TAC"/>
            </w:pPr>
            <w:r w:rsidRPr="00DD69E8">
              <w:rPr>
                <w:rFonts w:cs="Arial"/>
              </w:rPr>
              <w:t>Table 6.2.4.3-7</w:t>
            </w:r>
          </w:p>
        </w:tc>
      </w:tr>
      <w:tr w:rsidR="00A73839" w:rsidRPr="00DD69E8" w14:paraId="4FAC2F07" w14:textId="77777777" w:rsidTr="00475122">
        <w:tc>
          <w:tcPr>
            <w:tcW w:w="1100" w:type="dxa"/>
            <w:vAlign w:val="center"/>
          </w:tcPr>
          <w:p w14:paraId="5B385CFF" w14:textId="77777777" w:rsidR="00A73839" w:rsidRPr="00DD69E8" w:rsidRDefault="00A73839" w:rsidP="00475122">
            <w:pPr>
              <w:pStyle w:val="TAC"/>
            </w:pPr>
            <w:r w:rsidRPr="00DD69E8">
              <w:t>NS_11</w:t>
            </w:r>
          </w:p>
        </w:tc>
        <w:tc>
          <w:tcPr>
            <w:tcW w:w="1510" w:type="dxa"/>
            <w:vAlign w:val="center"/>
          </w:tcPr>
          <w:p w14:paraId="1C54962E" w14:textId="77777777" w:rsidR="00A73839" w:rsidRPr="00DD69E8" w:rsidRDefault="00A73839" w:rsidP="00475122">
            <w:pPr>
              <w:pStyle w:val="TAC"/>
              <w:rPr>
                <w:rFonts w:cs="Arial"/>
              </w:rPr>
            </w:pPr>
            <w:r w:rsidRPr="00DD69E8">
              <w:rPr>
                <w:rFonts w:cs="Arial"/>
              </w:rPr>
              <w:t>6.6.2.2.1</w:t>
            </w:r>
          </w:p>
          <w:p w14:paraId="741219A1" w14:textId="77777777" w:rsidR="00A73839" w:rsidRPr="00DD69E8" w:rsidRDefault="00A73839" w:rsidP="00475122">
            <w:pPr>
              <w:pStyle w:val="TAC"/>
            </w:pPr>
            <w:r w:rsidRPr="00DD69E8">
              <w:t>6.6.3.3.3.6</w:t>
            </w:r>
          </w:p>
        </w:tc>
        <w:tc>
          <w:tcPr>
            <w:tcW w:w="1646" w:type="dxa"/>
            <w:vAlign w:val="center"/>
          </w:tcPr>
          <w:p w14:paraId="756E3B28" w14:textId="77777777" w:rsidR="00A73839" w:rsidRPr="00DD69E8" w:rsidRDefault="00A73839" w:rsidP="00475122">
            <w:pPr>
              <w:pStyle w:val="TAC"/>
            </w:pPr>
            <w:r w:rsidRPr="00DD69E8">
              <w:t>23</w:t>
            </w:r>
            <w:r w:rsidRPr="00DD69E8">
              <w:rPr>
                <w:vertAlign w:val="superscript"/>
              </w:rPr>
              <w:t>1</w:t>
            </w:r>
          </w:p>
        </w:tc>
        <w:tc>
          <w:tcPr>
            <w:tcW w:w="1237" w:type="dxa"/>
            <w:vAlign w:val="center"/>
          </w:tcPr>
          <w:p w14:paraId="20E06F89" w14:textId="77777777" w:rsidR="00A73839" w:rsidRPr="00DD69E8" w:rsidRDefault="00A73839" w:rsidP="00475122">
            <w:pPr>
              <w:pStyle w:val="TAC"/>
            </w:pPr>
            <w:r w:rsidRPr="00DD69E8">
              <w:t>1.4, 3, 5, 10</w:t>
            </w:r>
            <w:r w:rsidRPr="00DD69E8">
              <w:rPr>
                <w:lang w:eastAsia="zh-CN"/>
              </w:rPr>
              <w:t>,15,20</w:t>
            </w:r>
          </w:p>
        </w:tc>
        <w:tc>
          <w:tcPr>
            <w:tcW w:w="1451" w:type="dxa"/>
            <w:vAlign w:val="center"/>
          </w:tcPr>
          <w:p w14:paraId="5D2393F0" w14:textId="77777777" w:rsidR="00A73839" w:rsidRPr="00DD69E8" w:rsidRDefault="00A73839" w:rsidP="00475122">
            <w:pPr>
              <w:pStyle w:val="TAC"/>
            </w:pPr>
            <w:r w:rsidRPr="00DD69E8">
              <w:t>Table 6.2.4.3-8</w:t>
            </w:r>
          </w:p>
        </w:tc>
        <w:tc>
          <w:tcPr>
            <w:tcW w:w="1561" w:type="dxa"/>
            <w:gridSpan w:val="2"/>
            <w:vAlign w:val="center"/>
          </w:tcPr>
          <w:p w14:paraId="38EF4EBB" w14:textId="77777777" w:rsidR="00A73839" w:rsidRPr="00DD69E8" w:rsidRDefault="00A73839" w:rsidP="00475122">
            <w:pPr>
              <w:pStyle w:val="TAC"/>
            </w:pPr>
            <w:r w:rsidRPr="00DD69E8">
              <w:t>Table 6.2.4.3-8</w:t>
            </w:r>
          </w:p>
        </w:tc>
      </w:tr>
      <w:tr w:rsidR="00A73839" w:rsidRPr="00DD69E8" w14:paraId="3D25E5A5" w14:textId="77777777" w:rsidTr="00475122">
        <w:tc>
          <w:tcPr>
            <w:tcW w:w="1100" w:type="dxa"/>
            <w:vAlign w:val="center"/>
          </w:tcPr>
          <w:p w14:paraId="1B950A3E" w14:textId="77777777" w:rsidR="00A73839" w:rsidRPr="00DD69E8" w:rsidRDefault="00A73839" w:rsidP="00475122">
            <w:pPr>
              <w:pStyle w:val="TAC"/>
            </w:pPr>
            <w:r w:rsidRPr="00DD69E8">
              <w:t>NS_12</w:t>
            </w:r>
          </w:p>
        </w:tc>
        <w:tc>
          <w:tcPr>
            <w:tcW w:w="1510" w:type="dxa"/>
            <w:vAlign w:val="center"/>
          </w:tcPr>
          <w:p w14:paraId="3FB6B92D" w14:textId="77777777" w:rsidR="00A73839" w:rsidRPr="00DD69E8" w:rsidRDefault="00A73839" w:rsidP="00475122">
            <w:pPr>
              <w:pStyle w:val="TAC"/>
            </w:pPr>
            <w:r w:rsidRPr="00DD69E8">
              <w:rPr>
                <w:rFonts w:cs="Arial"/>
              </w:rPr>
              <w:t>6.6.3.3.3.7</w:t>
            </w:r>
          </w:p>
        </w:tc>
        <w:tc>
          <w:tcPr>
            <w:tcW w:w="1646" w:type="dxa"/>
            <w:vAlign w:val="center"/>
          </w:tcPr>
          <w:p w14:paraId="5FEAC637" w14:textId="77777777" w:rsidR="00A73839" w:rsidRPr="00DD69E8" w:rsidRDefault="00A73839" w:rsidP="00475122">
            <w:pPr>
              <w:pStyle w:val="TAC"/>
            </w:pPr>
            <w:r w:rsidRPr="00DD69E8">
              <w:rPr>
                <w:rFonts w:cs="Arial"/>
              </w:rPr>
              <w:t>26</w:t>
            </w:r>
          </w:p>
        </w:tc>
        <w:tc>
          <w:tcPr>
            <w:tcW w:w="1237" w:type="dxa"/>
            <w:vAlign w:val="center"/>
          </w:tcPr>
          <w:p w14:paraId="4CC32823" w14:textId="77777777" w:rsidR="00A73839" w:rsidRPr="00DD69E8" w:rsidRDefault="00A73839" w:rsidP="00475122">
            <w:pPr>
              <w:pStyle w:val="TAC"/>
            </w:pPr>
            <w:r w:rsidRPr="00DD69E8">
              <w:rPr>
                <w:rFonts w:cs="Arial"/>
              </w:rPr>
              <w:t>1.4, 3, 5, 10, 15</w:t>
            </w:r>
          </w:p>
        </w:tc>
        <w:tc>
          <w:tcPr>
            <w:tcW w:w="1451" w:type="dxa"/>
            <w:vAlign w:val="center"/>
          </w:tcPr>
          <w:p w14:paraId="75E79FBA" w14:textId="77777777" w:rsidR="00A73839" w:rsidRPr="00DD69E8" w:rsidRDefault="00A73839" w:rsidP="00475122">
            <w:pPr>
              <w:pStyle w:val="TAC"/>
            </w:pPr>
            <w:r w:rsidRPr="00DD69E8">
              <w:t>Table 6.2.4.3-9, Table 6.2.4.3-10</w:t>
            </w:r>
          </w:p>
        </w:tc>
        <w:tc>
          <w:tcPr>
            <w:tcW w:w="1561" w:type="dxa"/>
            <w:gridSpan w:val="2"/>
            <w:vAlign w:val="center"/>
          </w:tcPr>
          <w:p w14:paraId="51E79AAE" w14:textId="77777777" w:rsidR="00A73839" w:rsidRPr="00DD69E8" w:rsidRDefault="00A73839" w:rsidP="00475122">
            <w:pPr>
              <w:pStyle w:val="TAC"/>
            </w:pPr>
            <w:r w:rsidRPr="00DD69E8">
              <w:t>Table 6.2.4.3-9, Table 6.2.4.3-10</w:t>
            </w:r>
          </w:p>
        </w:tc>
      </w:tr>
      <w:tr w:rsidR="00A73839" w:rsidRPr="00DD69E8" w14:paraId="7D64C513" w14:textId="77777777" w:rsidTr="00475122">
        <w:tc>
          <w:tcPr>
            <w:tcW w:w="1100" w:type="dxa"/>
            <w:vAlign w:val="center"/>
          </w:tcPr>
          <w:p w14:paraId="71E7BC03" w14:textId="77777777" w:rsidR="00A73839" w:rsidRPr="00DD69E8" w:rsidRDefault="00A73839" w:rsidP="00475122">
            <w:pPr>
              <w:pStyle w:val="TAC"/>
            </w:pPr>
            <w:r w:rsidRPr="00DD69E8">
              <w:t>NS_13</w:t>
            </w:r>
          </w:p>
        </w:tc>
        <w:tc>
          <w:tcPr>
            <w:tcW w:w="1510" w:type="dxa"/>
            <w:vAlign w:val="center"/>
          </w:tcPr>
          <w:p w14:paraId="6224AD75" w14:textId="77777777" w:rsidR="00A73839" w:rsidRPr="00DD69E8" w:rsidRDefault="00A73839" w:rsidP="00475122">
            <w:pPr>
              <w:pStyle w:val="TAC"/>
            </w:pPr>
            <w:r w:rsidRPr="00DD69E8">
              <w:t>6.6.3.3.3.8</w:t>
            </w:r>
          </w:p>
        </w:tc>
        <w:tc>
          <w:tcPr>
            <w:tcW w:w="1646" w:type="dxa"/>
            <w:vAlign w:val="center"/>
          </w:tcPr>
          <w:p w14:paraId="341F50C6" w14:textId="77777777" w:rsidR="00A73839" w:rsidRPr="00DD69E8" w:rsidRDefault="00A73839" w:rsidP="00475122">
            <w:pPr>
              <w:pStyle w:val="TAC"/>
            </w:pPr>
            <w:r w:rsidRPr="00DD69E8">
              <w:t>26</w:t>
            </w:r>
          </w:p>
        </w:tc>
        <w:tc>
          <w:tcPr>
            <w:tcW w:w="1237" w:type="dxa"/>
            <w:vAlign w:val="center"/>
          </w:tcPr>
          <w:p w14:paraId="306A8BA8" w14:textId="77777777" w:rsidR="00A73839" w:rsidRPr="00DD69E8" w:rsidRDefault="00A73839" w:rsidP="00475122">
            <w:pPr>
              <w:pStyle w:val="TAC"/>
            </w:pPr>
            <w:r w:rsidRPr="00DD69E8">
              <w:t>5</w:t>
            </w:r>
          </w:p>
        </w:tc>
        <w:tc>
          <w:tcPr>
            <w:tcW w:w="1451" w:type="dxa"/>
            <w:vAlign w:val="center"/>
          </w:tcPr>
          <w:p w14:paraId="027C69B4" w14:textId="77777777" w:rsidR="00A73839" w:rsidRPr="00DD69E8" w:rsidRDefault="00A73839" w:rsidP="00475122">
            <w:pPr>
              <w:pStyle w:val="TAC"/>
            </w:pPr>
            <w:r w:rsidRPr="00DD69E8">
              <w:t>Table 6.2.4.3-11</w:t>
            </w:r>
          </w:p>
        </w:tc>
        <w:tc>
          <w:tcPr>
            <w:tcW w:w="1561" w:type="dxa"/>
            <w:gridSpan w:val="2"/>
            <w:vAlign w:val="center"/>
          </w:tcPr>
          <w:p w14:paraId="79EFBE4F" w14:textId="77777777" w:rsidR="00A73839" w:rsidRPr="00DD69E8" w:rsidRDefault="00A73839" w:rsidP="00475122">
            <w:pPr>
              <w:pStyle w:val="TAC"/>
            </w:pPr>
            <w:r w:rsidRPr="00DD69E8">
              <w:t>Table 6.2.4.3-11</w:t>
            </w:r>
          </w:p>
        </w:tc>
      </w:tr>
      <w:tr w:rsidR="00A73839" w:rsidRPr="00DD69E8" w14:paraId="5AB17A22" w14:textId="77777777" w:rsidTr="00475122">
        <w:tc>
          <w:tcPr>
            <w:tcW w:w="1100" w:type="dxa"/>
            <w:vAlign w:val="center"/>
          </w:tcPr>
          <w:p w14:paraId="1DE95BB9" w14:textId="77777777" w:rsidR="00A73839" w:rsidRPr="00DD69E8" w:rsidRDefault="00A73839" w:rsidP="00475122">
            <w:pPr>
              <w:pStyle w:val="TAC"/>
            </w:pPr>
            <w:r w:rsidRPr="00DD69E8">
              <w:t>NS_14</w:t>
            </w:r>
          </w:p>
        </w:tc>
        <w:tc>
          <w:tcPr>
            <w:tcW w:w="1510" w:type="dxa"/>
            <w:vAlign w:val="center"/>
          </w:tcPr>
          <w:p w14:paraId="1C707863" w14:textId="77777777" w:rsidR="00A73839" w:rsidRPr="00DD69E8" w:rsidRDefault="00A73839" w:rsidP="00475122">
            <w:pPr>
              <w:pStyle w:val="TAC"/>
            </w:pPr>
            <w:r w:rsidRPr="00DD69E8">
              <w:t>6.6.3.3.3.9</w:t>
            </w:r>
          </w:p>
        </w:tc>
        <w:tc>
          <w:tcPr>
            <w:tcW w:w="1646" w:type="dxa"/>
            <w:vAlign w:val="center"/>
          </w:tcPr>
          <w:p w14:paraId="21C73FF0" w14:textId="77777777" w:rsidR="00A73839" w:rsidRPr="00DD69E8" w:rsidRDefault="00A73839" w:rsidP="00475122">
            <w:pPr>
              <w:pStyle w:val="TAC"/>
            </w:pPr>
            <w:r w:rsidRPr="00DD69E8">
              <w:t>26</w:t>
            </w:r>
          </w:p>
        </w:tc>
        <w:tc>
          <w:tcPr>
            <w:tcW w:w="1237" w:type="dxa"/>
            <w:vAlign w:val="center"/>
          </w:tcPr>
          <w:p w14:paraId="73ECA916" w14:textId="77777777" w:rsidR="00A73839" w:rsidRPr="00DD69E8" w:rsidRDefault="00A73839" w:rsidP="00475122">
            <w:pPr>
              <w:pStyle w:val="TAC"/>
            </w:pPr>
            <w:r w:rsidRPr="00DD69E8">
              <w:t>10, 15</w:t>
            </w:r>
          </w:p>
        </w:tc>
        <w:tc>
          <w:tcPr>
            <w:tcW w:w="1451" w:type="dxa"/>
            <w:vAlign w:val="center"/>
          </w:tcPr>
          <w:p w14:paraId="591F9518" w14:textId="77777777" w:rsidR="00A73839" w:rsidRPr="00DD69E8" w:rsidRDefault="00A73839" w:rsidP="00475122">
            <w:pPr>
              <w:pStyle w:val="TAC"/>
            </w:pPr>
            <w:r w:rsidRPr="00DD69E8">
              <w:t>Table 6.2.4.3-12</w:t>
            </w:r>
          </w:p>
        </w:tc>
        <w:tc>
          <w:tcPr>
            <w:tcW w:w="1561" w:type="dxa"/>
            <w:gridSpan w:val="2"/>
            <w:vAlign w:val="center"/>
          </w:tcPr>
          <w:p w14:paraId="2BA7AD56" w14:textId="77777777" w:rsidR="00A73839" w:rsidRPr="00DD69E8" w:rsidRDefault="00A73839" w:rsidP="00475122">
            <w:pPr>
              <w:pStyle w:val="TAC"/>
            </w:pPr>
            <w:r w:rsidRPr="00DD69E8">
              <w:t>Table 6.2.4.3-12</w:t>
            </w:r>
          </w:p>
        </w:tc>
      </w:tr>
      <w:tr w:rsidR="00A73839" w:rsidRPr="00DD69E8" w14:paraId="074E0D0C" w14:textId="77777777" w:rsidTr="00475122">
        <w:tc>
          <w:tcPr>
            <w:tcW w:w="1100" w:type="dxa"/>
            <w:vAlign w:val="center"/>
          </w:tcPr>
          <w:p w14:paraId="65A7458A" w14:textId="77777777" w:rsidR="00A73839" w:rsidRPr="00DD69E8" w:rsidRDefault="00A73839" w:rsidP="00475122">
            <w:pPr>
              <w:pStyle w:val="TAC"/>
            </w:pPr>
            <w:r w:rsidRPr="00DD69E8">
              <w:t>NS_15</w:t>
            </w:r>
          </w:p>
        </w:tc>
        <w:tc>
          <w:tcPr>
            <w:tcW w:w="1510" w:type="dxa"/>
            <w:vAlign w:val="center"/>
          </w:tcPr>
          <w:p w14:paraId="5D239B25" w14:textId="77777777" w:rsidR="00A73839" w:rsidRPr="00DD69E8" w:rsidRDefault="00A73839" w:rsidP="00475122">
            <w:pPr>
              <w:pStyle w:val="TAC"/>
            </w:pPr>
            <w:r w:rsidRPr="00DD69E8">
              <w:t>6.6.3.3.3.10</w:t>
            </w:r>
          </w:p>
        </w:tc>
        <w:tc>
          <w:tcPr>
            <w:tcW w:w="1646" w:type="dxa"/>
            <w:vAlign w:val="center"/>
          </w:tcPr>
          <w:p w14:paraId="3A03B661" w14:textId="77777777" w:rsidR="00A73839" w:rsidRPr="00DD69E8" w:rsidRDefault="00A73839" w:rsidP="00475122">
            <w:pPr>
              <w:pStyle w:val="TAC"/>
            </w:pPr>
            <w:r w:rsidRPr="00DD69E8">
              <w:t>26</w:t>
            </w:r>
          </w:p>
        </w:tc>
        <w:tc>
          <w:tcPr>
            <w:tcW w:w="1237" w:type="dxa"/>
            <w:vAlign w:val="center"/>
          </w:tcPr>
          <w:p w14:paraId="3B787C35" w14:textId="77777777" w:rsidR="00A73839" w:rsidRPr="00DD69E8" w:rsidRDefault="00A73839" w:rsidP="00475122">
            <w:pPr>
              <w:pStyle w:val="TAC"/>
            </w:pPr>
            <w:r w:rsidRPr="00DD69E8">
              <w:t>1.4, 3, 5, 10, 15</w:t>
            </w:r>
          </w:p>
        </w:tc>
        <w:tc>
          <w:tcPr>
            <w:tcW w:w="1451" w:type="dxa"/>
            <w:vAlign w:val="center"/>
          </w:tcPr>
          <w:p w14:paraId="1841D659" w14:textId="77777777" w:rsidR="00A73839" w:rsidRPr="00DD69E8" w:rsidRDefault="00A73839" w:rsidP="00475122">
            <w:pPr>
              <w:pStyle w:val="TAC"/>
            </w:pPr>
            <w:r w:rsidRPr="00DD69E8">
              <w:t>Table 6.2.4.3-13</w:t>
            </w:r>
          </w:p>
          <w:p w14:paraId="30C8C6AF" w14:textId="77777777" w:rsidR="00A73839" w:rsidRPr="00DD69E8" w:rsidRDefault="00A73839" w:rsidP="00475122">
            <w:pPr>
              <w:pStyle w:val="TAC"/>
            </w:pPr>
            <w:r w:rsidRPr="00DD69E8">
              <w:t>Table 6.2.4.3-14</w:t>
            </w:r>
          </w:p>
        </w:tc>
        <w:tc>
          <w:tcPr>
            <w:tcW w:w="1561" w:type="dxa"/>
            <w:gridSpan w:val="2"/>
            <w:vAlign w:val="center"/>
          </w:tcPr>
          <w:p w14:paraId="217B03D0" w14:textId="77777777" w:rsidR="00A73839" w:rsidRPr="00DD69E8" w:rsidRDefault="00A73839" w:rsidP="00475122">
            <w:pPr>
              <w:pStyle w:val="TAC"/>
            </w:pPr>
            <w:r w:rsidRPr="00DD69E8">
              <w:t>Table 6.2.4.3-13, Table 6.2.4.3-14</w:t>
            </w:r>
          </w:p>
        </w:tc>
      </w:tr>
      <w:tr w:rsidR="00A73839" w:rsidRPr="00DD69E8" w14:paraId="1F6C9EA5" w14:textId="77777777" w:rsidTr="00475122">
        <w:tc>
          <w:tcPr>
            <w:tcW w:w="1100" w:type="dxa"/>
            <w:vAlign w:val="center"/>
          </w:tcPr>
          <w:p w14:paraId="5857279A" w14:textId="77777777" w:rsidR="00A73839" w:rsidRPr="00DD69E8" w:rsidRDefault="00A73839" w:rsidP="00475122">
            <w:pPr>
              <w:pStyle w:val="TAC"/>
            </w:pPr>
            <w:r w:rsidRPr="00DD69E8">
              <w:t>NS_16</w:t>
            </w:r>
          </w:p>
        </w:tc>
        <w:tc>
          <w:tcPr>
            <w:tcW w:w="1510" w:type="dxa"/>
            <w:vAlign w:val="center"/>
          </w:tcPr>
          <w:p w14:paraId="22971929" w14:textId="77777777" w:rsidR="00A73839" w:rsidRPr="00DD69E8" w:rsidRDefault="00A73839" w:rsidP="00475122">
            <w:pPr>
              <w:pStyle w:val="TAC"/>
            </w:pPr>
            <w:r w:rsidRPr="00DD69E8">
              <w:t>6.6.3.3.3.11</w:t>
            </w:r>
          </w:p>
        </w:tc>
        <w:tc>
          <w:tcPr>
            <w:tcW w:w="1646" w:type="dxa"/>
            <w:vAlign w:val="center"/>
          </w:tcPr>
          <w:p w14:paraId="19AD080C" w14:textId="77777777" w:rsidR="00A73839" w:rsidRPr="00DD69E8" w:rsidRDefault="00A73839" w:rsidP="00475122">
            <w:pPr>
              <w:pStyle w:val="TAC"/>
            </w:pPr>
            <w:r w:rsidRPr="00DD69E8">
              <w:t>27</w:t>
            </w:r>
          </w:p>
        </w:tc>
        <w:tc>
          <w:tcPr>
            <w:tcW w:w="1237" w:type="dxa"/>
            <w:vAlign w:val="center"/>
          </w:tcPr>
          <w:p w14:paraId="1E1A7925" w14:textId="77777777" w:rsidR="00A73839" w:rsidRPr="00DD69E8" w:rsidRDefault="00A73839" w:rsidP="00475122">
            <w:pPr>
              <w:pStyle w:val="TAC"/>
            </w:pPr>
            <w:r w:rsidRPr="00DD69E8">
              <w:t>3, 5, 10</w:t>
            </w:r>
          </w:p>
        </w:tc>
        <w:tc>
          <w:tcPr>
            <w:tcW w:w="3012" w:type="dxa"/>
            <w:gridSpan w:val="3"/>
            <w:vAlign w:val="center"/>
          </w:tcPr>
          <w:p w14:paraId="78A65089" w14:textId="77777777" w:rsidR="00A73839" w:rsidRPr="00DD69E8" w:rsidRDefault="00A73839" w:rsidP="00475122">
            <w:pPr>
              <w:pStyle w:val="TAC"/>
            </w:pPr>
            <w:r w:rsidRPr="00DD69E8">
              <w:t>Table 6.2.4.3-15, Table 6.2.4.3-16, Table 6.2.4.3-17</w:t>
            </w:r>
          </w:p>
        </w:tc>
      </w:tr>
      <w:tr w:rsidR="00A73839" w:rsidRPr="00DD69E8" w14:paraId="66B199FC" w14:textId="77777777" w:rsidTr="00475122">
        <w:tc>
          <w:tcPr>
            <w:tcW w:w="1100" w:type="dxa"/>
            <w:vAlign w:val="center"/>
          </w:tcPr>
          <w:p w14:paraId="250ED19F" w14:textId="77777777" w:rsidR="00A73839" w:rsidRPr="00DD69E8" w:rsidRDefault="00A73839" w:rsidP="00475122">
            <w:pPr>
              <w:pStyle w:val="TAC"/>
            </w:pPr>
            <w:r w:rsidRPr="00DD69E8">
              <w:t>NS_17</w:t>
            </w:r>
          </w:p>
        </w:tc>
        <w:tc>
          <w:tcPr>
            <w:tcW w:w="1510" w:type="dxa"/>
            <w:vAlign w:val="center"/>
          </w:tcPr>
          <w:p w14:paraId="448C84A6" w14:textId="77777777" w:rsidR="00A73839" w:rsidRPr="00DD69E8" w:rsidRDefault="00A73839" w:rsidP="00475122">
            <w:pPr>
              <w:pStyle w:val="TAC"/>
            </w:pPr>
            <w:r w:rsidRPr="00DD69E8">
              <w:t>6.6.3.3.3.12</w:t>
            </w:r>
          </w:p>
        </w:tc>
        <w:tc>
          <w:tcPr>
            <w:tcW w:w="1646" w:type="dxa"/>
            <w:vAlign w:val="center"/>
          </w:tcPr>
          <w:p w14:paraId="5DC99D82" w14:textId="77777777" w:rsidR="00A73839" w:rsidRPr="00DD69E8" w:rsidRDefault="00A73839" w:rsidP="00475122">
            <w:pPr>
              <w:pStyle w:val="TAC"/>
            </w:pPr>
            <w:r w:rsidRPr="00DD69E8">
              <w:t>28</w:t>
            </w:r>
          </w:p>
        </w:tc>
        <w:tc>
          <w:tcPr>
            <w:tcW w:w="1237" w:type="dxa"/>
            <w:vAlign w:val="center"/>
          </w:tcPr>
          <w:p w14:paraId="1AAC6FD4" w14:textId="77777777" w:rsidR="00A73839" w:rsidRPr="00DD69E8" w:rsidRDefault="00A73839" w:rsidP="00475122">
            <w:pPr>
              <w:pStyle w:val="TAC"/>
            </w:pPr>
            <w:r w:rsidRPr="00DD69E8">
              <w:t>5, 10</w:t>
            </w:r>
          </w:p>
        </w:tc>
        <w:tc>
          <w:tcPr>
            <w:tcW w:w="1451" w:type="dxa"/>
            <w:vAlign w:val="center"/>
          </w:tcPr>
          <w:p w14:paraId="644AC532" w14:textId="77777777" w:rsidR="00A73839" w:rsidRPr="00DD69E8" w:rsidRDefault="00A73839" w:rsidP="00475122">
            <w:pPr>
              <w:pStyle w:val="TAC"/>
            </w:pPr>
            <w:r w:rsidRPr="00DD69E8">
              <w:rPr>
                <w:rFonts w:cs="Arial"/>
              </w:rPr>
              <w:t>Table 5.4.2-1</w:t>
            </w:r>
          </w:p>
        </w:tc>
        <w:tc>
          <w:tcPr>
            <w:tcW w:w="1561" w:type="dxa"/>
            <w:gridSpan w:val="2"/>
            <w:vAlign w:val="center"/>
          </w:tcPr>
          <w:p w14:paraId="237BFD50" w14:textId="77777777" w:rsidR="00A73839" w:rsidRPr="00DD69E8" w:rsidRDefault="00A73839" w:rsidP="00475122">
            <w:pPr>
              <w:pStyle w:val="TAC"/>
            </w:pPr>
            <w:r w:rsidRPr="00DD69E8">
              <w:rPr>
                <w:rFonts w:cs="Arial"/>
              </w:rPr>
              <w:t>N/A</w:t>
            </w:r>
          </w:p>
        </w:tc>
      </w:tr>
      <w:tr w:rsidR="00A73839" w:rsidRPr="00DD69E8" w14:paraId="3CDFC97D" w14:textId="77777777" w:rsidTr="00475122">
        <w:trPr>
          <w:trHeight w:val="104"/>
        </w:trPr>
        <w:tc>
          <w:tcPr>
            <w:tcW w:w="1100" w:type="dxa"/>
            <w:vMerge w:val="restart"/>
            <w:vAlign w:val="center"/>
          </w:tcPr>
          <w:p w14:paraId="466D5407" w14:textId="77777777" w:rsidR="00A73839" w:rsidRPr="00DD69E8" w:rsidRDefault="00A73839" w:rsidP="00475122">
            <w:pPr>
              <w:pStyle w:val="TAC"/>
            </w:pPr>
            <w:r w:rsidRPr="00DD69E8">
              <w:t>NS_18</w:t>
            </w:r>
          </w:p>
        </w:tc>
        <w:tc>
          <w:tcPr>
            <w:tcW w:w="1510" w:type="dxa"/>
            <w:vMerge w:val="restart"/>
            <w:vAlign w:val="center"/>
          </w:tcPr>
          <w:p w14:paraId="6B3D7791" w14:textId="77777777" w:rsidR="00A73839" w:rsidRPr="00DD69E8" w:rsidRDefault="00A73839" w:rsidP="00475122">
            <w:pPr>
              <w:pStyle w:val="TAC"/>
            </w:pPr>
            <w:r w:rsidRPr="00DD69E8">
              <w:t>6.6.3.3.3.13</w:t>
            </w:r>
          </w:p>
        </w:tc>
        <w:tc>
          <w:tcPr>
            <w:tcW w:w="1646" w:type="dxa"/>
            <w:vMerge w:val="restart"/>
            <w:vAlign w:val="center"/>
          </w:tcPr>
          <w:p w14:paraId="3020EC83" w14:textId="77777777" w:rsidR="00A73839" w:rsidRPr="00DD69E8" w:rsidRDefault="00A73839" w:rsidP="00475122">
            <w:pPr>
              <w:pStyle w:val="TAC"/>
            </w:pPr>
            <w:r w:rsidRPr="00DD69E8">
              <w:t>28</w:t>
            </w:r>
          </w:p>
        </w:tc>
        <w:tc>
          <w:tcPr>
            <w:tcW w:w="1237" w:type="dxa"/>
            <w:shd w:val="clear" w:color="auto" w:fill="auto"/>
            <w:vAlign w:val="center"/>
          </w:tcPr>
          <w:p w14:paraId="7A1E3AB9" w14:textId="77777777" w:rsidR="00A73839" w:rsidRPr="00DD69E8" w:rsidRDefault="00A73839" w:rsidP="00475122">
            <w:pPr>
              <w:pStyle w:val="TAC"/>
            </w:pPr>
            <w:r w:rsidRPr="00DD69E8">
              <w:t>5</w:t>
            </w:r>
          </w:p>
        </w:tc>
        <w:tc>
          <w:tcPr>
            <w:tcW w:w="1451" w:type="dxa"/>
            <w:vAlign w:val="center"/>
          </w:tcPr>
          <w:p w14:paraId="74BFC2F1" w14:textId="77777777" w:rsidR="00A73839" w:rsidRPr="00DD69E8" w:rsidRDefault="00A73839" w:rsidP="00475122">
            <w:pPr>
              <w:pStyle w:val="TAC"/>
            </w:pPr>
            <w:r w:rsidRPr="00DD69E8">
              <w:t>≥ 2</w:t>
            </w:r>
          </w:p>
        </w:tc>
        <w:tc>
          <w:tcPr>
            <w:tcW w:w="1561" w:type="dxa"/>
            <w:gridSpan w:val="2"/>
            <w:shd w:val="clear" w:color="auto" w:fill="auto"/>
            <w:vAlign w:val="center"/>
          </w:tcPr>
          <w:p w14:paraId="7BA67B94" w14:textId="77777777" w:rsidR="00A73839" w:rsidRPr="00DD69E8" w:rsidRDefault="00A73839" w:rsidP="00475122">
            <w:pPr>
              <w:pStyle w:val="TAC"/>
            </w:pPr>
            <w:r w:rsidRPr="00DD69E8">
              <w:t>≤ 1</w:t>
            </w:r>
          </w:p>
        </w:tc>
      </w:tr>
      <w:tr w:rsidR="00A73839" w:rsidRPr="00DD69E8" w14:paraId="6DE8A4A2" w14:textId="77777777" w:rsidTr="00475122">
        <w:trPr>
          <w:trHeight w:val="103"/>
        </w:trPr>
        <w:tc>
          <w:tcPr>
            <w:tcW w:w="1100" w:type="dxa"/>
            <w:vMerge/>
            <w:vAlign w:val="center"/>
          </w:tcPr>
          <w:p w14:paraId="70418976" w14:textId="77777777" w:rsidR="00A73839" w:rsidRPr="00DD69E8" w:rsidRDefault="00A73839" w:rsidP="00475122">
            <w:pPr>
              <w:pStyle w:val="TAC"/>
            </w:pPr>
          </w:p>
        </w:tc>
        <w:tc>
          <w:tcPr>
            <w:tcW w:w="1510" w:type="dxa"/>
            <w:vMerge/>
            <w:vAlign w:val="center"/>
          </w:tcPr>
          <w:p w14:paraId="1D4377E5" w14:textId="77777777" w:rsidR="00A73839" w:rsidRPr="00DD69E8" w:rsidRDefault="00A73839" w:rsidP="00475122">
            <w:pPr>
              <w:pStyle w:val="TAC"/>
            </w:pPr>
          </w:p>
        </w:tc>
        <w:tc>
          <w:tcPr>
            <w:tcW w:w="1646" w:type="dxa"/>
            <w:vMerge/>
            <w:vAlign w:val="center"/>
          </w:tcPr>
          <w:p w14:paraId="405B41C4" w14:textId="77777777" w:rsidR="00A73839" w:rsidRPr="00DD69E8" w:rsidRDefault="00A73839" w:rsidP="00475122">
            <w:pPr>
              <w:pStyle w:val="TAC"/>
            </w:pPr>
          </w:p>
        </w:tc>
        <w:tc>
          <w:tcPr>
            <w:tcW w:w="1237" w:type="dxa"/>
            <w:shd w:val="clear" w:color="auto" w:fill="auto"/>
            <w:vAlign w:val="center"/>
          </w:tcPr>
          <w:p w14:paraId="07F6D12D" w14:textId="77777777" w:rsidR="00A73839" w:rsidRPr="00DD69E8" w:rsidRDefault="00A73839" w:rsidP="00475122">
            <w:pPr>
              <w:pStyle w:val="TAC"/>
            </w:pPr>
            <w:r w:rsidRPr="00DD69E8">
              <w:t>10, 15, 20</w:t>
            </w:r>
          </w:p>
        </w:tc>
        <w:tc>
          <w:tcPr>
            <w:tcW w:w="1451" w:type="dxa"/>
            <w:vAlign w:val="center"/>
          </w:tcPr>
          <w:p w14:paraId="22C35E14" w14:textId="77777777" w:rsidR="00A73839" w:rsidRPr="00DD69E8" w:rsidRDefault="00A73839" w:rsidP="00475122">
            <w:pPr>
              <w:pStyle w:val="TAC"/>
            </w:pPr>
            <w:r w:rsidRPr="00DD69E8">
              <w:t>≥ 1</w:t>
            </w:r>
          </w:p>
        </w:tc>
        <w:tc>
          <w:tcPr>
            <w:tcW w:w="1561" w:type="dxa"/>
            <w:gridSpan w:val="2"/>
            <w:shd w:val="clear" w:color="auto" w:fill="auto"/>
            <w:vAlign w:val="center"/>
          </w:tcPr>
          <w:p w14:paraId="3BFCD79E" w14:textId="77777777" w:rsidR="00A73839" w:rsidRPr="00DD69E8" w:rsidRDefault="00A73839" w:rsidP="00475122">
            <w:pPr>
              <w:pStyle w:val="TAC"/>
            </w:pPr>
            <w:r w:rsidRPr="00DD69E8">
              <w:t>≤ 4</w:t>
            </w:r>
          </w:p>
        </w:tc>
      </w:tr>
      <w:tr w:rsidR="00A73839" w:rsidRPr="00DD69E8" w14:paraId="7E5872C2" w14:textId="77777777" w:rsidTr="00475122">
        <w:tc>
          <w:tcPr>
            <w:tcW w:w="1100" w:type="dxa"/>
            <w:vAlign w:val="center"/>
          </w:tcPr>
          <w:p w14:paraId="1100CBB2" w14:textId="77777777" w:rsidR="00A73839" w:rsidRPr="00DD69E8" w:rsidRDefault="00A73839" w:rsidP="00475122">
            <w:pPr>
              <w:pStyle w:val="TAC"/>
            </w:pPr>
            <w:r w:rsidRPr="00DD69E8">
              <w:t>NS_19</w:t>
            </w:r>
          </w:p>
        </w:tc>
        <w:tc>
          <w:tcPr>
            <w:tcW w:w="1510" w:type="dxa"/>
            <w:vAlign w:val="center"/>
          </w:tcPr>
          <w:p w14:paraId="6693346B" w14:textId="77777777" w:rsidR="00A73839" w:rsidRPr="00DD69E8" w:rsidRDefault="00A73839" w:rsidP="00475122">
            <w:pPr>
              <w:pStyle w:val="TAC"/>
            </w:pPr>
            <w:r w:rsidRPr="00DD69E8">
              <w:t>6.6.3.3.3.14</w:t>
            </w:r>
          </w:p>
        </w:tc>
        <w:tc>
          <w:tcPr>
            <w:tcW w:w="1646" w:type="dxa"/>
            <w:vAlign w:val="center"/>
          </w:tcPr>
          <w:p w14:paraId="384ED506" w14:textId="77777777" w:rsidR="00A73839" w:rsidRPr="00DD69E8" w:rsidRDefault="00A73839" w:rsidP="00475122">
            <w:pPr>
              <w:pStyle w:val="TAC"/>
            </w:pPr>
            <w:r w:rsidRPr="00DD69E8">
              <w:t>44</w:t>
            </w:r>
          </w:p>
        </w:tc>
        <w:tc>
          <w:tcPr>
            <w:tcW w:w="1237" w:type="dxa"/>
            <w:vAlign w:val="center"/>
          </w:tcPr>
          <w:p w14:paraId="434F0D17" w14:textId="77777777" w:rsidR="00A73839" w:rsidRPr="00DD69E8" w:rsidRDefault="00A73839" w:rsidP="00475122">
            <w:pPr>
              <w:pStyle w:val="TAC"/>
            </w:pPr>
            <w:r w:rsidRPr="00DD69E8">
              <w:t>10, 15, 20</w:t>
            </w:r>
          </w:p>
        </w:tc>
        <w:tc>
          <w:tcPr>
            <w:tcW w:w="1451" w:type="dxa"/>
            <w:vAlign w:val="center"/>
          </w:tcPr>
          <w:p w14:paraId="4AB5F0E3" w14:textId="77777777" w:rsidR="00A73839" w:rsidRPr="00DD69E8" w:rsidRDefault="00A73839" w:rsidP="00475122">
            <w:pPr>
              <w:pStyle w:val="TAC"/>
            </w:pPr>
            <w:r w:rsidRPr="00DD69E8">
              <w:t>Table 6.2.4</w:t>
            </w:r>
            <w:r w:rsidRPr="00DD69E8">
              <w:rPr>
                <w:lang w:eastAsia="zh-CN"/>
              </w:rPr>
              <w:t>.3</w:t>
            </w:r>
            <w:r w:rsidRPr="00DD69E8">
              <w:t>-18</w:t>
            </w:r>
          </w:p>
        </w:tc>
        <w:tc>
          <w:tcPr>
            <w:tcW w:w="1561" w:type="dxa"/>
            <w:gridSpan w:val="2"/>
            <w:vAlign w:val="center"/>
          </w:tcPr>
          <w:p w14:paraId="40E723E2" w14:textId="77777777" w:rsidR="00A73839" w:rsidRPr="00DD69E8" w:rsidRDefault="00A73839" w:rsidP="00475122">
            <w:pPr>
              <w:pStyle w:val="TAC"/>
            </w:pPr>
            <w:r w:rsidRPr="00DD69E8">
              <w:t>Table 6.2.4</w:t>
            </w:r>
            <w:r w:rsidRPr="00DD69E8">
              <w:rPr>
                <w:lang w:eastAsia="zh-CN"/>
              </w:rPr>
              <w:t>.3</w:t>
            </w:r>
            <w:r w:rsidRPr="00DD69E8">
              <w:t>-18</w:t>
            </w:r>
          </w:p>
        </w:tc>
      </w:tr>
      <w:tr w:rsidR="00A73839" w:rsidRPr="00DD69E8" w14:paraId="17A369D6" w14:textId="77777777" w:rsidTr="00475122">
        <w:tc>
          <w:tcPr>
            <w:tcW w:w="1100" w:type="dxa"/>
            <w:vAlign w:val="center"/>
          </w:tcPr>
          <w:p w14:paraId="22377EA1" w14:textId="77777777" w:rsidR="00A73839" w:rsidRPr="00DD69E8" w:rsidRDefault="00A73839" w:rsidP="00475122">
            <w:pPr>
              <w:pStyle w:val="TAC"/>
            </w:pPr>
            <w:r w:rsidRPr="00DD69E8">
              <w:t>NS_20</w:t>
            </w:r>
          </w:p>
        </w:tc>
        <w:tc>
          <w:tcPr>
            <w:tcW w:w="1510" w:type="dxa"/>
            <w:vAlign w:val="center"/>
          </w:tcPr>
          <w:p w14:paraId="4601AD98" w14:textId="77777777" w:rsidR="00A73839" w:rsidRPr="00DD69E8" w:rsidRDefault="00A73839" w:rsidP="00475122">
            <w:pPr>
              <w:pStyle w:val="TAC"/>
            </w:pPr>
            <w:r w:rsidRPr="00DD69E8">
              <w:t>6.2.2</w:t>
            </w:r>
          </w:p>
          <w:p w14:paraId="496D8885" w14:textId="77777777" w:rsidR="00A73839" w:rsidRPr="00DD69E8" w:rsidRDefault="00A73839" w:rsidP="00475122">
            <w:pPr>
              <w:pStyle w:val="TAC"/>
            </w:pPr>
            <w:r w:rsidRPr="00DD69E8">
              <w:t>6.6.2.2.1 6.6.3.3.3.15</w:t>
            </w:r>
          </w:p>
        </w:tc>
        <w:tc>
          <w:tcPr>
            <w:tcW w:w="1646" w:type="dxa"/>
            <w:vAlign w:val="center"/>
          </w:tcPr>
          <w:p w14:paraId="0A1B2A2A" w14:textId="77777777" w:rsidR="00A73839" w:rsidRPr="00DD69E8" w:rsidRDefault="00A73839" w:rsidP="00475122">
            <w:pPr>
              <w:pStyle w:val="TAC"/>
            </w:pPr>
            <w:r w:rsidRPr="00DD69E8">
              <w:t>23</w:t>
            </w:r>
          </w:p>
        </w:tc>
        <w:tc>
          <w:tcPr>
            <w:tcW w:w="1237" w:type="dxa"/>
            <w:vAlign w:val="center"/>
          </w:tcPr>
          <w:p w14:paraId="4F2D4A8C" w14:textId="77777777" w:rsidR="00A73839" w:rsidRPr="00DD69E8" w:rsidRDefault="00A73839" w:rsidP="00475122">
            <w:pPr>
              <w:pStyle w:val="TAC"/>
            </w:pPr>
            <w:r w:rsidRPr="00DD69E8">
              <w:t>5, 10, 15, 20</w:t>
            </w:r>
          </w:p>
        </w:tc>
        <w:tc>
          <w:tcPr>
            <w:tcW w:w="1451" w:type="dxa"/>
            <w:vAlign w:val="center"/>
          </w:tcPr>
          <w:p w14:paraId="1791CD08" w14:textId="77777777" w:rsidR="00A73839" w:rsidRPr="00DD69E8" w:rsidRDefault="00A73839" w:rsidP="00475122">
            <w:pPr>
              <w:pStyle w:val="TAC"/>
            </w:pPr>
            <w:r w:rsidRPr="00DD69E8">
              <w:t>Table 6.2.4.3-19</w:t>
            </w:r>
          </w:p>
        </w:tc>
        <w:tc>
          <w:tcPr>
            <w:tcW w:w="1561" w:type="dxa"/>
            <w:gridSpan w:val="2"/>
            <w:vAlign w:val="center"/>
          </w:tcPr>
          <w:p w14:paraId="4F735C29" w14:textId="77777777" w:rsidR="00A73839" w:rsidRPr="00DD69E8" w:rsidRDefault="00A73839" w:rsidP="00475122">
            <w:pPr>
              <w:pStyle w:val="TAC"/>
            </w:pPr>
            <w:r w:rsidRPr="00DD69E8">
              <w:t>Table 6.2.4.3-19</w:t>
            </w:r>
          </w:p>
        </w:tc>
      </w:tr>
      <w:tr w:rsidR="00A73839" w:rsidRPr="00DD69E8" w14:paraId="342CAF1F" w14:textId="77777777" w:rsidTr="00475122">
        <w:tc>
          <w:tcPr>
            <w:tcW w:w="1100" w:type="dxa"/>
            <w:vAlign w:val="center"/>
          </w:tcPr>
          <w:p w14:paraId="73200185" w14:textId="77777777" w:rsidR="00A73839" w:rsidRPr="00DD69E8" w:rsidRDefault="00A73839" w:rsidP="00475122">
            <w:pPr>
              <w:pStyle w:val="TAC"/>
            </w:pPr>
            <w:r w:rsidRPr="00DD69E8">
              <w:t>NS_21</w:t>
            </w:r>
          </w:p>
        </w:tc>
        <w:tc>
          <w:tcPr>
            <w:tcW w:w="1510" w:type="dxa"/>
            <w:vAlign w:val="center"/>
          </w:tcPr>
          <w:p w14:paraId="2DE72FCC" w14:textId="77777777" w:rsidR="00A73839" w:rsidRPr="00DD69E8" w:rsidRDefault="00A73839" w:rsidP="00475122">
            <w:pPr>
              <w:pStyle w:val="TAC"/>
            </w:pPr>
            <w:r w:rsidRPr="00DD69E8">
              <w:t>6.6.2.2.3.1 6.6.3.3.3.16</w:t>
            </w:r>
          </w:p>
        </w:tc>
        <w:tc>
          <w:tcPr>
            <w:tcW w:w="1646" w:type="dxa"/>
            <w:vAlign w:val="center"/>
          </w:tcPr>
          <w:p w14:paraId="19216EEB" w14:textId="77777777" w:rsidR="00A73839" w:rsidRPr="00DD69E8" w:rsidRDefault="00A73839" w:rsidP="00475122">
            <w:pPr>
              <w:pStyle w:val="TAC"/>
            </w:pPr>
            <w:r w:rsidRPr="00DD69E8">
              <w:t>30</w:t>
            </w:r>
          </w:p>
        </w:tc>
        <w:tc>
          <w:tcPr>
            <w:tcW w:w="1237" w:type="dxa"/>
            <w:vAlign w:val="center"/>
          </w:tcPr>
          <w:p w14:paraId="32A8DDA0" w14:textId="77777777" w:rsidR="00A73839" w:rsidRPr="00DD69E8" w:rsidRDefault="00A73839" w:rsidP="00475122">
            <w:pPr>
              <w:pStyle w:val="TAC"/>
            </w:pPr>
            <w:r w:rsidRPr="00DD69E8">
              <w:t>5, 10</w:t>
            </w:r>
          </w:p>
        </w:tc>
        <w:tc>
          <w:tcPr>
            <w:tcW w:w="1451" w:type="dxa"/>
            <w:vAlign w:val="center"/>
          </w:tcPr>
          <w:p w14:paraId="134B1C11" w14:textId="77777777" w:rsidR="00A73839" w:rsidRPr="00DD69E8" w:rsidRDefault="00A73839" w:rsidP="00475122">
            <w:pPr>
              <w:pStyle w:val="TAC"/>
            </w:pPr>
            <w:r w:rsidRPr="00DD69E8">
              <w:rPr>
                <w:rFonts w:cs="Arial"/>
              </w:rPr>
              <w:t>Table 6.2.4.3-20</w:t>
            </w:r>
          </w:p>
        </w:tc>
        <w:tc>
          <w:tcPr>
            <w:tcW w:w="1561" w:type="dxa"/>
            <w:gridSpan w:val="2"/>
            <w:vAlign w:val="center"/>
          </w:tcPr>
          <w:p w14:paraId="438082F4" w14:textId="77777777" w:rsidR="00A73839" w:rsidRPr="00DD69E8" w:rsidRDefault="00A73839" w:rsidP="00475122">
            <w:pPr>
              <w:pStyle w:val="TAC"/>
            </w:pPr>
            <w:r w:rsidRPr="00DD69E8">
              <w:rPr>
                <w:rFonts w:cs="Arial"/>
              </w:rPr>
              <w:t>Table 6.2.4.3-20</w:t>
            </w:r>
          </w:p>
        </w:tc>
      </w:tr>
      <w:tr w:rsidR="00A73839" w:rsidRPr="00DD69E8" w14:paraId="473C9E31" w14:textId="77777777" w:rsidTr="00475122">
        <w:tc>
          <w:tcPr>
            <w:tcW w:w="1100" w:type="dxa"/>
            <w:vAlign w:val="center"/>
          </w:tcPr>
          <w:p w14:paraId="314701FE" w14:textId="77777777" w:rsidR="00A73839" w:rsidRPr="00DD69E8" w:rsidRDefault="00A73839" w:rsidP="00475122">
            <w:pPr>
              <w:pStyle w:val="TAC"/>
            </w:pPr>
            <w:r w:rsidRPr="00DD69E8">
              <w:t>NS_22</w:t>
            </w:r>
          </w:p>
        </w:tc>
        <w:tc>
          <w:tcPr>
            <w:tcW w:w="1510" w:type="dxa"/>
            <w:vAlign w:val="center"/>
          </w:tcPr>
          <w:p w14:paraId="0C243CED" w14:textId="77777777" w:rsidR="00A73839" w:rsidRPr="00DD69E8" w:rsidRDefault="00A73839" w:rsidP="00475122">
            <w:pPr>
              <w:pStyle w:val="TAC"/>
            </w:pPr>
            <w:r w:rsidRPr="00DD69E8">
              <w:t>6.6.3.3.3.17</w:t>
            </w:r>
          </w:p>
        </w:tc>
        <w:tc>
          <w:tcPr>
            <w:tcW w:w="1646" w:type="dxa"/>
            <w:vAlign w:val="center"/>
          </w:tcPr>
          <w:p w14:paraId="654206CB" w14:textId="77777777" w:rsidR="00A73839" w:rsidRPr="00DD69E8" w:rsidRDefault="00A73839" w:rsidP="00475122">
            <w:pPr>
              <w:pStyle w:val="TAC"/>
            </w:pPr>
            <w:r w:rsidRPr="00DD69E8">
              <w:t>42, 43</w:t>
            </w:r>
          </w:p>
        </w:tc>
        <w:tc>
          <w:tcPr>
            <w:tcW w:w="1237" w:type="dxa"/>
            <w:vAlign w:val="center"/>
          </w:tcPr>
          <w:p w14:paraId="310B8A84" w14:textId="77777777" w:rsidR="00A73839" w:rsidRPr="00DD69E8" w:rsidRDefault="00A73839" w:rsidP="00475122">
            <w:pPr>
              <w:pStyle w:val="TAC"/>
              <w:rPr>
                <w:rFonts w:cs="Arial"/>
              </w:rPr>
            </w:pPr>
            <w:r w:rsidRPr="00DD69E8">
              <w:rPr>
                <w:rFonts w:cs="Arial"/>
              </w:rPr>
              <w:t>5, 10, 15, 20</w:t>
            </w:r>
          </w:p>
        </w:tc>
        <w:tc>
          <w:tcPr>
            <w:tcW w:w="3012" w:type="dxa"/>
            <w:gridSpan w:val="3"/>
            <w:vAlign w:val="center"/>
          </w:tcPr>
          <w:p w14:paraId="22CDAB98" w14:textId="77777777" w:rsidR="00A73839" w:rsidRPr="00DD69E8" w:rsidRDefault="00A73839" w:rsidP="00475122">
            <w:pPr>
              <w:pStyle w:val="TAC"/>
            </w:pPr>
            <w:r w:rsidRPr="00DD69E8">
              <w:t>Table 6.2.4.3-21</w:t>
            </w:r>
          </w:p>
        </w:tc>
      </w:tr>
      <w:tr w:rsidR="00A73839" w:rsidRPr="00DD69E8" w14:paraId="6D69EB57" w14:textId="77777777" w:rsidTr="00475122">
        <w:tc>
          <w:tcPr>
            <w:tcW w:w="1100" w:type="dxa"/>
            <w:vAlign w:val="center"/>
          </w:tcPr>
          <w:p w14:paraId="7B8D8B93" w14:textId="77777777" w:rsidR="00A73839" w:rsidRPr="00DD69E8" w:rsidRDefault="00A73839" w:rsidP="00475122">
            <w:pPr>
              <w:pStyle w:val="TAC"/>
            </w:pPr>
            <w:r w:rsidRPr="00DD69E8">
              <w:t>NS_23</w:t>
            </w:r>
          </w:p>
        </w:tc>
        <w:tc>
          <w:tcPr>
            <w:tcW w:w="1510" w:type="dxa"/>
            <w:vAlign w:val="center"/>
          </w:tcPr>
          <w:p w14:paraId="00307513" w14:textId="77777777" w:rsidR="00A73839" w:rsidRPr="00DD69E8" w:rsidRDefault="00A73839" w:rsidP="00475122">
            <w:pPr>
              <w:pStyle w:val="TAC"/>
            </w:pPr>
            <w:r w:rsidRPr="00DD69E8">
              <w:t>6.6.3.3.3.18</w:t>
            </w:r>
          </w:p>
        </w:tc>
        <w:tc>
          <w:tcPr>
            <w:tcW w:w="1646" w:type="dxa"/>
            <w:vAlign w:val="center"/>
          </w:tcPr>
          <w:p w14:paraId="5E081851" w14:textId="77777777" w:rsidR="00A73839" w:rsidRPr="00DD69E8" w:rsidRDefault="00A73839" w:rsidP="00475122">
            <w:pPr>
              <w:pStyle w:val="TAC"/>
            </w:pPr>
            <w:r w:rsidRPr="00DD69E8">
              <w:t>42, 43</w:t>
            </w:r>
          </w:p>
        </w:tc>
        <w:tc>
          <w:tcPr>
            <w:tcW w:w="1237" w:type="dxa"/>
            <w:vAlign w:val="center"/>
          </w:tcPr>
          <w:p w14:paraId="7799C107" w14:textId="77777777" w:rsidR="00A73839" w:rsidRPr="00DD69E8" w:rsidRDefault="00A73839" w:rsidP="00475122">
            <w:pPr>
              <w:pStyle w:val="TAC"/>
            </w:pPr>
            <w:r w:rsidRPr="00DD69E8">
              <w:rPr>
                <w:rFonts w:cs="Arial"/>
              </w:rPr>
              <w:t>5, 10, 15, 20</w:t>
            </w:r>
          </w:p>
        </w:tc>
        <w:tc>
          <w:tcPr>
            <w:tcW w:w="3012" w:type="dxa"/>
            <w:gridSpan w:val="3"/>
            <w:vAlign w:val="center"/>
          </w:tcPr>
          <w:p w14:paraId="608F1D75" w14:textId="77777777" w:rsidR="00A73839" w:rsidRPr="00DD69E8" w:rsidRDefault="00A73839" w:rsidP="00475122">
            <w:pPr>
              <w:pStyle w:val="TAC"/>
            </w:pPr>
            <w:r w:rsidRPr="00DD69E8">
              <w:t>N/A</w:t>
            </w:r>
          </w:p>
        </w:tc>
      </w:tr>
      <w:tr w:rsidR="00A73839" w:rsidRPr="00DD69E8" w14:paraId="5C5C3293" w14:textId="77777777" w:rsidTr="00475122">
        <w:tc>
          <w:tcPr>
            <w:tcW w:w="1100" w:type="dxa"/>
            <w:vAlign w:val="center"/>
          </w:tcPr>
          <w:p w14:paraId="137660A5" w14:textId="77777777" w:rsidR="00A73839" w:rsidRPr="00DD69E8" w:rsidRDefault="00A73839" w:rsidP="00475122">
            <w:pPr>
              <w:pStyle w:val="TAC"/>
            </w:pPr>
            <w:r w:rsidRPr="00DD69E8">
              <w:rPr>
                <w:rFonts w:cs="Arial"/>
                <w:lang w:eastAsia="en-US"/>
              </w:rPr>
              <w:t>NS_24</w:t>
            </w:r>
          </w:p>
        </w:tc>
        <w:tc>
          <w:tcPr>
            <w:tcW w:w="1510" w:type="dxa"/>
            <w:vAlign w:val="center"/>
          </w:tcPr>
          <w:p w14:paraId="3F664D1E" w14:textId="77777777" w:rsidR="00A73839" w:rsidRPr="00DD69E8" w:rsidRDefault="00A73839" w:rsidP="00475122">
            <w:pPr>
              <w:pStyle w:val="TAC"/>
            </w:pPr>
            <w:r w:rsidRPr="00DD69E8">
              <w:rPr>
                <w:rFonts w:cs="Arial"/>
              </w:rPr>
              <w:t>6.6.3.3.3.19</w:t>
            </w:r>
          </w:p>
        </w:tc>
        <w:tc>
          <w:tcPr>
            <w:tcW w:w="1646" w:type="dxa"/>
            <w:vAlign w:val="center"/>
          </w:tcPr>
          <w:p w14:paraId="52A9540F" w14:textId="77777777" w:rsidR="00A73839" w:rsidRPr="00DD69E8" w:rsidRDefault="00A73839" w:rsidP="00475122">
            <w:pPr>
              <w:pStyle w:val="TAC"/>
            </w:pPr>
            <w:r w:rsidRPr="00DD69E8">
              <w:rPr>
                <w:rFonts w:cs="Arial"/>
                <w:lang w:eastAsia="en-US"/>
              </w:rPr>
              <w:t xml:space="preserve">65 </w:t>
            </w:r>
            <w:r w:rsidRPr="00DD69E8">
              <w:rPr>
                <w:rFonts w:cs="Arial"/>
                <w:vertAlign w:val="superscript"/>
                <w:lang w:eastAsia="en-US"/>
              </w:rPr>
              <w:t>4</w:t>
            </w:r>
          </w:p>
        </w:tc>
        <w:tc>
          <w:tcPr>
            <w:tcW w:w="1237" w:type="dxa"/>
            <w:vAlign w:val="center"/>
          </w:tcPr>
          <w:p w14:paraId="450AAD53" w14:textId="77777777" w:rsidR="00A73839" w:rsidRPr="00DD69E8" w:rsidRDefault="00A73839" w:rsidP="00475122">
            <w:pPr>
              <w:pStyle w:val="TAC"/>
            </w:pPr>
            <w:r w:rsidRPr="00DD69E8">
              <w:rPr>
                <w:rFonts w:cs="Arial"/>
              </w:rPr>
              <w:t>5, 10, 15, 20</w:t>
            </w:r>
          </w:p>
        </w:tc>
        <w:tc>
          <w:tcPr>
            <w:tcW w:w="3012" w:type="dxa"/>
            <w:gridSpan w:val="3"/>
            <w:vAlign w:val="center"/>
          </w:tcPr>
          <w:p w14:paraId="45A815E1" w14:textId="77777777" w:rsidR="00A73839" w:rsidRPr="00DD69E8" w:rsidRDefault="00A73839" w:rsidP="00475122">
            <w:pPr>
              <w:pStyle w:val="TAC"/>
            </w:pPr>
            <w:r w:rsidRPr="00DD69E8">
              <w:rPr>
                <w:rFonts w:cs="Arial"/>
                <w:lang w:eastAsia="en-US"/>
              </w:rPr>
              <w:t>Table 6.2.4.3-22</w:t>
            </w:r>
          </w:p>
        </w:tc>
      </w:tr>
      <w:tr w:rsidR="00A73839" w:rsidRPr="00DD69E8" w14:paraId="50D038B3" w14:textId="77777777" w:rsidTr="00475122">
        <w:tc>
          <w:tcPr>
            <w:tcW w:w="1100" w:type="dxa"/>
            <w:vAlign w:val="center"/>
          </w:tcPr>
          <w:p w14:paraId="580D2970" w14:textId="77777777" w:rsidR="00A73839" w:rsidRPr="00DD69E8" w:rsidRDefault="00A73839" w:rsidP="00475122">
            <w:pPr>
              <w:pStyle w:val="TAC"/>
            </w:pPr>
            <w:r w:rsidRPr="00DD69E8">
              <w:rPr>
                <w:rFonts w:cs="Arial"/>
                <w:lang w:eastAsia="en-US"/>
              </w:rPr>
              <w:t>NS_25</w:t>
            </w:r>
          </w:p>
        </w:tc>
        <w:tc>
          <w:tcPr>
            <w:tcW w:w="1510" w:type="dxa"/>
            <w:vAlign w:val="center"/>
          </w:tcPr>
          <w:p w14:paraId="0BFB8715" w14:textId="77777777" w:rsidR="00A73839" w:rsidRPr="00DD69E8" w:rsidRDefault="00A73839" w:rsidP="00475122">
            <w:pPr>
              <w:pStyle w:val="TAC"/>
            </w:pPr>
            <w:r w:rsidRPr="00DD69E8">
              <w:rPr>
                <w:rFonts w:cs="Arial"/>
              </w:rPr>
              <w:t>6.6.3.3.3.20</w:t>
            </w:r>
          </w:p>
        </w:tc>
        <w:tc>
          <w:tcPr>
            <w:tcW w:w="1646" w:type="dxa"/>
            <w:vAlign w:val="center"/>
          </w:tcPr>
          <w:p w14:paraId="4B79D87E" w14:textId="77777777" w:rsidR="00A73839" w:rsidRPr="00DD69E8" w:rsidRDefault="00A73839" w:rsidP="00475122">
            <w:pPr>
              <w:pStyle w:val="TAC"/>
            </w:pPr>
            <w:r w:rsidRPr="00DD69E8">
              <w:rPr>
                <w:rFonts w:cs="Arial"/>
                <w:lang w:eastAsia="en-US"/>
              </w:rPr>
              <w:t xml:space="preserve">65 </w:t>
            </w:r>
            <w:r w:rsidRPr="00DD69E8">
              <w:rPr>
                <w:rFonts w:cs="Arial"/>
                <w:vertAlign w:val="superscript"/>
                <w:lang w:eastAsia="en-US"/>
              </w:rPr>
              <w:t>4</w:t>
            </w:r>
          </w:p>
        </w:tc>
        <w:tc>
          <w:tcPr>
            <w:tcW w:w="1237" w:type="dxa"/>
            <w:vAlign w:val="center"/>
          </w:tcPr>
          <w:p w14:paraId="1C732587" w14:textId="77777777" w:rsidR="00A73839" w:rsidRPr="00DD69E8" w:rsidRDefault="00A73839" w:rsidP="00475122">
            <w:pPr>
              <w:pStyle w:val="TAC"/>
            </w:pPr>
            <w:r w:rsidRPr="00DD69E8">
              <w:rPr>
                <w:rFonts w:cs="Arial"/>
              </w:rPr>
              <w:t>5, 10, 15, 20</w:t>
            </w:r>
          </w:p>
        </w:tc>
        <w:tc>
          <w:tcPr>
            <w:tcW w:w="3012" w:type="dxa"/>
            <w:gridSpan w:val="3"/>
            <w:vAlign w:val="center"/>
          </w:tcPr>
          <w:p w14:paraId="08737806" w14:textId="77777777" w:rsidR="00A73839" w:rsidRPr="00DD69E8" w:rsidRDefault="00A73839" w:rsidP="00475122">
            <w:pPr>
              <w:pStyle w:val="TAC"/>
            </w:pPr>
            <w:r w:rsidRPr="00DD69E8">
              <w:rPr>
                <w:rFonts w:cs="Arial"/>
                <w:lang w:eastAsia="en-US"/>
              </w:rPr>
              <w:t>Table 6.2.4.3-23</w:t>
            </w:r>
          </w:p>
        </w:tc>
      </w:tr>
      <w:tr w:rsidR="00A73839" w:rsidRPr="00DD69E8" w14:paraId="061896F6" w14:textId="77777777" w:rsidTr="00475122">
        <w:tc>
          <w:tcPr>
            <w:tcW w:w="1100" w:type="dxa"/>
            <w:vAlign w:val="center"/>
          </w:tcPr>
          <w:p w14:paraId="5F1BFF8B" w14:textId="77777777" w:rsidR="00A73839" w:rsidRPr="00DD69E8" w:rsidRDefault="00A73839" w:rsidP="00475122">
            <w:pPr>
              <w:pStyle w:val="TAC"/>
            </w:pPr>
            <w:r w:rsidRPr="00DD69E8">
              <w:t>…</w:t>
            </w:r>
          </w:p>
        </w:tc>
        <w:tc>
          <w:tcPr>
            <w:tcW w:w="1510" w:type="dxa"/>
            <w:vAlign w:val="center"/>
          </w:tcPr>
          <w:p w14:paraId="50277380" w14:textId="77777777" w:rsidR="00A73839" w:rsidRPr="00DD69E8" w:rsidRDefault="00A73839" w:rsidP="00475122">
            <w:pPr>
              <w:pStyle w:val="TAC"/>
            </w:pPr>
          </w:p>
        </w:tc>
        <w:tc>
          <w:tcPr>
            <w:tcW w:w="1646" w:type="dxa"/>
            <w:vAlign w:val="center"/>
          </w:tcPr>
          <w:p w14:paraId="1486E6F2" w14:textId="77777777" w:rsidR="00A73839" w:rsidRPr="00DD69E8" w:rsidRDefault="00A73839" w:rsidP="00475122">
            <w:pPr>
              <w:pStyle w:val="TAC"/>
            </w:pPr>
          </w:p>
        </w:tc>
        <w:tc>
          <w:tcPr>
            <w:tcW w:w="1237" w:type="dxa"/>
            <w:vAlign w:val="center"/>
          </w:tcPr>
          <w:p w14:paraId="1656858B" w14:textId="77777777" w:rsidR="00A73839" w:rsidRPr="00DD69E8" w:rsidRDefault="00A73839" w:rsidP="00475122">
            <w:pPr>
              <w:pStyle w:val="TAC"/>
            </w:pPr>
          </w:p>
        </w:tc>
        <w:tc>
          <w:tcPr>
            <w:tcW w:w="1451" w:type="dxa"/>
            <w:vAlign w:val="center"/>
          </w:tcPr>
          <w:p w14:paraId="104DDEBF" w14:textId="77777777" w:rsidR="00A73839" w:rsidRPr="00DD69E8" w:rsidRDefault="00A73839" w:rsidP="00475122">
            <w:pPr>
              <w:pStyle w:val="TAC"/>
            </w:pPr>
          </w:p>
        </w:tc>
        <w:tc>
          <w:tcPr>
            <w:tcW w:w="1561" w:type="dxa"/>
            <w:gridSpan w:val="2"/>
            <w:vAlign w:val="center"/>
          </w:tcPr>
          <w:p w14:paraId="1666F02C" w14:textId="77777777" w:rsidR="00A73839" w:rsidRPr="00DD69E8" w:rsidRDefault="00A73839" w:rsidP="00475122">
            <w:pPr>
              <w:pStyle w:val="TAC"/>
            </w:pPr>
          </w:p>
        </w:tc>
      </w:tr>
      <w:tr w:rsidR="00A73839" w:rsidRPr="00DD69E8" w14:paraId="24849EDE" w14:textId="77777777" w:rsidTr="00475122">
        <w:tc>
          <w:tcPr>
            <w:tcW w:w="1100" w:type="dxa"/>
            <w:vAlign w:val="center"/>
          </w:tcPr>
          <w:p w14:paraId="78642013" w14:textId="77777777" w:rsidR="00A73839" w:rsidRPr="00DD69E8" w:rsidRDefault="00A73839" w:rsidP="00475122">
            <w:pPr>
              <w:pStyle w:val="TAC"/>
            </w:pPr>
            <w:r w:rsidRPr="00DD69E8">
              <w:rPr>
                <w:rFonts w:cs="Arial"/>
              </w:rPr>
              <w:t>NS_27</w:t>
            </w:r>
          </w:p>
        </w:tc>
        <w:tc>
          <w:tcPr>
            <w:tcW w:w="1510" w:type="dxa"/>
            <w:vAlign w:val="center"/>
          </w:tcPr>
          <w:p w14:paraId="342F6866" w14:textId="77777777" w:rsidR="00A73839" w:rsidRPr="00DD69E8" w:rsidRDefault="00A73839" w:rsidP="00475122">
            <w:pPr>
              <w:pStyle w:val="TAC"/>
              <w:rPr>
                <w:rFonts w:cs="Arial"/>
              </w:rPr>
            </w:pPr>
            <w:r w:rsidRPr="00DD69E8">
              <w:rPr>
                <w:rFonts w:cs="Arial"/>
              </w:rPr>
              <w:t>6.6.2.2.3.4,</w:t>
            </w:r>
          </w:p>
          <w:p w14:paraId="19C4CF53" w14:textId="77777777" w:rsidR="00A73839" w:rsidRPr="00DD69E8" w:rsidRDefault="00A73839" w:rsidP="00475122">
            <w:pPr>
              <w:pStyle w:val="TAC"/>
            </w:pPr>
            <w:r w:rsidRPr="00DD69E8">
              <w:rPr>
                <w:rFonts w:cs="Arial"/>
              </w:rPr>
              <w:t>6.6.3.3.3.21</w:t>
            </w:r>
          </w:p>
        </w:tc>
        <w:tc>
          <w:tcPr>
            <w:tcW w:w="1646" w:type="dxa"/>
            <w:vAlign w:val="center"/>
          </w:tcPr>
          <w:p w14:paraId="2E525475" w14:textId="77777777" w:rsidR="00A73839" w:rsidRPr="00DD69E8" w:rsidRDefault="00A73839" w:rsidP="00475122">
            <w:pPr>
              <w:pStyle w:val="TAC"/>
            </w:pPr>
            <w:r w:rsidRPr="00DD69E8">
              <w:rPr>
                <w:rFonts w:cs="Arial"/>
              </w:rPr>
              <w:t>48</w:t>
            </w:r>
          </w:p>
        </w:tc>
        <w:tc>
          <w:tcPr>
            <w:tcW w:w="1237" w:type="dxa"/>
            <w:vAlign w:val="center"/>
          </w:tcPr>
          <w:p w14:paraId="277ED3EA" w14:textId="77777777" w:rsidR="00A73839" w:rsidRPr="00DD69E8" w:rsidRDefault="00A73839" w:rsidP="00475122">
            <w:pPr>
              <w:pStyle w:val="TAC"/>
            </w:pPr>
            <w:r w:rsidRPr="00DD69E8">
              <w:rPr>
                <w:rFonts w:cs="Arial"/>
              </w:rPr>
              <w:t>5, 10, 15, 20</w:t>
            </w:r>
          </w:p>
        </w:tc>
        <w:tc>
          <w:tcPr>
            <w:tcW w:w="3012" w:type="dxa"/>
            <w:gridSpan w:val="3"/>
            <w:vAlign w:val="center"/>
          </w:tcPr>
          <w:p w14:paraId="47946F74" w14:textId="77777777" w:rsidR="00A73839" w:rsidRPr="00DD69E8" w:rsidRDefault="00A73839" w:rsidP="00475122">
            <w:pPr>
              <w:pStyle w:val="TAC"/>
            </w:pPr>
            <w:r w:rsidRPr="00DD69E8">
              <w:rPr>
                <w:rFonts w:cs="Arial"/>
              </w:rPr>
              <w:t>Table 6.2.4.3-24</w:t>
            </w:r>
          </w:p>
        </w:tc>
      </w:tr>
      <w:tr w:rsidR="00A73839" w:rsidRPr="00DD69E8" w14:paraId="08B0FA97" w14:textId="77777777" w:rsidTr="00475122">
        <w:tc>
          <w:tcPr>
            <w:tcW w:w="1100" w:type="dxa"/>
            <w:vAlign w:val="center"/>
          </w:tcPr>
          <w:p w14:paraId="0ECF6971" w14:textId="77777777" w:rsidR="00A73839" w:rsidRPr="00DD69E8" w:rsidRDefault="00A73839" w:rsidP="00475122">
            <w:pPr>
              <w:pStyle w:val="TAC"/>
              <w:rPr>
                <w:rFonts w:cs="Arial"/>
              </w:rPr>
            </w:pPr>
            <w:r w:rsidRPr="00DD69E8">
              <w:rPr>
                <w:rFonts w:cs="Arial"/>
              </w:rPr>
              <w:t>NS_28</w:t>
            </w:r>
          </w:p>
        </w:tc>
        <w:tc>
          <w:tcPr>
            <w:tcW w:w="1510" w:type="dxa"/>
            <w:vAlign w:val="center"/>
          </w:tcPr>
          <w:p w14:paraId="460CCFC5" w14:textId="77777777" w:rsidR="00A73839" w:rsidRPr="00DD69E8" w:rsidRDefault="00A73839" w:rsidP="00475122">
            <w:pPr>
              <w:pStyle w:val="TAC"/>
            </w:pPr>
            <w:r w:rsidRPr="00DD69E8">
              <w:rPr>
                <w:rFonts w:cs="Arial"/>
              </w:rPr>
              <w:t>6.2.2A,</w:t>
            </w:r>
            <w:r w:rsidRPr="00DD69E8">
              <w:t xml:space="preserve"> 6.6.3.3.22</w:t>
            </w:r>
          </w:p>
        </w:tc>
        <w:tc>
          <w:tcPr>
            <w:tcW w:w="1646" w:type="dxa"/>
            <w:vAlign w:val="center"/>
          </w:tcPr>
          <w:p w14:paraId="748B897C" w14:textId="77777777" w:rsidR="00A73839" w:rsidRPr="00DD69E8" w:rsidRDefault="00A73839" w:rsidP="00475122">
            <w:pPr>
              <w:pStyle w:val="TAC"/>
            </w:pPr>
            <w:r w:rsidRPr="00DD69E8">
              <w:rPr>
                <w:rFonts w:cs="Arial"/>
              </w:rPr>
              <w:t>46 (NOTE 5)</w:t>
            </w:r>
          </w:p>
        </w:tc>
        <w:tc>
          <w:tcPr>
            <w:tcW w:w="1237" w:type="dxa"/>
            <w:vAlign w:val="center"/>
          </w:tcPr>
          <w:p w14:paraId="282660D8" w14:textId="77777777" w:rsidR="00A73839" w:rsidRPr="00DD69E8" w:rsidRDefault="00A73839" w:rsidP="00475122">
            <w:pPr>
              <w:pStyle w:val="TAC"/>
            </w:pPr>
            <w:r w:rsidRPr="00DD69E8">
              <w:rPr>
                <w:rFonts w:cs="Arial"/>
              </w:rPr>
              <w:t>20</w:t>
            </w:r>
          </w:p>
        </w:tc>
        <w:tc>
          <w:tcPr>
            <w:tcW w:w="1451" w:type="dxa"/>
            <w:vAlign w:val="center"/>
          </w:tcPr>
          <w:p w14:paraId="635E0F9D" w14:textId="77777777" w:rsidR="00A73839" w:rsidRPr="00DD69E8" w:rsidRDefault="00A73839" w:rsidP="00475122">
            <w:pPr>
              <w:pStyle w:val="TAC"/>
            </w:pPr>
            <w:r w:rsidRPr="00DD69E8">
              <w:rPr>
                <w:rFonts w:cs="Arial"/>
              </w:rPr>
              <w:t>Table 6.2.4-25</w:t>
            </w:r>
          </w:p>
        </w:tc>
        <w:tc>
          <w:tcPr>
            <w:tcW w:w="1561" w:type="dxa"/>
            <w:gridSpan w:val="2"/>
            <w:vAlign w:val="center"/>
          </w:tcPr>
          <w:p w14:paraId="2A89EF60" w14:textId="77777777" w:rsidR="00A73839" w:rsidRPr="00DD69E8" w:rsidRDefault="00A73839" w:rsidP="00475122">
            <w:pPr>
              <w:pStyle w:val="TAC"/>
              <w:jc w:val="left"/>
            </w:pPr>
            <w:r w:rsidRPr="00DD69E8">
              <w:rPr>
                <w:rFonts w:cs="Arial"/>
              </w:rPr>
              <w:t>NS_28</w:t>
            </w:r>
          </w:p>
        </w:tc>
      </w:tr>
      <w:tr w:rsidR="00A73839" w:rsidRPr="00DD69E8" w14:paraId="13F1EB88" w14:textId="77777777" w:rsidTr="00475122">
        <w:tc>
          <w:tcPr>
            <w:tcW w:w="1100" w:type="dxa"/>
            <w:vAlign w:val="center"/>
          </w:tcPr>
          <w:p w14:paraId="088A15A0" w14:textId="77777777" w:rsidR="00A73839" w:rsidRPr="00DD69E8" w:rsidRDefault="00A73839" w:rsidP="00475122">
            <w:pPr>
              <w:pStyle w:val="TAC"/>
              <w:rPr>
                <w:rFonts w:cs="Arial"/>
              </w:rPr>
            </w:pPr>
            <w:r w:rsidRPr="00DD69E8">
              <w:rPr>
                <w:rFonts w:cs="Arial"/>
              </w:rPr>
              <w:t>NS_29</w:t>
            </w:r>
          </w:p>
        </w:tc>
        <w:tc>
          <w:tcPr>
            <w:tcW w:w="1510" w:type="dxa"/>
            <w:vAlign w:val="center"/>
          </w:tcPr>
          <w:p w14:paraId="346C5964" w14:textId="77777777" w:rsidR="00A73839" w:rsidRPr="00DD69E8" w:rsidRDefault="00A73839" w:rsidP="00475122">
            <w:pPr>
              <w:pStyle w:val="TAC"/>
              <w:rPr>
                <w:rFonts w:cs="Arial"/>
              </w:rPr>
            </w:pPr>
            <w:r w:rsidRPr="00DD69E8">
              <w:rPr>
                <w:rFonts w:cs="Arial"/>
              </w:rPr>
              <w:t>6.2.2A,</w:t>
            </w:r>
          </w:p>
          <w:p w14:paraId="3BAE28FF" w14:textId="77777777" w:rsidR="00A73839" w:rsidRPr="00DD69E8" w:rsidRDefault="00A73839" w:rsidP="00475122">
            <w:pPr>
              <w:pStyle w:val="TAC"/>
            </w:pPr>
            <w:r w:rsidRPr="00DD69E8">
              <w:rPr>
                <w:rFonts w:cs="Arial"/>
              </w:rPr>
              <w:t>6.6.2.3.1a,</w:t>
            </w:r>
            <w:r w:rsidRPr="00DD69E8">
              <w:t xml:space="preserve"> 6.6.3.3.23</w:t>
            </w:r>
          </w:p>
        </w:tc>
        <w:tc>
          <w:tcPr>
            <w:tcW w:w="1646" w:type="dxa"/>
            <w:vAlign w:val="center"/>
          </w:tcPr>
          <w:p w14:paraId="2367860C" w14:textId="77777777" w:rsidR="00A73839" w:rsidRPr="00DD69E8" w:rsidRDefault="00A73839" w:rsidP="00475122">
            <w:pPr>
              <w:pStyle w:val="TAC"/>
            </w:pPr>
            <w:r w:rsidRPr="00DD69E8">
              <w:rPr>
                <w:rFonts w:cs="Arial"/>
              </w:rPr>
              <w:t>46 (NOTE 5)</w:t>
            </w:r>
          </w:p>
        </w:tc>
        <w:tc>
          <w:tcPr>
            <w:tcW w:w="1237" w:type="dxa"/>
            <w:vAlign w:val="center"/>
          </w:tcPr>
          <w:p w14:paraId="558E31CE" w14:textId="77777777" w:rsidR="00A73839" w:rsidRPr="00DD69E8" w:rsidRDefault="00A73839" w:rsidP="00475122">
            <w:pPr>
              <w:pStyle w:val="TAC"/>
            </w:pPr>
            <w:r w:rsidRPr="00DD69E8">
              <w:rPr>
                <w:rFonts w:cs="Arial"/>
              </w:rPr>
              <w:t>20</w:t>
            </w:r>
          </w:p>
        </w:tc>
        <w:tc>
          <w:tcPr>
            <w:tcW w:w="1451" w:type="dxa"/>
            <w:vAlign w:val="center"/>
          </w:tcPr>
          <w:p w14:paraId="4B19958F" w14:textId="77777777" w:rsidR="00A73839" w:rsidRPr="00DD69E8" w:rsidRDefault="00A73839" w:rsidP="00475122">
            <w:pPr>
              <w:pStyle w:val="TAC"/>
            </w:pPr>
            <w:r w:rsidRPr="00DD69E8">
              <w:rPr>
                <w:rFonts w:cs="Arial"/>
              </w:rPr>
              <w:t>Table 6.2.4-26</w:t>
            </w:r>
          </w:p>
        </w:tc>
        <w:tc>
          <w:tcPr>
            <w:tcW w:w="1561" w:type="dxa"/>
            <w:gridSpan w:val="2"/>
            <w:vAlign w:val="center"/>
          </w:tcPr>
          <w:p w14:paraId="2F8B741B" w14:textId="77777777" w:rsidR="00A73839" w:rsidRPr="00DD69E8" w:rsidRDefault="00A73839" w:rsidP="00475122">
            <w:pPr>
              <w:pStyle w:val="TAC"/>
              <w:jc w:val="left"/>
            </w:pPr>
            <w:r w:rsidRPr="00DD69E8">
              <w:rPr>
                <w:rFonts w:cs="Arial"/>
              </w:rPr>
              <w:t>NS_29</w:t>
            </w:r>
          </w:p>
        </w:tc>
      </w:tr>
      <w:tr w:rsidR="00A73839" w:rsidRPr="00DD69E8" w14:paraId="3EC60715" w14:textId="77777777" w:rsidTr="00475122">
        <w:tc>
          <w:tcPr>
            <w:tcW w:w="1100" w:type="dxa"/>
            <w:vAlign w:val="center"/>
          </w:tcPr>
          <w:p w14:paraId="42E56AF7" w14:textId="77777777" w:rsidR="00A73839" w:rsidRPr="00DD69E8" w:rsidRDefault="00A73839" w:rsidP="00475122">
            <w:pPr>
              <w:pStyle w:val="TAC"/>
              <w:rPr>
                <w:rFonts w:cs="Arial"/>
              </w:rPr>
            </w:pPr>
            <w:r w:rsidRPr="00DD69E8">
              <w:rPr>
                <w:rFonts w:cs="Arial"/>
              </w:rPr>
              <w:lastRenderedPageBreak/>
              <w:t>NS_30</w:t>
            </w:r>
          </w:p>
        </w:tc>
        <w:tc>
          <w:tcPr>
            <w:tcW w:w="1510" w:type="dxa"/>
            <w:vAlign w:val="center"/>
          </w:tcPr>
          <w:p w14:paraId="76456629" w14:textId="77777777" w:rsidR="00A73839" w:rsidRPr="00DD69E8" w:rsidRDefault="00A73839" w:rsidP="00475122">
            <w:pPr>
              <w:pStyle w:val="TAC"/>
            </w:pPr>
            <w:r w:rsidRPr="00DD69E8">
              <w:rPr>
                <w:rFonts w:cs="Arial"/>
              </w:rPr>
              <w:t>6.2.2A,</w:t>
            </w:r>
            <w:r w:rsidRPr="00DD69E8">
              <w:t xml:space="preserve"> 6.6.3.3.24</w:t>
            </w:r>
          </w:p>
        </w:tc>
        <w:tc>
          <w:tcPr>
            <w:tcW w:w="1646" w:type="dxa"/>
            <w:vAlign w:val="center"/>
          </w:tcPr>
          <w:p w14:paraId="5F6D2A54" w14:textId="77777777" w:rsidR="00A73839" w:rsidRPr="00DD69E8" w:rsidRDefault="00A73839" w:rsidP="00475122">
            <w:pPr>
              <w:pStyle w:val="TAC"/>
            </w:pPr>
            <w:r w:rsidRPr="00DD69E8">
              <w:rPr>
                <w:rFonts w:cs="Arial"/>
              </w:rPr>
              <w:t>46 (NOTE 5)</w:t>
            </w:r>
          </w:p>
        </w:tc>
        <w:tc>
          <w:tcPr>
            <w:tcW w:w="1237" w:type="dxa"/>
            <w:vAlign w:val="center"/>
          </w:tcPr>
          <w:p w14:paraId="79FDC708" w14:textId="77777777" w:rsidR="00A73839" w:rsidRPr="00DD69E8" w:rsidRDefault="00A73839" w:rsidP="00475122">
            <w:pPr>
              <w:pStyle w:val="TAC"/>
            </w:pPr>
            <w:r w:rsidRPr="00DD69E8">
              <w:rPr>
                <w:rFonts w:cs="Arial"/>
              </w:rPr>
              <w:t>20</w:t>
            </w:r>
          </w:p>
        </w:tc>
        <w:tc>
          <w:tcPr>
            <w:tcW w:w="1451" w:type="dxa"/>
            <w:vAlign w:val="center"/>
          </w:tcPr>
          <w:p w14:paraId="17C97B0A" w14:textId="77777777" w:rsidR="00A73839" w:rsidRPr="00DD69E8" w:rsidRDefault="00A73839" w:rsidP="00475122">
            <w:pPr>
              <w:pStyle w:val="TAC"/>
            </w:pPr>
            <w:r w:rsidRPr="00DD69E8">
              <w:rPr>
                <w:rFonts w:cs="Arial"/>
              </w:rPr>
              <w:t>Table 6.2.4-27</w:t>
            </w:r>
          </w:p>
        </w:tc>
        <w:tc>
          <w:tcPr>
            <w:tcW w:w="1561" w:type="dxa"/>
            <w:gridSpan w:val="2"/>
            <w:vAlign w:val="center"/>
          </w:tcPr>
          <w:p w14:paraId="2781EF4C" w14:textId="77777777" w:rsidR="00A73839" w:rsidRPr="00DD69E8" w:rsidRDefault="00A73839" w:rsidP="00475122">
            <w:pPr>
              <w:pStyle w:val="TAC"/>
              <w:jc w:val="left"/>
            </w:pPr>
            <w:r w:rsidRPr="00DD69E8">
              <w:rPr>
                <w:rFonts w:cs="Arial"/>
              </w:rPr>
              <w:t>NS_30</w:t>
            </w:r>
          </w:p>
        </w:tc>
      </w:tr>
      <w:tr w:rsidR="00A73839" w:rsidRPr="00DD69E8" w14:paraId="1D1B9474" w14:textId="77777777" w:rsidTr="00475122">
        <w:tc>
          <w:tcPr>
            <w:tcW w:w="1100" w:type="dxa"/>
            <w:vAlign w:val="center"/>
          </w:tcPr>
          <w:p w14:paraId="4E0A8D9D" w14:textId="77777777" w:rsidR="00A73839" w:rsidRPr="00DD69E8" w:rsidRDefault="00A73839" w:rsidP="00475122">
            <w:pPr>
              <w:pStyle w:val="TAC"/>
              <w:rPr>
                <w:rFonts w:cs="Arial"/>
              </w:rPr>
            </w:pPr>
            <w:r w:rsidRPr="00DD69E8">
              <w:rPr>
                <w:rFonts w:cs="Arial"/>
              </w:rPr>
              <w:t>NS_31</w:t>
            </w:r>
          </w:p>
        </w:tc>
        <w:tc>
          <w:tcPr>
            <w:tcW w:w="1510" w:type="dxa"/>
            <w:vAlign w:val="center"/>
          </w:tcPr>
          <w:p w14:paraId="05E7A9D6" w14:textId="77777777" w:rsidR="00A73839" w:rsidRPr="00DD69E8" w:rsidRDefault="00A73839" w:rsidP="00475122">
            <w:pPr>
              <w:pStyle w:val="TAC"/>
              <w:rPr>
                <w:rFonts w:cs="Arial"/>
              </w:rPr>
            </w:pPr>
            <w:r w:rsidRPr="00DD69E8">
              <w:rPr>
                <w:rFonts w:cs="Arial"/>
              </w:rPr>
              <w:t>6.2.2A,</w:t>
            </w:r>
            <w:r w:rsidRPr="00DD69E8">
              <w:t xml:space="preserve"> 6.6.3.3.25</w:t>
            </w:r>
          </w:p>
        </w:tc>
        <w:tc>
          <w:tcPr>
            <w:tcW w:w="1646" w:type="dxa"/>
            <w:vAlign w:val="center"/>
          </w:tcPr>
          <w:p w14:paraId="236B3C81" w14:textId="77777777" w:rsidR="00A73839" w:rsidRPr="00DD69E8" w:rsidRDefault="00A73839" w:rsidP="00475122">
            <w:pPr>
              <w:pStyle w:val="TAC"/>
              <w:rPr>
                <w:rFonts w:cs="Arial"/>
              </w:rPr>
            </w:pPr>
            <w:r w:rsidRPr="00DD69E8">
              <w:rPr>
                <w:rFonts w:cs="Arial"/>
              </w:rPr>
              <w:t>46 (NOTE 5)</w:t>
            </w:r>
          </w:p>
        </w:tc>
        <w:tc>
          <w:tcPr>
            <w:tcW w:w="1237" w:type="dxa"/>
            <w:vAlign w:val="center"/>
          </w:tcPr>
          <w:p w14:paraId="63FCD875" w14:textId="77777777" w:rsidR="00A73839" w:rsidRPr="00DD69E8" w:rsidRDefault="00A73839" w:rsidP="00475122">
            <w:pPr>
              <w:pStyle w:val="TAC"/>
              <w:rPr>
                <w:rFonts w:cs="Arial"/>
              </w:rPr>
            </w:pPr>
            <w:r w:rsidRPr="00DD69E8">
              <w:rPr>
                <w:rFonts w:cs="Arial"/>
              </w:rPr>
              <w:t>20</w:t>
            </w:r>
          </w:p>
        </w:tc>
        <w:tc>
          <w:tcPr>
            <w:tcW w:w="1451" w:type="dxa"/>
            <w:vAlign w:val="center"/>
          </w:tcPr>
          <w:p w14:paraId="7608F829" w14:textId="77777777" w:rsidR="00A73839" w:rsidRPr="00DD69E8" w:rsidRDefault="00A73839" w:rsidP="00475122">
            <w:pPr>
              <w:pStyle w:val="TAC"/>
              <w:rPr>
                <w:rFonts w:cs="Arial"/>
              </w:rPr>
            </w:pPr>
            <w:r w:rsidRPr="00DD69E8">
              <w:rPr>
                <w:rFonts w:cs="Arial"/>
              </w:rPr>
              <w:t>Table 6.2.4-28</w:t>
            </w:r>
          </w:p>
        </w:tc>
        <w:tc>
          <w:tcPr>
            <w:tcW w:w="1561" w:type="dxa"/>
            <w:gridSpan w:val="2"/>
            <w:vAlign w:val="center"/>
          </w:tcPr>
          <w:p w14:paraId="5125402B" w14:textId="77777777" w:rsidR="00A73839" w:rsidRPr="00DD69E8" w:rsidRDefault="00A73839" w:rsidP="00475122">
            <w:pPr>
              <w:pStyle w:val="TAC"/>
              <w:jc w:val="left"/>
              <w:rPr>
                <w:rFonts w:cs="Arial"/>
              </w:rPr>
            </w:pPr>
            <w:r w:rsidRPr="00DD69E8">
              <w:rPr>
                <w:rFonts w:cs="Arial"/>
              </w:rPr>
              <w:t>NS_31</w:t>
            </w:r>
          </w:p>
        </w:tc>
      </w:tr>
      <w:tr w:rsidR="00A73839" w:rsidRPr="00DD69E8" w14:paraId="7BDB80BF" w14:textId="77777777" w:rsidTr="00475122">
        <w:tc>
          <w:tcPr>
            <w:tcW w:w="1100" w:type="dxa"/>
            <w:vAlign w:val="center"/>
          </w:tcPr>
          <w:p w14:paraId="461AF005" w14:textId="77777777" w:rsidR="00A73839" w:rsidRPr="00DD69E8" w:rsidRDefault="00A73839" w:rsidP="00475122">
            <w:pPr>
              <w:pStyle w:val="TAC"/>
            </w:pPr>
            <w:r w:rsidRPr="00DD69E8">
              <w:t>NS_32</w:t>
            </w:r>
          </w:p>
        </w:tc>
        <w:tc>
          <w:tcPr>
            <w:tcW w:w="1510" w:type="dxa"/>
            <w:vAlign w:val="center"/>
          </w:tcPr>
          <w:p w14:paraId="1276CD68" w14:textId="77777777" w:rsidR="00A73839" w:rsidRPr="00DD69E8" w:rsidRDefault="00A73839" w:rsidP="00475122">
            <w:pPr>
              <w:pStyle w:val="TAC"/>
            </w:pPr>
            <w:r w:rsidRPr="00DD69E8">
              <w:t>-</w:t>
            </w:r>
          </w:p>
        </w:tc>
        <w:tc>
          <w:tcPr>
            <w:tcW w:w="1646" w:type="dxa"/>
            <w:vAlign w:val="center"/>
          </w:tcPr>
          <w:p w14:paraId="72B2BD3C" w14:textId="77777777" w:rsidR="00A73839" w:rsidRPr="00DD69E8" w:rsidRDefault="00A73839" w:rsidP="00475122">
            <w:pPr>
              <w:pStyle w:val="TAC"/>
            </w:pPr>
            <w:r w:rsidRPr="00DD69E8">
              <w:t>-</w:t>
            </w:r>
          </w:p>
        </w:tc>
        <w:tc>
          <w:tcPr>
            <w:tcW w:w="1237" w:type="dxa"/>
            <w:vAlign w:val="center"/>
          </w:tcPr>
          <w:p w14:paraId="4E129850" w14:textId="77777777" w:rsidR="00A73839" w:rsidRPr="00DD69E8" w:rsidRDefault="00A73839" w:rsidP="00475122">
            <w:pPr>
              <w:pStyle w:val="TAC"/>
            </w:pPr>
            <w:r w:rsidRPr="00DD69E8">
              <w:t>-</w:t>
            </w:r>
          </w:p>
        </w:tc>
        <w:tc>
          <w:tcPr>
            <w:tcW w:w="1451" w:type="dxa"/>
            <w:vAlign w:val="center"/>
          </w:tcPr>
          <w:p w14:paraId="3A6A1618" w14:textId="77777777" w:rsidR="00A73839" w:rsidRPr="00DD69E8" w:rsidRDefault="00A73839" w:rsidP="00475122">
            <w:pPr>
              <w:pStyle w:val="TAC"/>
            </w:pPr>
            <w:r w:rsidRPr="00DD69E8">
              <w:t>-</w:t>
            </w:r>
          </w:p>
        </w:tc>
        <w:tc>
          <w:tcPr>
            <w:tcW w:w="1561" w:type="dxa"/>
            <w:gridSpan w:val="2"/>
            <w:vAlign w:val="center"/>
          </w:tcPr>
          <w:p w14:paraId="12DE792D" w14:textId="77777777" w:rsidR="00A73839" w:rsidRPr="00DD69E8" w:rsidRDefault="00A73839" w:rsidP="00475122">
            <w:pPr>
              <w:pStyle w:val="TAC"/>
            </w:pPr>
            <w:r w:rsidRPr="00DD69E8">
              <w:t>-</w:t>
            </w:r>
          </w:p>
        </w:tc>
      </w:tr>
      <w:tr w:rsidR="00A73839" w:rsidRPr="00DD69E8" w14:paraId="4E030C13" w14:textId="77777777" w:rsidTr="00475122">
        <w:tc>
          <w:tcPr>
            <w:tcW w:w="1100" w:type="dxa"/>
            <w:vAlign w:val="center"/>
          </w:tcPr>
          <w:p w14:paraId="2EE71194" w14:textId="77777777" w:rsidR="00A73839" w:rsidRPr="00DD69E8" w:rsidRDefault="00A73839" w:rsidP="00475122">
            <w:pPr>
              <w:pStyle w:val="TAC"/>
            </w:pPr>
            <w:r w:rsidRPr="00DD69E8">
              <w:t>NS_35</w:t>
            </w:r>
          </w:p>
        </w:tc>
        <w:tc>
          <w:tcPr>
            <w:tcW w:w="1510" w:type="dxa"/>
            <w:vAlign w:val="center"/>
          </w:tcPr>
          <w:p w14:paraId="719A2DB5" w14:textId="77777777" w:rsidR="00A73839" w:rsidRPr="00DD69E8" w:rsidRDefault="00A73839" w:rsidP="00475122">
            <w:pPr>
              <w:pStyle w:val="TAC"/>
              <w:rPr>
                <w:rFonts w:cs="Arial"/>
              </w:rPr>
            </w:pPr>
            <w:r w:rsidRPr="00DD69E8">
              <w:rPr>
                <w:rFonts w:cs="Arial"/>
              </w:rPr>
              <w:t>6.6.2.2.3.5</w:t>
            </w:r>
          </w:p>
        </w:tc>
        <w:tc>
          <w:tcPr>
            <w:tcW w:w="1646" w:type="dxa"/>
            <w:vAlign w:val="center"/>
          </w:tcPr>
          <w:p w14:paraId="42D87BE1" w14:textId="77777777" w:rsidR="00A73839" w:rsidRPr="00DD69E8" w:rsidRDefault="00A73839" w:rsidP="00475122">
            <w:pPr>
              <w:pStyle w:val="TAC"/>
            </w:pPr>
            <w:r w:rsidRPr="00DD69E8">
              <w:rPr>
                <w:rFonts w:cs="Arial"/>
              </w:rPr>
              <w:t>71</w:t>
            </w:r>
          </w:p>
        </w:tc>
        <w:tc>
          <w:tcPr>
            <w:tcW w:w="1237" w:type="dxa"/>
            <w:vAlign w:val="center"/>
          </w:tcPr>
          <w:p w14:paraId="06153BC9" w14:textId="77777777" w:rsidR="00A73839" w:rsidRPr="00DD69E8" w:rsidRDefault="00A73839" w:rsidP="00475122">
            <w:pPr>
              <w:pStyle w:val="TAC"/>
            </w:pPr>
            <w:r w:rsidRPr="00DD69E8">
              <w:rPr>
                <w:rFonts w:cs="Arial"/>
              </w:rPr>
              <w:t>5, 10, 15, 20</w:t>
            </w:r>
          </w:p>
        </w:tc>
        <w:tc>
          <w:tcPr>
            <w:tcW w:w="3012" w:type="dxa"/>
            <w:gridSpan w:val="3"/>
            <w:vAlign w:val="center"/>
          </w:tcPr>
          <w:p w14:paraId="77A347B6" w14:textId="77777777" w:rsidR="00A73839" w:rsidRPr="00DD69E8" w:rsidRDefault="00A73839" w:rsidP="00475122">
            <w:pPr>
              <w:pStyle w:val="TAC"/>
            </w:pPr>
            <w:r w:rsidRPr="00DD69E8">
              <w:rPr>
                <w:rFonts w:cs="Arial"/>
              </w:rPr>
              <w:t>N/A</w:t>
            </w:r>
          </w:p>
        </w:tc>
      </w:tr>
      <w:tr w:rsidR="00A73839" w:rsidRPr="00DD69E8" w14:paraId="40861159" w14:textId="77777777" w:rsidTr="00475122">
        <w:tc>
          <w:tcPr>
            <w:tcW w:w="1100" w:type="dxa"/>
            <w:vAlign w:val="center"/>
          </w:tcPr>
          <w:p w14:paraId="65F31196" w14:textId="77777777" w:rsidR="00A73839" w:rsidRPr="00DD69E8" w:rsidRDefault="00A73839" w:rsidP="00475122">
            <w:pPr>
              <w:pStyle w:val="TAC"/>
            </w:pPr>
            <w:r w:rsidRPr="00DD69E8">
              <w:t>NS_36</w:t>
            </w:r>
          </w:p>
        </w:tc>
        <w:tc>
          <w:tcPr>
            <w:tcW w:w="1510" w:type="dxa"/>
            <w:vAlign w:val="center"/>
          </w:tcPr>
          <w:p w14:paraId="38F69BC8" w14:textId="77777777" w:rsidR="00A73839" w:rsidRPr="00DD69E8" w:rsidRDefault="00A73839" w:rsidP="00475122">
            <w:pPr>
              <w:pStyle w:val="TAC"/>
              <w:rPr>
                <w:rFonts w:cs="Arial"/>
              </w:rPr>
            </w:pPr>
          </w:p>
        </w:tc>
        <w:tc>
          <w:tcPr>
            <w:tcW w:w="1646" w:type="dxa"/>
            <w:vAlign w:val="center"/>
          </w:tcPr>
          <w:p w14:paraId="67C31DE6" w14:textId="77777777" w:rsidR="00A73839" w:rsidRPr="00DD69E8" w:rsidRDefault="00A73839" w:rsidP="00475122">
            <w:pPr>
              <w:pStyle w:val="TAC"/>
              <w:rPr>
                <w:rFonts w:cs="Arial"/>
              </w:rPr>
            </w:pPr>
            <w:r w:rsidRPr="00DD69E8">
              <w:rPr>
                <w:rFonts w:cs="Arial"/>
              </w:rPr>
              <w:t>68</w:t>
            </w:r>
          </w:p>
        </w:tc>
        <w:tc>
          <w:tcPr>
            <w:tcW w:w="1237" w:type="dxa"/>
            <w:vAlign w:val="center"/>
          </w:tcPr>
          <w:p w14:paraId="435EDD04" w14:textId="77777777" w:rsidR="00A73839" w:rsidRPr="00DD69E8" w:rsidRDefault="00A73839" w:rsidP="00475122">
            <w:pPr>
              <w:pStyle w:val="TAC"/>
              <w:rPr>
                <w:rFonts w:cs="Arial"/>
              </w:rPr>
            </w:pPr>
            <w:r w:rsidRPr="00DD69E8">
              <w:rPr>
                <w:rFonts w:cs="Arial"/>
              </w:rPr>
              <w:t>5, 10, 15</w:t>
            </w:r>
          </w:p>
        </w:tc>
        <w:tc>
          <w:tcPr>
            <w:tcW w:w="3012" w:type="dxa"/>
            <w:gridSpan w:val="3"/>
            <w:vAlign w:val="center"/>
          </w:tcPr>
          <w:p w14:paraId="2951C1D7" w14:textId="77777777" w:rsidR="00A73839" w:rsidRPr="00DD69E8" w:rsidRDefault="00A73839" w:rsidP="00475122">
            <w:pPr>
              <w:pStyle w:val="TAC"/>
              <w:rPr>
                <w:rFonts w:cs="Arial"/>
              </w:rPr>
            </w:pPr>
            <w:r w:rsidRPr="00DD69E8">
              <w:rPr>
                <w:rFonts w:cs="Arial"/>
              </w:rPr>
              <w:t>Table 6.2.4.3-29</w:t>
            </w:r>
          </w:p>
        </w:tc>
      </w:tr>
      <w:tr w:rsidR="00A73839" w:rsidRPr="00DD69E8" w14:paraId="04809360" w14:textId="77777777" w:rsidTr="00475122">
        <w:tc>
          <w:tcPr>
            <w:tcW w:w="1100" w:type="dxa"/>
            <w:vAlign w:val="center"/>
          </w:tcPr>
          <w:p w14:paraId="72545EAB" w14:textId="77777777" w:rsidR="00A73839" w:rsidRPr="00DD69E8" w:rsidRDefault="00A73839" w:rsidP="00475122">
            <w:pPr>
              <w:pStyle w:val="TAC"/>
            </w:pPr>
            <w:r w:rsidRPr="00DD69E8">
              <w:rPr>
                <w:rFonts w:cs="Arial"/>
              </w:rPr>
              <w:t>…</w:t>
            </w:r>
          </w:p>
        </w:tc>
        <w:tc>
          <w:tcPr>
            <w:tcW w:w="1510" w:type="dxa"/>
            <w:vAlign w:val="center"/>
          </w:tcPr>
          <w:p w14:paraId="29C0B012" w14:textId="77777777" w:rsidR="00A73839" w:rsidRPr="00DD69E8" w:rsidRDefault="00A73839" w:rsidP="00475122">
            <w:pPr>
              <w:pStyle w:val="TAC"/>
              <w:rPr>
                <w:rFonts w:cs="Arial"/>
              </w:rPr>
            </w:pPr>
          </w:p>
        </w:tc>
        <w:tc>
          <w:tcPr>
            <w:tcW w:w="1646" w:type="dxa"/>
            <w:vAlign w:val="center"/>
          </w:tcPr>
          <w:p w14:paraId="602F7662" w14:textId="77777777" w:rsidR="00A73839" w:rsidRPr="00DD69E8" w:rsidRDefault="00A73839" w:rsidP="00475122">
            <w:pPr>
              <w:pStyle w:val="TAC"/>
              <w:rPr>
                <w:rFonts w:cs="Arial"/>
              </w:rPr>
            </w:pPr>
          </w:p>
        </w:tc>
        <w:tc>
          <w:tcPr>
            <w:tcW w:w="1237" w:type="dxa"/>
            <w:vAlign w:val="center"/>
          </w:tcPr>
          <w:p w14:paraId="17DD7142" w14:textId="77777777" w:rsidR="00A73839" w:rsidRPr="00DD69E8" w:rsidRDefault="00A73839" w:rsidP="00475122">
            <w:pPr>
              <w:pStyle w:val="TAC"/>
              <w:rPr>
                <w:rFonts w:cs="Arial"/>
              </w:rPr>
            </w:pPr>
          </w:p>
        </w:tc>
        <w:tc>
          <w:tcPr>
            <w:tcW w:w="1506" w:type="dxa"/>
            <w:gridSpan w:val="2"/>
            <w:vAlign w:val="center"/>
          </w:tcPr>
          <w:p w14:paraId="254EBAC8" w14:textId="77777777" w:rsidR="00A73839" w:rsidRPr="00DD69E8" w:rsidRDefault="00A73839" w:rsidP="00475122">
            <w:pPr>
              <w:pStyle w:val="TAC"/>
              <w:rPr>
                <w:rFonts w:cs="Arial"/>
              </w:rPr>
            </w:pPr>
          </w:p>
        </w:tc>
        <w:tc>
          <w:tcPr>
            <w:tcW w:w="1506" w:type="dxa"/>
            <w:vAlign w:val="center"/>
          </w:tcPr>
          <w:p w14:paraId="58606146" w14:textId="77777777" w:rsidR="00A73839" w:rsidRPr="00DD69E8" w:rsidRDefault="00A73839" w:rsidP="00475122">
            <w:pPr>
              <w:pStyle w:val="TAC"/>
              <w:rPr>
                <w:rFonts w:cs="Arial"/>
              </w:rPr>
            </w:pPr>
          </w:p>
        </w:tc>
      </w:tr>
      <w:tr w:rsidR="00A73839" w:rsidRPr="00DD69E8" w14:paraId="53B99121" w14:textId="77777777" w:rsidTr="00475122">
        <w:tc>
          <w:tcPr>
            <w:tcW w:w="1100" w:type="dxa"/>
            <w:vAlign w:val="center"/>
          </w:tcPr>
          <w:p w14:paraId="53A26E4A" w14:textId="77777777" w:rsidR="00A73839" w:rsidRPr="00DD69E8" w:rsidRDefault="00A73839" w:rsidP="00475122">
            <w:pPr>
              <w:pStyle w:val="TAC"/>
            </w:pPr>
            <w:r w:rsidRPr="00DD69E8">
              <w:t>NS_38</w:t>
            </w:r>
          </w:p>
        </w:tc>
        <w:tc>
          <w:tcPr>
            <w:tcW w:w="1510" w:type="dxa"/>
            <w:vAlign w:val="center"/>
          </w:tcPr>
          <w:p w14:paraId="196DF15D" w14:textId="77777777" w:rsidR="00A73839" w:rsidRPr="00DD69E8" w:rsidRDefault="00A73839" w:rsidP="00475122">
            <w:pPr>
              <w:pStyle w:val="TAC"/>
              <w:rPr>
                <w:rFonts w:cs="Arial"/>
              </w:rPr>
            </w:pPr>
            <w:r w:rsidRPr="00DD69E8">
              <w:t>6.6.3.3.3.27</w:t>
            </w:r>
          </w:p>
        </w:tc>
        <w:tc>
          <w:tcPr>
            <w:tcW w:w="1646" w:type="dxa"/>
            <w:vAlign w:val="center"/>
          </w:tcPr>
          <w:p w14:paraId="29D14684" w14:textId="77777777" w:rsidR="00A73839" w:rsidRPr="00DD69E8" w:rsidRDefault="00A73839" w:rsidP="00475122">
            <w:pPr>
              <w:pStyle w:val="TAC"/>
              <w:rPr>
                <w:rFonts w:cs="Arial"/>
              </w:rPr>
            </w:pPr>
            <w:r w:rsidRPr="00DD69E8">
              <w:t>74</w:t>
            </w:r>
          </w:p>
        </w:tc>
        <w:tc>
          <w:tcPr>
            <w:tcW w:w="1237" w:type="dxa"/>
            <w:vAlign w:val="center"/>
          </w:tcPr>
          <w:p w14:paraId="5C8B059A" w14:textId="77777777" w:rsidR="00A73839" w:rsidRPr="00DD69E8" w:rsidRDefault="00A73839" w:rsidP="00475122">
            <w:pPr>
              <w:pStyle w:val="TAC"/>
              <w:rPr>
                <w:rFonts w:cs="Arial"/>
              </w:rPr>
            </w:pPr>
            <w:r w:rsidRPr="00DD69E8">
              <w:t>3, 5, 10, 15, 20</w:t>
            </w:r>
          </w:p>
        </w:tc>
        <w:tc>
          <w:tcPr>
            <w:tcW w:w="3012" w:type="dxa"/>
            <w:gridSpan w:val="3"/>
            <w:vAlign w:val="center"/>
          </w:tcPr>
          <w:p w14:paraId="5C62C201" w14:textId="77777777" w:rsidR="00A73839" w:rsidRPr="00DD69E8" w:rsidRDefault="00A73839" w:rsidP="00475122">
            <w:pPr>
              <w:pStyle w:val="TAC"/>
              <w:rPr>
                <w:rFonts w:cs="Arial"/>
              </w:rPr>
            </w:pPr>
            <w:r w:rsidRPr="00DD69E8">
              <w:t>Table 6.2.4.3-30</w:t>
            </w:r>
          </w:p>
        </w:tc>
      </w:tr>
      <w:tr w:rsidR="00A73839" w:rsidRPr="00DD69E8" w14:paraId="1B7E5EE3" w14:textId="77777777" w:rsidTr="00475122">
        <w:tc>
          <w:tcPr>
            <w:tcW w:w="1100" w:type="dxa"/>
            <w:vAlign w:val="center"/>
          </w:tcPr>
          <w:p w14:paraId="110186FE" w14:textId="77777777" w:rsidR="00A73839" w:rsidRPr="00DD69E8" w:rsidRDefault="00A73839" w:rsidP="00475122">
            <w:pPr>
              <w:pStyle w:val="TAC"/>
            </w:pPr>
            <w:r w:rsidRPr="00DD69E8">
              <w:t>NS_39</w:t>
            </w:r>
          </w:p>
        </w:tc>
        <w:tc>
          <w:tcPr>
            <w:tcW w:w="1510" w:type="dxa"/>
            <w:vAlign w:val="center"/>
          </w:tcPr>
          <w:p w14:paraId="02A47640" w14:textId="77777777" w:rsidR="00A73839" w:rsidRPr="00DD69E8" w:rsidRDefault="00A73839" w:rsidP="00475122">
            <w:pPr>
              <w:pStyle w:val="TAC"/>
              <w:rPr>
                <w:rFonts w:cs="Arial"/>
              </w:rPr>
            </w:pPr>
            <w:r w:rsidRPr="00DD69E8">
              <w:t>6.6.3.3.3.28</w:t>
            </w:r>
          </w:p>
        </w:tc>
        <w:tc>
          <w:tcPr>
            <w:tcW w:w="1646" w:type="dxa"/>
            <w:vAlign w:val="center"/>
          </w:tcPr>
          <w:p w14:paraId="7A591CA9" w14:textId="77777777" w:rsidR="00A73839" w:rsidRPr="00DD69E8" w:rsidRDefault="00A73839" w:rsidP="00475122">
            <w:pPr>
              <w:pStyle w:val="TAC"/>
              <w:rPr>
                <w:rFonts w:cs="Arial"/>
              </w:rPr>
            </w:pPr>
            <w:r w:rsidRPr="00DD69E8">
              <w:t>74</w:t>
            </w:r>
          </w:p>
        </w:tc>
        <w:tc>
          <w:tcPr>
            <w:tcW w:w="1237" w:type="dxa"/>
            <w:vAlign w:val="center"/>
          </w:tcPr>
          <w:p w14:paraId="47AD6E11" w14:textId="77777777" w:rsidR="00A73839" w:rsidRPr="00DD69E8" w:rsidRDefault="00A73839" w:rsidP="00475122">
            <w:pPr>
              <w:pStyle w:val="TAC"/>
              <w:rPr>
                <w:rFonts w:cs="Arial"/>
              </w:rPr>
            </w:pPr>
            <w:r w:rsidRPr="00DD69E8">
              <w:t>10, 15, 20</w:t>
            </w:r>
          </w:p>
        </w:tc>
        <w:tc>
          <w:tcPr>
            <w:tcW w:w="3012" w:type="dxa"/>
            <w:gridSpan w:val="3"/>
            <w:vAlign w:val="center"/>
          </w:tcPr>
          <w:p w14:paraId="63645784" w14:textId="77777777" w:rsidR="00A73839" w:rsidRPr="00DD69E8" w:rsidRDefault="00A73839" w:rsidP="00475122">
            <w:pPr>
              <w:pStyle w:val="TAC"/>
              <w:rPr>
                <w:rFonts w:cs="Arial"/>
              </w:rPr>
            </w:pPr>
            <w:r w:rsidRPr="00DD69E8">
              <w:t>Table 6.2.4.3-31</w:t>
            </w:r>
          </w:p>
        </w:tc>
      </w:tr>
      <w:tr w:rsidR="00A73839" w:rsidRPr="00DD69E8" w14:paraId="762DB81B" w14:textId="77777777" w:rsidTr="00475122">
        <w:tc>
          <w:tcPr>
            <w:tcW w:w="1100" w:type="dxa"/>
            <w:vAlign w:val="center"/>
          </w:tcPr>
          <w:p w14:paraId="5A0AEE93"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w:t>
            </w:r>
          </w:p>
        </w:tc>
        <w:tc>
          <w:tcPr>
            <w:tcW w:w="1510" w:type="dxa"/>
            <w:vAlign w:val="center"/>
          </w:tcPr>
          <w:p w14:paraId="706F5B82" w14:textId="77777777" w:rsidR="00A73839" w:rsidRPr="00DD69E8" w:rsidRDefault="00A73839" w:rsidP="00475122">
            <w:pPr>
              <w:keepNext/>
              <w:keepLines/>
              <w:spacing w:after="0"/>
              <w:jc w:val="center"/>
              <w:rPr>
                <w:rFonts w:ascii="Arial" w:hAnsi="Arial"/>
                <w:color w:val="000000"/>
                <w:sz w:val="18"/>
                <w:lang w:eastAsia="ja-JP"/>
              </w:rPr>
            </w:pPr>
          </w:p>
        </w:tc>
        <w:tc>
          <w:tcPr>
            <w:tcW w:w="1646" w:type="dxa"/>
            <w:vAlign w:val="center"/>
          </w:tcPr>
          <w:p w14:paraId="7B168FD2" w14:textId="77777777" w:rsidR="00A73839" w:rsidRPr="00DD69E8" w:rsidRDefault="00A73839" w:rsidP="00475122">
            <w:pPr>
              <w:keepNext/>
              <w:keepLines/>
              <w:spacing w:after="0"/>
              <w:jc w:val="center"/>
              <w:rPr>
                <w:rFonts w:ascii="Arial" w:hAnsi="Arial"/>
                <w:color w:val="000000"/>
                <w:sz w:val="18"/>
                <w:lang w:eastAsia="ja-JP"/>
              </w:rPr>
            </w:pPr>
          </w:p>
        </w:tc>
        <w:tc>
          <w:tcPr>
            <w:tcW w:w="1237" w:type="dxa"/>
            <w:vAlign w:val="center"/>
          </w:tcPr>
          <w:p w14:paraId="2B986666" w14:textId="77777777" w:rsidR="00A73839" w:rsidRPr="00DD69E8" w:rsidRDefault="00A73839" w:rsidP="00475122">
            <w:pPr>
              <w:keepNext/>
              <w:keepLines/>
              <w:spacing w:after="0"/>
              <w:jc w:val="center"/>
              <w:rPr>
                <w:rFonts w:ascii="Arial" w:hAnsi="Arial"/>
                <w:color w:val="000000"/>
                <w:sz w:val="18"/>
                <w:lang w:eastAsia="ja-JP"/>
              </w:rPr>
            </w:pPr>
          </w:p>
        </w:tc>
        <w:tc>
          <w:tcPr>
            <w:tcW w:w="3012" w:type="dxa"/>
            <w:gridSpan w:val="3"/>
            <w:vAlign w:val="center"/>
          </w:tcPr>
          <w:p w14:paraId="109D1B51" w14:textId="77777777" w:rsidR="00A73839" w:rsidRPr="00DD69E8" w:rsidRDefault="00A73839" w:rsidP="00475122">
            <w:pPr>
              <w:keepNext/>
              <w:keepLines/>
              <w:spacing w:after="0"/>
              <w:jc w:val="center"/>
              <w:rPr>
                <w:rFonts w:ascii="Arial" w:hAnsi="Arial"/>
                <w:color w:val="000000"/>
                <w:sz w:val="18"/>
                <w:lang w:eastAsia="ja-JP"/>
              </w:rPr>
            </w:pPr>
          </w:p>
        </w:tc>
      </w:tr>
      <w:tr w:rsidR="00A73839" w:rsidRPr="00DD69E8" w14:paraId="6D6A3435" w14:textId="77777777" w:rsidTr="00475122">
        <w:tc>
          <w:tcPr>
            <w:tcW w:w="1100" w:type="dxa"/>
            <w:vAlign w:val="center"/>
          </w:tcPr>
          <w:p w14:paraId="52FCE12A"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NS_45</w:t>
            </w:r>
          </w:p>
        </w:tc>
        <w:tc>
          <w:tcPr>
            <w:tcW w:w="1510" w:type="dxa"/>
            <w:vAlign w:val="center"/>
          </w:tcPr>
          <w:p w14:paraId="4A56DDC0"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6.6.3.3.3.29</w:t>
            </w:r>
          </w:p>
        </w:tc>
        <w:tc>
          <w:tcPr>
            <w:tcW w:w="1646" w:type="dxa"/>
            <w:vAlign w:val="center"/>
          </w:tcPr>
          <w:p w14:paraId="0185F242"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53</w:t>
            </w:r>
          </w:p>
        </w:tc>
        <w:tc>
          <w:tcPr>
            <w:tcW w:w="1237" w:type="dxa"/>
            <w:vAlign w:val="center"/>
          </w:tcPr>
          <w:p w14:paraId="0AAB89D9"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1.4, 3, 5, 10</w:t>
            </w:r>
          </w:p>
        </w:tc>
        <w:tc>
          <w:tcPr>
            <w:tcW w:w="3012" w:type="dxa"/>
            <w:gridSpan w:val="3"/>
            <w:vAlign w:val="center"/>
          </w:tcPr>
          <w:p w14:paraId="71D40254"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N/A</w:t>
            </w:r>
          </w:p>
        </w:tc>
      </w:tr>
      <w:tr w:rsidR="00F212A5" w:rsidRPr="00DD69E8" w14:paraId="264C8A7F" w14:textId="77777777" w:rsidTr="00475122">
        <w:trPr>
          <w:ins w:id="33" w:author="Ojas Choksi" w:date="2021-07-20T07:27:00Z"/>
        </w:trPr>
        <w:tc>
          <w:tcPr>
            <w:tcW w:w="1100" w:type="dxa"/>
            <w:vAlign w:val="center"/>
          </w:tcPr>
          <w:p w14:paraId="08CD59E0" w14:textId="7467C22A" w:rsidR="00F212A5" w:rsidRPr="00DD69E8" w:rsidRDefault="00F212A5" w:rsidP="00F212A5">
            <w:pPr>
              <w:keepNext/>
              <w:keepLines/>
              <w:spacing w:after="0"/>
              <w:jc w:val="center"/>
              <w:rPr>
                <w:ins w:id="34" w:author="Ojas Choksi" w:date="2021-07-20T07:27:00Z"/>
                <w:rFonts w:ascii="Arial" w:hAnsi="Arial"/>
                <w:color w:val="000000"/>
                <w:sz w:val="18"/>
                <w:lang w:eastAsia="ja-JP"/>
              </w:rPr>
            </w:pPr>
            <w:ins w:id="35" w:author="Ojas Choksi" w:date="2021-07-20T07:29:00Z">
              <w:r>
                <w:rPr>
                  <w:rFonts w:cs="Arial"/>
                  <w:szCs w:val="18"/>
                </w:rPr>
                <w:t>..</w:t>
              </w:r>
            </w:ins>
          </w:p>
        </w:tc>
        <w:tc>
          <w:tcPr>
            <w:tcW w:w="1510" w:type="dxa"/>
            <w:vAlign w:val="center"/>
          </w:tcPr>
          <w:p w14:paraId="48FD895E" w14:textId="77777777" w:rsidR="00F212A5" w:rsidRPr="00DD69E8" w:rsidRDefault="00F212A5" w:rsidP="00F212A5">
            <w:pPr>
              <w:keepNext/>
              <w:keepLines/>
              <w:spacing w:after="0"/>
              <w:jc w:val="center"/>
              <w:rPr>
                <w:ins w:id="36" w:author="Ojas Choksi" w:date="2021-07-20T07:27:00Z"/>
                <w:rFonts w:ascii="Arial" w:hAnsi="Arial"/>
                <w:color w:val="000000"/>
                <w:sz w:val="18"/>
                <w:lang w:eastAsia="ja-JP"/>
              </w:rPr>
            </w:pPr>
          </w:p>
        </w:tc>
        <w:tc>
          <w:tcPr>
            <w:tcW w:w="1646" w:type="dxa"/>
            <w:vAlign w:val="center"/>
          </w:tcPr>
          <w:p w14:paraId="418BAE52" w14:textId="77777777" w:rsidR="00F212A5" w:rsidRPr="00DD69E8" w:rsidRDefault="00F212A5" w:rsidP="00F212A5">
            <w:pPr>
              <w:keepNext/>
              <w:keepLines/>
              <w:spacing w:after="0"/>
              <w:jc w:val="center"/>
              <w:rPr>
                <w:ins w:id="37" w:author="Ojas Choksi" w:date="2021-07-20T07:27:00Z"/>
                <w:rFonts w:ascii="Arial" w:hAnsi="Arial"/>
                <w:color w:val="000000"/>
                <w:sz w:val="18"/>
                <w:lang w:eastAsia="ja-JP"/>
              </w:rPr>
            </w:pPr>
          </w:p>
        </w:tc>
        <w:tc>
          <w:tcPr>
            <w:tcW w:w="1237" w:type="dxa"/>
            <w:vAlign w:val="center"/>
          </w:tcPr>
          <w:p w14:paraId="26AB4B18" w14:textId="77777777" w:rsidR="00F212A5" w:rsidRPr="00DD69E8" w:rsidRDefault="00F212A5" w:rsidP="00F212A5">
            <w:pPr>
              <w:keepNext/>
              <w:keepLines/>
              <w:spacing w:after="0"/>
              <w:jc w:val="center"/>
              <w:rPr>
                <w:ins w:id="38" w:author="Ojas Choksi" w:date="2021-07-20T07:27:00Z"/>
                <w:rFonts w:ascii="Arial" w:hAnsi="Arial"/>
                <w:color w:val="000000"/>
                <w:sz w:val="18"/>
                <w:lang w:eastAsia="ja-JP"/>
              </w:rPr>
            </w:pPr>
          </w:p>
        </w:tc>
        <w:tc>
          <w:tcPr>
            <w:tcW w:w="3012" w:type="dxa"/>
            <w:gridSpan w:val="3"/>
            <w:vAlign w:val="center"/>
          </w:tcPr>
          <w:p w14:paraId="146CA041" w14:textId="77777777" w:rsidR="00F212A5" w:rsidRPr="00DD69E8" w:rsidRDefault="00F212A5" w:rsidP="00F212A5">
            <w:pPr>
              <w:keepNext/>
              <w:keepLines/>
              <w:spacing w:after="0"/>
              <w:jc w:val="center"/>
              <w:rPr>
                <w:ins w:id="39" w:author="Ojas Choksi" w:date="2021-07-20T07:27:00Z"/>
                <w:rFonts w:ascii="Arial" w:hAnsi="Arial" w:cs="Arial"/>
                <w:color w:val="000000"/>
                <w:sz w:val="18"/>
                <w:lang w:eastAsia="ja-JP"/>
              </w:rPr>
            </w:pPr>
          </w:p>
        </w:tc>
      </w:tr>
      <w:tr w:rsidR="00F212A5" w:rsidRPr="00DD69E8" w14:paraId="0503B5C6" w14:textId="77777777" w:rsidTr="00475122">
        <w:trPr>
          <w:ins w:id="40" w:author="Ojas Choksi" w:date="2021-07-20T07:27:00Z"/>
        </w:trPr>
        <w:tc>
          <w:tcPr>
            <w:tcW w:w="1100" w:type="dxa"/>
            <w:vAlign w:val="center"/>
          </w:tcPr>
          <w:p w14:paraId="6169FC68" w14:textId="4B90BCEB" w:rsidR="00F212A5" w:rsidRPr="00DD69E8" w:rsidRDefault="00F212A5" w:rsidP="00F212A5">
            <w:pPr>
              <w:keepNext/>
              <w:keepLines/>
              <w:spacing w:after="0"/>
              <w:jc w:val="center"/>
              <w:rPr>
                <w:ins w:id="41" w:author="Ojas Choksi" w:date="2021-07-20T07:27:00Z"/>
                <w:rFonts w:ascii="Arial" w:hAnsi="Arial"/>
                <w:color w:val="000000"/>
                <w:sz w:val="18"/>
                <w:lang w:eastAsia="ja-JP"/>
              </w:rPr>
            </w:pPr>
            <w:ins w:id="42" w:author="Ojas Choksi" w:date="2021-07-20T07:29:00Z">
              <w:r>
                <w:t>NS_56</w:t>
              </w:r>
            </w:ins>
          </w:p>
        </w:tc>
        <w:tc>
          <w:tcPr>
            <w:tcW w:w="1510" w:type="dxa"/>
            <w:vAlign w:val="center"/>
          </w:tcPr>
          <w:p w14:paraId="3A050C8E" w14:textId="410DA561" w:rsidR="00F212A5" w:rsidRPr="00DD69E8" w:rsidRDefault="00CA6494" w:rsidP="00F212A5">
            <w:pPr>
              <w:keepNext/>
              <w:keepLines/>
              <w:spacing w:after="0"/>
              <w:jc w:val="center"/>
              <w:rPr>
                <w:ins w:id="43" w:author="Ojas Choksi" w:date="2021-07-20T07:27:00Z"/>
                <w:rFonts w:ascii="Arial" w:hAnsi="Arial"/>
                <w:color w:val="000000"/>
                <w:sz w:val="18"/>
                <w:lang w:eastAsia="ja-JP"/>
              </w:rPr>
            </w:pPr>
            <w:ins w:id="44" w:author="Ojas Choksi" w:date="2021-07-20T07:38:00Z">
              <w:r>
                <w:t>6.6.3.3.3.</w:t>
              </w:r>
            </w:ins>
            <w:ins w:id="45" w:author="Ojas Choksi" w:date="2021-07-21T20:51:00Z">
              <w:r w:rsidR="00185B99">
                <w:t>31</w:t>
              </w:r>
            </w:ins>
          </w:p>
        </w:tc>
        <w:tc>
          <w:tcPr>
            <w:tcW w:w="1646" w:type="dxa"/>
            <w:vAlign w:val="center"/>
          </w:tcPr>
          <w:p w14:paraId="6EBF7734" w14:textId="11F96CDC" w:rsidR="00F212A5" w:rsidRPr="00DD69E8" w:rsidRDefault="00F212A5" w:rsidP="00F212A5">
            <w:pPr>
              <w:keepNext/>
              <w:keepLines/>
              <w:spacing w:after="0"/>
              <w:jc w:val="center"/>
              <w:rPr>
                <w:ins w:id="46" w:author="Ojas Choksi" w:date="2021-07-20T07:27:00Z"/>
                <w:rFonts w:ascii="Arial" w:hAnsi="Arial"/>
                <w:color w:val="000000"/>
                <w:sz w:val="18"/>
                <w:lang w:eastAsia="ja-JP"/>
              </w:rPr>
            </w:pPr>
            <w:ins w:id="47" w:author="Ojas Choksi" w:date="2021-07-20T07:29:00Z">
              <w:r>
                <w:rPr>
                  <w:lang w:eastAsia="zh-CN"/>
                </w:rPr>
                <w:t>24</w:t>
              </w:r>
            </w:ins>
          </w:p>
        </w:tc>
        <w:tc>
          <w:tcPr>
            <w:tcW w:w="1237" w:type="dxa"/>
            <w:vAlign w:val="center"/>
          </w:tcPr>
          <w:p w14:paraId="424CFB01" w14:textId="28D1F9AF" w:rsidR="00F212A5" w:rsidRPr="00DD69E8" w:rsidRDefault="00F212A5" w:rsidP="00F212A5">
            <w:pPr>
              <w:keepNext/>
              <w:keepLines/>
              <w:spacing w:after="0"/>
              <w:jc w:val="center"/>
              <w:rPr>
                <w:ins w:id="48" w:author="Ojas Choksi" w:date="2021-07-20T07:27:00Z"/>
                <w:rFonts w:ascii="Arial" w:hAnsi="Arial"/>
                <w:color w:val="000000"/>
                <w:sz w:val="18"/>
                <w:lang w:eastAsia="ja-JP"/>
              </w:rPr>
            </w:pPr>
            <w:ins w:id="49" w:author="Ojas Choksi" w:date="2021-07-20T07:29:00Z">
              <w:r>
                <w:t>5, 10</w:t>
              </w:r>
            </w:ins>
          </w:p>
        </w:tc>
        <w:tc>
          <w:tcPr>
            <w:tcW w:w="3012" w:type="dxa"/>
            <w:gridSpan w:val="3"/>
            <w:vAlign w:val="center"/>
          </w:tcPr>
          <w:p w14:paraId="1E462B9C" w14:textId="22E8A219" w:rsidR="00F212A5" w:rsidRPr="00DD69E8" w:rsidRDefault="00F212A5" w:rsidP="00F212A5">
            <w:pPr>
              <w:keepNext/>
              <w:keepLines/>
              <w:spacing w:after="0"/>
              <w:jc w:val="center"/>
              <w:rPr>
                <w:ins w:id="50" w:author="Ojas Choksi" w:date="2021-07-20T07:27:00Z"/>
                <w:rFonts w:ascii="Arial" w:hAnsi="Arial" w:cs="Arial"/>
                <w:color w:val="000000"/>
                <w:sz w:val="18"/>
                <w:lang w:eastAsia="ja-JP"/>
              </w:rPr>
            </w:pPr>
            <w:ins w:id="51" w:author="Ojas Choksi" w:date="2021-07-20T07:29:00Z">
              <w:r w:rsidRPr="004F6AB5">
                <w:t>Table 6.2.4</w:t>
              </w:r>
            </w:ins>
            <w:ins w:id="52" w:author="Ojas Choksi" w:date="2021-07-20T07:38:00Z">
              <w:r w:rsidR="00CA6494">
                <w:t>.3</w:t>
              </w:r>
            </w:ins>
            <w:ins w:id="53" w:author="Ojas Choksi" w:date="2021-07-20T07:29:00Z">
              <w:r w:rsidRPr="004F6AB5">
                <w:t>-3</w:t>
              </w:r>
            </w:ins>
            <w:ins w:id="54" w:author="Ojas Choksi" w:date="2021-07-20T07:38:00Z">
              <w:r w:rsidR="00CA6494">
                <w:t>2</w:t>
              </w:r>
            </w:ins>
          </w:p>
        </w:tc>
      </w:tr>
      <w:tr w:rsidR="00F212A5" w:rsidRPr="00DD69E8" w14:paraId="4F450B2C" w14:textId="77777777" w:rsidTr="00475122">
        <w:tc>
          <w:tcPr>
            <w:tcW w:w="8505" w:type="dxa"/>
            <w:gridSpan w:val="7"/>
            <w:vAlign w:val="center"/>
          </w:tcPr>
          <w:p w14:paraId="1E61B5D7" w14:textId="77777777" w:rsidR="00F212A5" w:rsidRPr="00DD69E8" w:rsidRDefault="00F212A5" w:rsidP="00F212A5">
            <w:pPr>
              <w:pStyle w:val="TAN"/>
              <w:rPr>
                <w:rFonts w:cs="Arial"/>
                <w:lang w:eastAsia="en-US"/>
              </w:rPr>
            </w:pPr>
            <w:r w:rsidRPr="00DD69E8">
              <w:rPr>
                <w:rFonts w:cs="Arial"/>
                <w:lang w:eastAsia="en-US"/>
              </w:rPr>
              <w:t>Note 1</w:t>
            </w:r>
            <w:r w:rsidRPr="00DD69E8">
              <w:rPr>
                <w:rFonts w:cs="Arial"/>
                <w:lang w:eastAsia="en-US"/>
              </w:rPr>
              <w:tab/>
              <w:t xml:space="preserve">Applicable when the lower edge of the assigned E-UTRA UL channel bandwidth frequency is larger than or equal to the upper edge of PHS band (1915.7 MHz) + 4 MHz + the channel BW assigned, where channel BW is as defined in subclause 5.6. </w:t>
            </w:r>
            <w:r w:rsidRPr="00DD69E8">
              <w:rPr>
                <w:rFonts w:eastAsia="MS Mincho" w:cs="Arial"/>
                <w:lang w:eastAsia="en-US"/>
              </w:rPr>
              <w:t xml:space="preserve">A-MPR for operations below this frequency is not covered in this version of specifications except for the channel assignments in Note2 as the emissions requirement in 6.6.3.3.3.2 may not be met. </w:t>
            </w:r>
            <w:r w:rsidRPr="00DD69E8">
              <w:rPr>
                <w:rFonts w:cs="Arial"/>
                <w:lang w:eastAsia="en-US"/>
              </w:rPr>
              <w:t>For 10MHz channel bandwidth whose carrier frequency is larger than or equal to 1945 MHz or 15 MHz channel bandwidth whose carrier frequency is larger than or equal to 1947.5 MHz, no A-MPR applies.</w:t>
            </w:r>
          </w:p>
          <w:p w14:paraId="2589B1D4" w14:textId="77777777" w:rsidR="00F212A5" w:rsidRPr="00DD69E8" w:rsidRDefault="00F212A5" w:rsidP="00F212A5">
            <w:pPr>
              <w:pStyle w:val="TAN"/>
              <w:rPr>
                <w:rFonts w:cs="Arial"/>
                <w:lang w:eastAsia="en-US"/>
              </w:rPr>
            </w:pPr>
            <w:r w:rsidRPr="00DD69E8">
              <w:rPr>
                <w:rFonts w:cs="Arial"/>
                <w:lang w:eastAsia="en-US"/>
              </w:rPr>
              <w:t>Note 2</w:t>
            </w:r>
            <w:r w:rsidRPr="00DD69E8">
              <w:rPr>
                <w:rFonts w:cs="Arial"/>
                <w:lang w:eastAsia="en-US"/>
              </w:rPr>
              <w:tab/>
              <w:t>Applicable when carrier frequency is 1932.5 MHz for 15MHz channel bandwidth or 1930 MHz for 20MHz channel bandwidth case.</w:t>
            </w:r>
          </w:p>
          <w:p w14:paraId="2E77D8C0" w14:textId="77777777" w:rsidR="00F212A5" w:rsidRPr="00DD69E8" w:rsidRDefault="00F212A5" w:rsidP="00F212A5">
            <w:pPr>
              <w:pStyle w:val="TAN"/>
              <w:rPr>
                <w:rFonts w:cs="Arial"/>
              </w:rPr>
            </w:pPr>
            <w:r w:rsidRPr="00DD69E8">
              <w:rPr>
                <w:rFonts w:cs="Arial"/>
                <w:lang w:eastAsia="en-US"/>
              </w:rPr>
              <w:t>Note 3:</w:t>
            </w:r>
            <w:r w:rsidRPr="00DD69E8">
              <w:rPr>
                <w:rFonts w:cs="Arial"/>
                <w:lang w:eastAsia="en-US"/>
              </w:rPr>
              <w:tab/>
              <w:t>Applicable when the E-UTRA carrier is within 1920-1980 MHz</w:t>
            </w:r>
            <w:r w:rsidRPr="00DD69E8">
              <w:rPr>
                <w:rFonts w:cs="Arial"/>
              </w:rPr>
              <w:t>.</w:t>
            </w:r>
          </w:p>
          <w:p w14:paraId="46C30335" w14:textId="77777777" w:rsidR="00F212A5" w:rsidRPr="00DD69E8" w:rsidRDefault="00F212A5" w:rsidP="00F212A5">
            <w:pPr>
              <w:pStyle w:val="TAN"/>
              <w:rPr>
                <w:rFonts w:cs="Arial"/>
              </w:rPr>
            </w:pPr>
            <w:r w:rsidRPr="00DD69E8">
              <w:rPr>
                <w:rFonts w:cs="Arial"/>
                <w:lang w:eastAsia="en-US"/>
              </w:rPr>
              <w:t xml:space="preserve">Note </w:t>
            </w:r>
            <w:r w:rsidRPr="00DD69E8">
              <w:rPr>
                <w:rFonts w:cs="Arial"/>
              </w:rPr>
              <w:t>4</w:t>
            </w:r>
            <w:r w:rsidRPr="00DD69E8">
              <w:rPr>
                <w:rFonts w:cs="Arial"/>
                <w:lang w:eastAsia="en-US"/>
              </w:rPr>
              <w:t>:</w:t>
            </w:r>
            <w:r w:rsidRPr="00DD69E8">
              <w:rPr>
                <w:rFonts w:cs="Arial"/>
                <w:lang w:eastAsia="en-US"/>
              </w:rPr>
              <w:tab/>
              <w:t xml:space="preserve">Applicable when </w:t>
            </w:r>
            <w:r w:rsidRPr="00DD69E8">
              <w:rPr>
                <w:rFonts w:cs="Arial"/>
              </w:rPr>
              <w:t>the upper edge of the channel bandwidth frequency is greater than 1980MHz.</w:t>
            </w:r>
          </w:p>
          <w:p w14:paraId="425EF0B4" w14:textId="77777777" w:rsidR="00F212A5" w:rsidRPr="00DD69E8" w:rsidRDefault="00F212A5" w:rsidP="00F212A5">
            <w:pPr>
              <w:pStyle w:val="TAN"/>
              <w:rPr>
                <w:rFonts w:cs="Arial"/>
              </w:rPr>
            </w:pPr>
            <w:r w:rsidRPr="00DD69E8">
              <w:t>Note 5:</w:t>
            </w:r>
            <w:r w:rsidRPr="00DD69E8">
              <w:rPr>
                <w:rFonts w:cs="Arial"/>
              </w:rPr>
              <w:tab/>
              <w:t xml:space="preserve">Applicable only for an LAA </w:t>
            </w:r>
            <w:proofErr w:type="spellStart"/>
            <w:r w:rsidRPr="00DD69E8">
              <w:rPr>
                <w:rFonts w:cs="Arial"/>
              </w:rPr>
              <w:t>Scell</w:t>
            </w:r>
            <w:proofErr w:type="spellEnd"/>
            <w:r w:rsidRPr="00DD69E8">
              <w:rPr>
                <w:rFonts w:cs="Arial"/>
              </w:rPr>
              <w:t xml:space="preserve"> configured in Band 46.</w:t>
            </w:r>
          </w:p>
        </w:tc>
      </w:tr>
    </w:tbl>
    <w:p w14:paraId="63509044" w14:textId="24BB6BED" w:rsidR="00A73839" w:rsidRDefault="00A73839" w:rsidP="00A73839">
      <w:pPr>
        <w:rPr>
          <w:lang w:eastAsia="zh-CN"/>
        </w:rPr>
      </w:pPr>
    </w:p>
    <w:p w14:paraId="72B018CA"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18B1A914" w14:textId="77777777" w:rsidR="00185B99" w:rsidRPr="00BE7190" w:rsidRDefault="00185B99" w:rsidP="00A73839">
      <w:pPr>
        <w:rPr>
          <w:sz w:val="28"/>
          <w:szCs w:val="28"/>
          <w:lang w:eastAsia="zh-CN"/>
        </w:rPr>
      </w:pPr>
    </w:p>
    <w:p w14:paraId="49F413D0" w14:textId="20736FB3" w:rsidR="00551C43" w:rsidRPr="001D386E" w:rsidRDefault="00BE7190" w:rsidP="00551C43">
      <w:pPr>
        <w:pStyle w:val="TH"/>
      </w:pPr>
      <w:ins w:id="55" w:author="Ojas Choksi" w:date="2021-07-21T08:24:00Z">
        <w:r w:rsidRPr="001D386E">
          <w:t>Table 6.2.4</w:t>
        </w:r>
        <w:r>
          <w:t>.3</w:t>
        </w:r>
        <w:r w:rsidRPr="001D386E">
          <w:t>-3</w:t>
        </w:r>
        <w:r>
          <w:t>2</w:t>
        </w:r>
        <w:r w:rsidRPr="001D386E">
          <w:t>: A-MPR for "NS_</w:t>
        </w:r>
        <w:r>
          <w:t>56</w:t>
        </w:r>
        <w:r w:rsidRPr="001D386E">
          <w:t>"</w:t>
        </w:r>
      </w:ins>
    </w:p>
    <w:tbl>
      <w:tblPr>
        <w:tblW w:w="9357" w:type="dxa"/>
        <w:jc w:val="center"/>
        <w:tblLayout w:type="fixed"/>
        <w:tblLook w:val="04A0" w:firstRow="1" w:lastRow="0" w:firstColumn="1" w:lastColumn="0" w:noHBand="0" w:noVBand="1"/>
      </w:tblPr>
      <w:tblGrid>
        <w:gridCol w:w="1116"/>
        <w:gridCol w:w="1077"/>
        <w:gridCol w:w="1132"/>
        <w:gridCol w:w="900"/>
        <w:gridCol w:w="900"/>
        <w:gridCol w:w="900"/>
        <w:gridCol w:w="854"/>
        <w:gridCol w:w="826"/>
        <w:gridCol w:w="826"/>
        <w:gridCol w:w="826"/>
      </w:tblGrid>
      <w:tr w:rsidR="00551C43" w:rsidRPr="001D386E" w14:paraId="2B8875AC" w14:textId="77777777" w:rsidTr="00475122">
        <w:trPr>
          <w:trHeight w:val="300"/>
          <w:jc w:val="center"/>
          <w:ins w:id="56" w:author="Ojas Choksi" w:date="2021-07-20T09:39:00Z"/>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DC9EE" w14:textId="77777777" w:rsidR="00551C43" w:rsidRPr="001D386E" w:rsidRDefault="00551C43" w:rsidP="00475122">
            <w:pPr>
              <w:pStyle w:val="TAH"/>
              <w:rPr>
                <w:ins w:id="57" w:author="Ojas Choksi" w:date="2021-07-20T09:39:00Z"/>
                <w:lang w:val="en-US"/>
              </w:rPr>
            </w:pPr>
            <w:ins w:id="58" w:author="Ojas Choksi" w:date="2021-07-20T09:39: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551C43" w:rsidRPr="001D386E" w14:paraId="6F344FF2" w14:textId="77777777" w:rsidTr="00475122">
        <w:trPr>
          <w:trHeight w:val="720"/>
          <w:jc w:val="center"/>
          <w:ins w:id="59" w:author="Ojas Choksi" w:date="2021-07-20T09:39: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2D170288" w14:textId="77777777" w:rsidR="00551C43" w:rsidRPr="001D386E" w:rsidRDefault="00551C43" w:rsidP="00475122">
            <w:pPr>
              <w:pStyle w:val="TAH"/>
              <w:rPr>
                <w:ins w:id="60" w:author="Ojas Choksi" w:date="2021-07-20T09:39:00Z"/>
                <w:rFonts w:cs="Arial"/>
                <w:lang w:val="en-US"/>
              </w:rPr>
            </w:pPr>
            <w:ins w:id="61" w:author="Ojas Choksi" w:date="2021-07-20T09:39:00Z">
              <w:r w:rsidRPr="001D386E">
                <w:rPr>
                  <w:rFonts w:cs="Arial"/>
                </w:rPr>
                <w:t xml:space="preserve">Channel bandwidth </w:t>
              </w:r>
            </w:ins>
          </w:p>
        </w:tc>
        <w:tc>
          <w:tcPr>
            <w:tcW w:w="1077" w:type="dxa"/>
            <w:tcBorders>
              <w:top w:val="nil"/>
              <w:left w:val="nil"/>
              <w:bottom w:val="single" w:sz="4" w:space="0" w:color="auto"/>
              <w:right w:val="single" w:sz="4" w:space="0" w:color="auto"/>
            </w:tcBorders>
            <w:shd w:val="clear" w:color="auto" w:fill="auto"/>
            <w:vAlign w:val="center"/>
          </w:tcPr>
          <w:p w14:paraId="66C8D3FA" w14:textId="77777777" w:rsidR="00551C43" w:rsidRPr="001D386E" w:rsidRDefault="00551C43" w:rsidP="00475122">
            <w:pPr>
              <w:pStyle w:val="TAH"/>
              <w:rPr>
                <w:ins w:id="62" w:author="Ojas Choksi" w:date="2021-07-20T09:39:00Z"/>
                <w:rFonts w:cs="Arial"/>
                <w:lang w:eastAsia="ja-JP"/>
              </w:rPr>
            </w:pPr>
            <w:ins w:id="63" w:author="Ojas Choksi" w:date="2021-07-20T09:39:00Z">
              <w:r w:rsidRPr="001D386E">
                <w:rPr>
                  <w:rFonts w:cs="Arial"/>
                </w:rPr>
                <w:t>Carrier centre frequency (F</w:t>
              </w:r>
              <w:r w:rsidRPr="001D386E">
                <w:rPr>
                  <w:rFonts w:cs="Arial"/>
                  <w:vertAlign w:val="subscript"/>
                </w:rPr>
                <w:t>C</w:t>
              </w:r>
              <w:r w:rsidRPr="001D386E">
                <w:rPr>
                  <w:rFonts w:cs="Arial"/>
                </w:rPr>
                <w:t>)</w:t>
              </w:r>
            </w:ins>
          </w:p>
          <w:p w14:paraId="4178FCFB" w14:textId="77777777" w:rsidR="00551C43" w:rsidRPr="001D386E" w:rsidRDefault="00551C43" w:rsidP="00475122">
            <w:pPr>
              <w:pStyle w:val="TAH"/>
              <w:rPr>
                <w:ins w:id="64" w:author="Ojas Choksi" w:date="2021-07-20T09:39:00Z"/>
                <w:rFonts w:cs="Arial"/>
                <w:lang w:val="en-US"/>
              </w:rPr>
            </w:pPr>
            <w:ins w:id="65" w:author="Ojas Choksi" w:date="2021-07-20T09:39:00Z">
              <w:r>
                <w:rPr>
                  <w:rFonts w:cs="Arial"/>
                </w:rPr>
                <w:t>(</w:t>
              </w:r>
              <w:r w:rsidRPr="001D386E">
                <w:rPr>
                  <w:rFonts w:cs="Arial"/>
                </w:rPr>
                <w:t>MHz</w:t>
              </w:r>
              <w:r>
                <w:rPr>
                  <w:rFonts w:cs="Arial"/>
                </w:rPr>
                <w:t>)</w:t>
              </w:r>
            </w:ins>
          </w:p>
        </w:tc>
        <w:tc>
          <w:tcPr>
            <w:tcW w:w="1132" w:type="dxa"/>
            <w:tcBorders>
              <w:top w:val="single" w:sz="4" w:space="0" w:color="auto"/>
              <w:left w:val="nil"/>
              <w:bottom w:val="single" w:sz="4" w:space="0" w:color="auto"/>
              <w:right w:val="single" w:sz="4" w:space="0" w:color="auto"/>
            </w:tcBorders>
            <w:shd w:val="clear" w:color="auto" w:fill="auto"/>
            <w:vAlign w:val="center"/>
          </w:tcPr>
          <w:p w14:paraId="598DF6E2" w14:textId="77777777" w:rsidR="00551C43" w:rsidRPr="001D386E" w:rsidRDefault="00551C43" w:rsidP="00475122">
            <w:pPr>
              <w:pStyle w:val="TAH"/>
              <w:rPr>
                <w:ins w:id="66" w:author="Ojas Choksi" w:date="2021-07-20T09:39:00Z"/>
                <w:rFonts w:cs="Arial"/>
                <w:lang w:val="en-US"/>
              </w:rPr>
            </w:pPr>
            <w:ins w:id="67" w:author="Ojas Choksi" w:date="2021-07-20T09:39:00Z">
              <w:r w:rsidRPr="001D386E">
                <w:rPr>
                  <w:rFonts w:cs="Arial"/>
                </w:rPr>
                <w:t>Parameters</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64523CE" w14:textId="77777777" w:rsidR="00551C43" w:rsidRPr="001D386E" w:rsidRDefault="00551C43" w:rsidP="00475122">
            <w:pPr>
              <w:pStyle w:val="TAH"/>
              <w:rPr>
                <w:ins w:id="68" w:author="Ojas Choksi" w:date="2021-07-20T09:39:00Z"/>
                <w:rFonts w:cs="Arial"/>
                <w:lang w:val="en-US"/>
              </w:rPr>
            </w:pPr>
            <w:ins w:id="69" w:author="Ojas Choksi" w:date="2021-07-20T09:39:00Z">
              <w:r>
                <w:rPr>
                  <w:rFonts w:cs="Arial"/>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157B584D" w14:textId="77777777" w:rsidR="00551C43" w:rsidRPr="001D386E" w:rsidRDefault="00551C43" w:rsidP="00475122">
            <w:pPr>
              <w:pStyle w:val="TAH"/>
              <w:rPr>
                <w:ins w:id="70" w:author="Ojas Choksi" w:date="2021-07-20T09:39:00Z"/>
                <w:rFonts w:cs="Arial"/>
                <w:lang w:val="en-US"/>
              </w:rPr>
            </w:pPr>
            <w:ins w:id="71" w:author="Ojas Choksi" w:date="2021-07-20T09:39:00Z">
              <w:r w:rsidRPr="001D386E">
                <w:rPr>
                  <w:rFonts w:cs="Arial"/>
                </w:rPr>
                <w:t xml:space="preserve">Region </w:t>
              </w:r>
              <w:r>
                <w:rPr>
                  <w:rFonts w:cs="Arial"/>
                </w:rPr>
                <w:t>B</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7F739DF" w14:textId="77777777" w:rsidR="00551C43" w:rsidRPr="001D386E" w:rsidRDefault="00551C43" w:rsidP="00475122">
            <w:pPr>
              <w:pStyle w:val="TAH"/>
              <w:rPr>
                <w:ins w:id="72" w:author="Ojas Choksi" w:date="2021-07-20T09:39:00Z"/>
                <w:rFonts w:cs="Arial"/>
                <w:lang w:val="en-US"/>
              </w:rPr>
            </w:pPr>
            <w:ins w:id="73" w:author="Ojas Choksi" w:date="2021-07-20T09:39:00Z">
              <w:r w:rsidRPr="001D386E">
                <w:rPr>
                  <w:rFonts w:cs="Arial"/>
                </w:rPr>
                <w:t xml:space="preserve">Region </w:t>
              </w:r>
              <w:r>
                <w:rPr>
                  <w:rFonts w:cs="Arial"/>
                </w:rPr>
                <w:t>C</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2273E6D2" w14:textId="77777777" w:rsidR="00551C43" w:rsidRPr="001D386E" w:rsidRDefault="00551C43" w:rsidP="00475122">
            <w:pPr>
              <w:pStyle w:val="TAH"/>
              <w:rPr>
                <w:ins w:id="74" w:author="Ojas Choksi" w:date="2021-07-20T09:39:00Z"/>
                <w:rFonts w:cs="Arial"/>
                <w:lang w:val="en-US"/>
              </w:rPr>
            </w:pPr>
            <w:ins w:id="75" w:author="Ojas Choksi" w:date="2021-07-20T09:39:00Z">
              <w:r>
                <w:rPr>
                  <w:rFonts w:cs="Arial"/>
                  <w:lang w:val="en-US"/>
                </w:rPr>
                <w:t>Region D</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536AD2B7" w14:textId="77777777" w:rsidR="00551C43" w:rsidRPr="001D386E" w:rsidRDefault="00551C43" w:rsidP="00475122">
            <w:pPr>
              <w:pStyle w:val="TAH"/>
              <w:rPr>
                <w:ins w:id="76" w:author="Ojas Choksi" w:date="2021-07-20T09:39:00Z"/>
                <w:rFonts w:cs="Arial"/>
                <w:lang w:val="en-US"/>
              </w:rPr>
            </w:pPr>
            <w:ins w:id="77" w:author="Ojas Choksi" w:date="2021-07-20T09:39:00Z">
              <w:r>
                <w:rPr>
                  <w:rFonts w:cs="Arial"/>
                  <w:lang w:val="en-US"/>
                </w:rPr>
                <w:t>Region E</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44229ACF" w14:textId="77777777" w:rsidR="00551C43" w:rsidRPr="001D386E" w:rsidRDefault="00551C43" w:rsidP="00475122">
            <w:pPr>
              <w:pStyle w:val="TAH"/>
              <w:rPr>
                <w:ins w:id="78" w:author="Ojas Choksi" w:date="2021-07-20T09:39:00Z"/>
                <w:rFonts w:cs="Arial"/>
                <w:lang w:val="en-US"/>
              </w:rPr>
            </w:pPr>
            <w:ins w:id="79" w:author="Ojas Choksi" w:date="2021-07-20T09:39:00Z">
              <w:r>
                <w:rPr>
                  <w:rFonts w:cs="Arial"/>
                  <w:lang w:val="en-US"/>
                </w:rPr>
                <w:t>Region F</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E99D95A" w14:textId="77777777" w:rsidR="00551C43" w:rsidRPr="001D386E" w:rsidRDefault="00551C43" w:rsidP="00475122">
            <w:pPr>
              <w:pStyle w:val="TAH"/>
              <w:rPr>
                <w:ins w:id="80" w:author="Ojas Choksi" w:date="2021-07-20T09:39:00Z"/>
                <w:rFonts w:cs="Arial"/>
                <w:lang w:val="en-US"/>
              </w:rPr>
            </w:pPr>
            <w:ins w:id="81" w:author="Ojas Choksi" w:date="2021-07-20T09:39:00Z">
              <w:r>
                <w:rPr>
                  <w:rFonts w:cs="Arial"/>
                  <w:lang w:val="en-US"/>
                </w:rPr>
                <w:t>Region G</w:t>
              </w:r>
            </w:ins>
          </w:p>
        </w:tc>
      </w:tr>
      <w:tr w:rsidR="00551C43" w:rsidRPr="001D386E" w14:paraId="38EAFBE1" w14:textId="77777777" w:rsidTr="00475122">
        <w:trPr>
          <w:trHeight w:val="201"/>
          <w:jc w:val="center"/>
          <w:ins w:id="82" w:author="Ojas Choksi" w:date="2021-07-20T09:39:00Z"/>
        </w:trPr>
        <w:tc>
          <w:tcPr>
            <w:tcW w:w="1116" w:type="dxa"/>
            <w:vMerge w:val="restart"/>
            <w:tcBorders>
              <w:top w:val="nil"/>
              <w:left w:val="single" w:sz="4" w:space="0" w:color="auto"/>
              <w:right w:val="single" w:sz="4" w:space="0" w:color="auto"/>
            </w:tcBorders>
            <w:shd w:val="clear" w:color="auto" w:fill="auto"/>
            <w:noWrap/>
            <w:vAlign w:val="center"/>
            <w:hideMark/>
          </w:tcPr>
          <w:p w14:paraId="44EBF9AA" w14:textId="77777777" w:rsidR="00551C43" w:rsidRPr="001D386E" w:rsidRDefault="00551C43" w:rsidP="00475122">
            <w:pPr>
              <w:pStyle w:val="TAC"/>
              <w:rPr>
                <w:ins w:id="83" w:author="Ojas Choksi" w:date="2021-07-20T09:39:00Z"/>
                <w:lang w:val="en-US"/>
              </w:rPr>
            </w:pPr>
            <w:ins w:id="84" w:author="Ojas Choksi" w:date="2021-07-20T09:39:00Z">
              <w:r>
                <w:rPr>
                  <w:lang w:val="en-US"/>
                </w:rPr>
                <w:t xml:space="preserve">5 </w:t>
              </w:r>
              <w:r w:rsidRPr="001D386E">
                <w:rPr>
                  <w:lang w:val="en-US"/>
                </w:rPr>
                <w:t>MHz</w:t>
              </w:r>
            </w:ins>
          </w:p>
        </w:tc>
        <w:tc>
          <w:tcPr>
            <w:tcW w:w="1077" w:type="dxa"/>
            <w:vMerge w:val="restart"/>
            <w:tcBorders>
              <w:top w:val="nil"/>
              <w:left w:val="nil"/>
              <w:right w:val="single" w:sz="4" w:space="0" w:color="auto"/>
            </w:tcBorders>
            <w:shd w:val="clear" w:color="auto" w:fill="auto"/>
            <w:vAlign w:val="center"/>
          </w:tcPr>
          <w:p w14:paraId="2BD5C740" w14:textId="77777777" w:rsidR="00551C43" w:rsidRPr="001D386E" w:rsidRDefault="00551C43" w:rsidP="00475122">
            <w:pPr>
              <w:pStyle w:val="TAC"/>
              <w:rPr>
                <w:ins w:id="85" w:author="Ojas Choksi" w:date="2021-07-20T09:39:00Z"/>
                <w:lang w:val="en-US"/>
              </w:rPr>
            </w:pPr>
            <w:ins w:id="86" w:author="Ojas Choksi" w:date="2021-07-20T09:39:00Z">
              <w:r>
                <w:rPr>
                  <w:lang w:val="en-US"/>
                </w:rPr>
                <w:t>1630.0,</w:t>
              </w:r>
              <w:r>
                <w:rPr>
                  <w:rFonts w:cs="Arial"/>
                  <w:lang w:val="en-US"/>
                </w:rPr>
                <w:t xml:space="preserve"> </w:t>
              </w:r>
              <w:r>
                <w:rPr>
                  <w:lang w:val="en-US"/>
                </w:rPr>
                <w:t>1630.3</w:t>
              </w:r>
            </w:ins>
          </w:p>
        </w:tc>
        <w:tc>
          <w:tcPr>
            <w:tcW w:w="1132" w:type="dxa"/>
            <w:tcBorders>
              <w:top w:val="single" w:sz="4" w:space="0" w:color="auto"/>
              <w:left w:val="nil"/>
              <w:bottom w:val="single" w:sz="4" w:space="0" w:color="auto"/>
              <w:right w:val="single" w:sz="4" w:space="0" w:color="auto"/>
            </w:tcBorders>
            <w:shd w:val="clear" w:color="auto" w:fill="auto"/>
            <w:vAlign w:val="center"/>
          </w:tcPr>
          <w:p w14:paraId="4349A995" w14:textId="77777777" w:rsidR="00551C43" w:rsidRPr="001D386E" w:rsidRDefault="00551C43" w:rsidP="00475122">
            <w:pPr>
              <w:pStyle w:val="TAC"/>
              <w:rPr>
                <w:ins w:id="87" w:author="Ojas Choksi" w:date="2021-07-20T09:39:00Z"/>
                <w:lang w:val="en-US"/>
              </w:rPr>
            </w:pPr>
            <w:proofErr w:type="spellStart"/>
            <w:ins w:id="88" w:author="Ojas Choksi" w:date="2021-07-20T09:39:00Z">
              <w:r w:rsidRPr="001D386E">
                <w:t>RB</w:t>
              </w:r>
              <w:r w:rsidRPr="001D386E">
                <w:rPr>
                  <w:vertAlign w:val="subscript"/>
                </w:rPr>
                <w:t>start</w:t>
              </w:r>
              <w:proofErr w:type="spellEnd"/>
            </w:ins>
          </w:p>
        </w:tc>
        <w:tc>
          <w:tcPr>
            <w:tcW w:w="900" w:type="dxa"/>
            <w:tcBorders>
              <w:top w:val="single" w:sz="4" w:space="0" w:color="auto"/>
              <w:left w:val="nil"/>
              <w:bottom w:val="single" w:sz="4" w:space="0" w:color="auto"/>
              <w:right w:val="single" w:sz="4" w:space="0" w:color="auto"/>
            </w:tcBorders>
            <w:shd w:val="clear" w:color="auto" w:fill="auto"/>
            <w:vAlign w:val="center"/>
          </w:tcPr>
          <w:p w14:paraId="7BFB8FF8" w14:textId="77777777" w:rsidR="00551C43" w:rsidRPr="001D386E" w:rsidRDefault="00551C43" w:rsidP="00475122">
            <w:pPr>
              <w:pStyle w:val="TAC"/>
              <w:rPr>
                <w:ins w:id="89" w:author="Ojas Choksi" w:date="2021-07-20T09:39:00Z"/>
                <w:lang w:val="en-US"/>
              </w:rPr>
            </w:pPr>
            <w:ins w:id="90" w:author="Ojas Choksi" w:date="2021-07-20T09:39: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CCF0AEF" w14:textId="77777777" w:rsidR="00551C43" w:rsidRPr="001D386E" w:rsidRDefault="00551C43" w:rsidP="00475122">
            <w:pPr>
              <w:pStyle w:val="TAC"/>
              <w:rPr>
                <w:ins w:id="91" w:author="Ojas Choksi" w:date="2021-07-20T09:39:00Z"/>
                <w:lang w:val="en-US"/>
              </w:rPr>
            </w:pPr>
            <w:ins w:id="92" w:author="Ojas Choksi" w:date="2021-07-20T09:39: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2DE37E1E" w14:textId="77777777" w:rsidR="00551C43" w:rsidRPr="001D386E" w:rsidRDefault="00551C43" w:rsidP="00475122">
            <w:pPr>
              <w:pStyle w:val="TAC"/>
              <w:rPr>
                <w:ins w:id="93" w:author="Ojas Choksi" w:date="2021-07-20T09:39:00Z"/>
                <w:lang w:val="en-US"/>
              </w:rPr>
            </w:pPr>
            <w:ins w:id="94" w:author="Ojas Choksi" w:date="2021-07-20T09:39:00Z">
              <w:r>
                <w:rPr>
                  <w:rFonts w:cs="Arial"/>
                  <w:lang w:val="en-US"/>
                </w:rPr>
                <w:t xml:space="preserve"> 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0B6A1227" w14:textId="77777777" w:rsidR="00551C43" w:rsidRPr="001D386E" w:rsidRDefault="00551C43" w:rsidP="00475122">
            <w:pPr>
              <w:pStyle w:val="TAC"/>
              <w:rPr>
                <w:ins w:id="95" w:author="Ojas Choksi" w:date="2021-07-20T09:39:00Z"/>
                <w:lang w:val="en-US"/>
              </w:rPr>
            </w:pPr>
            <w:ins w:id="96"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F47200E" w14:textId="77777777" w:rsidR="00551C43" w:rsidRPr="001D386E" w:rsidRDefault="00551C43" w:rsidP="00475122">
            <w:pPr>
              <w:pStyle w:val="TAC"/>
              <w:rPr>
                <w:ins w:id="97" w:author="Ojas Choksi" w:date="2021-07-20T09:39:00Z"/>
                <w:lang w:val="en-US"/>
              </w:rPr>
            </w:pPr>
            <w:ins w:id="98"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66A5BAA3" w14:textId="77777777" w:rsidR="00551C43" w:rsidRPr="001D386E" w:rsidRDefault="00551C43" w:rsidP="00475122">
            <w:pPr>
              <w:pStyle w:val="TAC"/>
              <w:rPr>
                <w:ins w:id="99" w:author="Ojas Choksi" w:date="2021-07-20T09:39:00Z"/>
                <w:lang w:val="en-US"/>
              </w:rPr>
            </w:pPr>
            <w:ins w:id="100"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EF5DB4C" w14:textId="77777777" w:rsidR="00551C43" w:rsidRPr="001D386E" w:rsidRDefault="00551C43" w:rsidP="00475122">
            <w:pPr>
              <w:pStyle w:val="TAC"/>
              <w:rPr>
                <w:ins w:id="101" w:author="Ojas Choksi" w:date="2021-07-20T09:39:00Z"/>
                <w:lang w:val="en-US"/>
              </w:rPr>
            </w:pPr>
            <w:ins w:id="102" w:author="Ojas Choksi" w:date="2021-07-20T09:39:00Z">
              <w:r>
                <w:rPr>
                  <w:lang w:val="en-US"/>
                </w:rPr>
                <w:t>N/A</w:t>
              </w:r>
            </w:ins>
          </w:p>
        </w:tc>
      </w:tr>
      <w:tr w:rsidR="00551C43" w:rsidRPr="001D386E" w14:paraId="13A20ACE" w14:textId="77777777" w:rsidTr="00475122">
        <w:trPr>
          <w:trHeight w:val="300"/>
          <w:jc w:val="center"/>
          <w:ins w:id="103" w:author="Ojas Choksi" w:date="2021-07-20T09:39:00Z"/>
        </w:trPr>
        <w:tc>
          <w:tcPr>
            <w:tcW w:w="1116" w:type="dxa"/>
            <w:vMerge/>
            <w:tcBorders>
              <w:left w:val="single" w:sz="4" w:space="0" w:color="auto"/>
              <w:right w:val="single" w:sz="4" w:space="0" w:color="auto"/>
            </w:tcBorders>
            <w:vAlign w:val="center"/>
            <w:hideMark/>
          </w:tcPr>
          <w:p w14:paraId="29CDB796" w14:textId="77777777" w:rsidR="00551C43" w:rsidRPr="001D386E" w:rsidRDefault="00551C43" w:rsidP="00475122">
            <w:pPr>
              <w:pStyle w:val="TAC"/>
              <w:rPr>
                <w:ins w:id="104" w:author="Ojas Choksi" w:date="2021-07-20T09:39:00Z"/>
                <w:lang w:val="en-US"/>
              </w:rPr>
            </w:pPr>
          </w:p>
        </w:tc>
        <w:tc>
          <w:tcPr>
            <w:tcW w:w="1077" w:type="dxa"/>
            <w:vMerge/>
            <w:tcBorders>
              <w:left w:val="nil"/>
              <w:right w:val="single" w:sz="4" w:space="0" w:color="auto"/>
            </w:tcBorders>
            <w:shd w:val="clear" w:color="auto" w:fill="auto"/>
            <w:vAlign w:val="center"/>
          </w:tcPr>
          <w:p w14:paraId="5408CEF5" w14:textId="77777777" w:rsidR="00551C43" w:rsidRPr="001D386E" w:rsidRDefault="00551C43" w:rsidP="00475122">
            <w:pPr>
              <w:pStyle w:val="TAC"/>
              <w:rPr>
                <w:ins w:id="105" w:author="Ojas Choksi" w:date="2021-07-20T09:39: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0F86232" w14:textId="77777777" w:rsidR="00551C43" w:rsidRPr="001D386E" w:rsidRDefault="00551C43" w:rsidP="00475122">
            <w:pPr>
              <w:pStyle w:val="TAC"/>
              <w:rPr>
                <w:ins w:id="106" w:author="Ojas Choksi" w:date="2021-07-20T09:39:00Z"/>
                <w:lang w:val="en-US"/>
              </w:rPr>
            </w:pPr>
            <w:ins w:id="107" w:author="Ojas Choksi" w:date="2021-07-20T09:39:00Z">
              <w:r w:rsidRPr="001D386E">
                <w:t>L</w:t>
              </w:r>
              <w:r w:rsidRPr="001D386E">
                <w:rPr>
                  <w:vertAlign w:val="subscript"/>
                </w:rPr>
                <w:t>CRB</w:t>
              </w:r>
              <w:r w:rsidRPr="001D386E">
                <w:t xml:space="preserve"> [RBs]</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03DC062A" w14:textId="77777777" w:rsidR="00551C43" w:rsidRPr="001D386E" w:rsidRDefault="00551C43" w:rsidP="00475122">
            <w:pPr>
              <w:pStyle w:val="TAC"/>
              <w:rPr>
                <w:ins w:id="108" w:author="Ojas Choksi" w:date="2021-07-20T09:39:00Z"/>
                <w:lang w:val="en-US"/>
              </w:rPr>
            </w:pPr>
            <w:ins w:id="109" w:author="Ojas Choksi" w:date="2021-07-20T09:39: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2AE51F40" w14:textId="77777777" w:rsidR="00551C43" w:rsidRPr="001D386E" w:rsidRDefault="00551C43" w:rsidP="00475122">
            <w:pPr>
              <w:pStyle w:val="TAC"/>
              <w:rPr>
                <w:ins w:id="110" w:author="Ojas Choksi" w:date="2021-07-20T09:39:00Z"/>
                <w:lang w:val="en-US"/>
              </w:rPr>
            </w:pPr>
            <w:ins w:id="111" w:author="Ojas Choksi" w:date="2021-07-20T09:39:00Z">
              <w:r>
                <w:rPr>
                  <w:lang w:val="en-US"/>
                </w:rPr>
                <w:t>&gt;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2EC9140" w14:textId="77777777" w:rsidR="00551C43" w:rsidRPr="001D386E" w:rsidRDefault="00551C43" w:rsidP="00475122">
            <w:pPr>
              <w:pStyle w:val="TAC"/>
              <w:rPr>
                <w:ins w:id="112" w:author="Ojas Choksi" w:date="2021-07-20T09:39:00Z"/>
                <w:lang w:val="en-US"/>
              </w:rPr>
            </w:pPr>
            <w:ins w:id="113" w:author="Ojas Choksi" w:date="2021-07-20T09:39:00Z">
              <w:r>
                <w:rPr>
                  <w:lang w:val="en-US"/>
                </w:rPr>
                <w:t xml:space="preserve"> 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388D042A" w14:textId="77777777" w:rsidR="00551C43" w:rsidRPr="001D386E" w:rsidRDefault="00551C43" w:rsidP="00475122">
            <w:pPr>
              <w:pStyle w:val="TAC"/>
              <w:rPr>
                <w:ins w:id="114" w:author="Ojas Choksi" w:date="2021-07-20T09:39:00Z"/>
                <w:lang w:val="en-US"/>
              </w:rPr>
            </w:pPr>
            <w:ins w:id="115"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4E596C7" w14:textId="77777777" w:rsidR="00551C43" w:rsidRPr="001D386E" w:rsidRDefault="00551C43" w:rsidP="00475122">
            <w:pPr>
              <w:pStyle w:val="TAC"/>
              <w:rPr>
                <w:ins w:id="116" w:author="Ojas Choksi" w:date="2021-07-20T09:39:00Z"/>
                <w:lang w:val="en-US"/>
              </w:rPr>
            </w:pPr>
            <w:ins w:id="117"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46D609C3" w14:textId="77777777" w:rsidR="00551C43" w:rsidRPr="001D386E" w:rsidRDefault="00551C43" w:rsidP="00475122">
            <w:pPr>
              <w:pStyle w:val="TAC"/>
              <w:rPr>
                <w:ins w:id="118" w:author="Ojas Choksi" w:date="2021-07-20T09:39:00Z"/>
                <w:lang w:val="en-US"/>
              </w:rPr>
            </w:pPr>
            <w:ins w:id="119"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C4163E5" w14:textId="77777777" w:rsidR="00551C43" w:rsidRPr="001D386E" w:rsidRDefault="00551C43" w:rsidP="00475122">
            <w:pPr>
              <w:pStyle w:val="TAC"/>
              <w:rPr>
                <w:ins w:id="120" w:author="Ojas Choksi" w:date="2021-07-20T09:39:00Z"/>
                <w:lang w:val="en-US"/>
              </w:rPr>
            </w:pPr>
            <w:ins w:id="121" w:author="Ojas Choksi" w:date="2021-07-20T09:39:00Z">
              <w:r>
                <w:rPr>
                  <w:lang w:val="en-US"/>
                </w:rPr>
                <w:t>N/A</w:t>
              </w:r>
            </w:ins>
          </w:p>
        </w:tc>
      </w:tr>
      <w:tr w:rsidR="00551C43" w:rsidRPr="001D386E" w14:paraId="25FA81D7" w14:textId="77777777" w:rsidTr="00475122">
        <w:trPr>
          <w:trHeight w:val="54"/>
          <w:jc w:val="center"/>
          <w:ins w:id="122" w:author="Ojas Choksi" w:date="2021-07-20T09:39:00Z"/>
        </w:trPr>
        <w:tc>
          <w:tcPr>
            <w:tcW w:w="1116" w:type="dxa"/>
            <w:vMerge/>
            <w:tcBorders>
              <w:left w:val="single" w:sz="4" w:space="0" w:color="auto"/>
              <w:right w:val="single" w:sz="4" w:space="0" w:color="auto"/>
            </w:tcBorders>
            <w:vAlign w:val="center"/>
            <w:hideMark/>
          </w:tcPr>
          <w:p w14:paraId="4A8546AB" w14:textId="77777777" w:rsidR="00551C43" w:rsidRPr="001D386E" w:rsidRDefault="00551C43" w:rsidP="00475122">
            <w:pPr>
              <w:pStyle w:val="TAC"/>
              <w:rPr>
                <w:ins w:id="123" w:author="Ojas Choksi" w:date="2021-07-20T09:39:00Z"/>
                <w:lang w:val="en-US"/>
              </w:rPr>
            </w:pPr>
          </w:p>
        </w:tc>
        <w:tc>
          <w:tcPr>
            <w:tcW w:w="1077" w:type="dxa"/>
            <w:vMerge/>
            <w:tcBorders>
              <w:left w:val="nil"/>
              <w:bottom w:val="single" w:sz="4" w:space="0" w:color="auto"/>
              <w:right w:val="single" w:sz="4" w:space="0" w:color="auto"/>
            </w:tcBorders>
            <w:shd w:val="clear" w:color="auto" w:fill="auto"/>
            <w:vAlign w:val="center"/>
          </w:tcPr>
          <w:p w14:paraId="75F4F30C" w14:textId="77777777" w:rsidR="00551C43" w:rsidRPr="001D386E" w:rsidRDefault="00551C43" w:rsidP="00475122">
            <w:pPr>
              <w:pStyle w:val="TAC"/>
              <w:rPr>
                <w:ins w:id="124" w:author="Ojas Choksi" w:date="2021-07-20T09:39: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11D06E6" w14:textId="77777777" w:rsidR="00551C43" w:rsidRPr="001D386E" w:rsidRDefault="00551C43" w:rsidP="00475122">
            <w:pPr>
              <w:pStyle w:val="TAC"/>
              <w:rPr>
                <w:ins w:id="125" w:author="Ojas Choksi" w:date="2021-07-20T09:39:00Z"/>
                <w:lang w:val="en-US"/>
              </w:rPr>
            </w:pPr>
            <w:ins w:id="126" w:author="Ojas Choksi" w:date="2021-07-20T09:39:00Z">
              <w:r w:rsidRPr="001D386E">
                <w:t>A-MPR [dB]</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619E82FD" w14:textId="77777777" w:rsidR="00551C43" w:rsidRPr="001D386E" w:rsidRDefault="00551C43" w:rsidP="00475122">
            <w:pPr>
              <w:pStyle w:val="TAC"/>
              <w:rPr>
                <w:ins w:id="127" w:author="Ojas Choksi" w:date="2021-07-20T09:39:00Z"/>
                <w:lang w:val="en-US"/>
              </w:rPr>
            </w:pPr>
            <w:ins w:id="128" w:author="Ojas Choksi" w:date="2021-07-20T09:39: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19141129" w14:textId="77777777" w:rsidR="00551C43" w:rsidRPr="001D386E" w:rsidRDefault="00551C43" w:rsidP="00475122">
            <w:pPr>
              <w:pStyle w:val="TAC"/>
              <w:rPr>
                <w:ins w:id="129" w:author="Ojas Choksi" w:date="2021-07-20T09:39:00Z"/>
                <w:lang w:val="en-US"/>
              </w:rPr>
            </w:pPr>
            <w:ins w:id="130" w:author="Ojas Choksi" w:date="2021-07-20T09:39:00Z">
              <w:r>
                <w:rPr>
                  <w:lang w:val="en-US"/>
                </w:rPr>
                <w:t>2</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1E2FEED" w14:textId="77777777" w:rsidR="00551C43" w:rsidRPr="001D386E" w:rsidRDefault="00551C43" w:rsidP="00475122">
            <w:pPr>
              <w:pStyle w:val="TAC"/>
              <w:rPr>
                <w:ins w:id="131" w:author="Ojas Choksi" w:date="2021-07-20T09:39:00Z"/>
                <w:lang w:val="en-US"/>
              </w:rPr>
            </w:pPr>
            <w:ins w:id="132" w:author="Ojas Choksi" w:date="2021-07-20T09:39: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6C5AAA4E" w14:textId="77777777" w:rsidR="00551C43" w:rsidRPr="001D386E" w:rsidRDefault="00551C43" w:rsidP="00475122">
            <w:pPr>
              <w:pStyle w:val="TAC"/>
              <w:rPr>
                <w:ins w:id="133" w:author="Ojas Choksi" w:date="2021-07-20T09:39:00Z"/>
                <w:lang w:val="en-US"/>
              </w:rPr>
            </w:pPr>
            <w:ins w:id="134"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6D4454DD" w14:textId="77777777" w:rsidR="00551C43" w:rsidRPr="001D386E" w:rsidRDefault="00551C43" w:rsidP="00475122">
            <w:pPr>
              <w:pStyle w:val="TAC"/>
              <w:rPr>
                <w:ins w:id="135" w:author="Ojas Choksi" w:date="2021-07-20T09:39:00Z"/>
                <w:lang w:val="en-US"/>
              </w:rPr>
            </w:pPr>
            <w:ins w:id="136"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1789D17" w14:textId="77777777" w:rsidR="00551C43" w:rsidRPr="001D386E" w:rsidRDefault="00551C43" w:rsidP="00475122">
            <w:pPr>
              <w:pStyle w:val="TAC"/>
              <w:rPr>
                <w:ins w:id="137" w:author="Ojas Choksi" w:date="2021-07-20T09:39:00Z"/>
                <w:lang w:val="en-US"/>
              </w:rPr>
            </w:pPr>
            <w:ins w:id="138"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3B2F7078" w14:textId="77777777" w:rsidR="00551C43" w:rsidRPr="001D386E" w:rsidRDefault="00551C43" w:rsidP="00475122">
            <w:pPr>
              <w:pStyle w:val="TAC"/>
              <w:rPr>
                <w:ins w:id="139" w:author="Ojas Choksi" w:date="2021-07-20T09:39:00Z"/>
                <w:lang w:val="en-US"/>
              </w:rPr>
            </w:pPr>
            <w:ins w:id="140" w:author="Ojas Choksi" w:date="2021-07-20T09:39:00Z">
              <w:r>
                <w:rPr>
                  <w:lang w:val="en-US"/>
                </w:rPr>
                <w:t>N/A</w:t>
              </w:r>
            </w:ins>
          </w:p>
        </w:tc>
      </w:tr>
      <w:tr w:rsidR="00551C43" w:rsidRPr="001D386E" w14:paraId="7CC2859B" w14:textId="77777777" w:rsidTr="00475122">
        <w:trPr>
          <w:trHeight w:val="54"/>
          <w:jc w:val="center"/>
          <w:ins w:id="141" w:author="Ojas Choksi" w:date="2021-07-20T09:39:00Z"/>
        </w:trPr>
        <w:tc>
          <w:tcPr>
            <w:tcW w:w="1116" w:type="dxa"/>
            <w:vMerge/>
            <w:tcBorders>
              <w:left w:val="single" w:sz="4" w:space="0" w:color="auto"/>
              <w:right w:val="single" w:sz="4" w:space="0" w:color="auto"/>
            </w:tcBorders>
            <w:vAlign w:val="center"/>
          </w:tcPr>
          <w:p w14:paraId="1653CB35" w14:textId="77777777" w:rsidR="00551C43" w:rsidRPr="001D386E" w:rsidRDefault="00551C43" w:rsidP="00475122">
            <w:pPr>
              <w:pStyle w:val="TAC"/>
              <w:rPr>
                <w:ins w:id="142" w:author="Ojas Choksi" w:date="2021-07-20T09:39:00Z"/>
                <w:lang w:val="en-US"/>
              </w:rPr>
            </w:pPr>
          </w:p>
        </w:tc>
        <w:tc>
          <w:tcPr>
            <w:tcW w:w="1077" w:type="dxa"/>
            <w:tcBorders>
              <w:left w:val="nil"/>
              <w:bottom w:val="single" w:sz="4" w:space="0" w:color="auto"/>
              <w:right w:val="single" w:sz="4" w:space="0" w:color="auto"/>
            </w:tcBorders>
            <w:shd w:val="clear" w:color="auto" w:fill="auto"/>
            <w:vAlign w:val="center"/>
          </w:tcPr>
          <w:p w14:paraId="27A76947" w14:textId="77777777" w:rsidR="00551C43" w:rsidRPr="001D386E" w:rsidRDefault="00551C43" w:rsidP="00475122">
            <w:pPr>
              <w:pStyle w:val="TAC"/>
              <w:rPr>
                <w:ins w:id="143" w:author="Ojas Choksi" w:date="2021-07-20T09:39:00Z"/>
                <w:lang w:val="en-US"/>
              </w:rPr>
            </w:pPr>
            <w:ins w:id="144" w:author="Ojas Choksi" w:date="2021-07-20T09:39:00Z">
              <w:r>
                <w:rPr>
                  <w:lang w:val="en-US"/>
                </w:rPr>
                <w:t xml:space="preserve">1635.0 </w:t>
              </w:r>
            </w:ins>
          </w:p>
        </w:tc>
        <w:tc>
          <w:tcPr>
            <w:tcW w:w="7164" w:type="dxa"/>
            <w:gridSpan w:val="8"/>
            <w:vMerge w:val="restart"/>
            <w:tcBorders>
              <w:top w:val="single" w:sz="4" w:space="0" w:color="auto"/>
              <w:left w:val="nil"/>
              <w:right w:val="single" w:sz="4" w:space="0" w:color="auto"/>
            </w:tcBorders>
            <w:shd w:val="clear" w:color="auto" w:fill="auto"/>
            <w:vAlign w:val="center"/>
          </w:tcPr>
          <w:p w14:paraId="5C7E8509" w14:textId="77777777" w:rsidR="00551C43" w:rsidRDefault="00551C43" w:rsidP="00475122">
            <w:pPr>
              <w:pStyle w:val="TAC"/>
              <w:rPr>
                <w:ins w:id="145" w:author="Ojas Choksi" w:date="2021-07-20T09:39:00Z"/>
                <w:lang w:val="en-US"/>
              </w:rPr>
            </w:pPr>
            <w:ins w:id="146" w:author="Ojas Choksi" w:date="2021-07-20T09:39:00Z">
              <w:r>
                <w:rPr>
                  <w:lang w:val="en-US"/>
                </w:rPr>
                <w:t>No A-MPR needed</w:t>
              </w:r>
            </w:ins>
          </w:p>
        </w:tc>
      </w:tr>
      <w:tr w:rsidR="00551C43" w:rsidRPr="001D386E" w14:paraId="50E714B8" w14:textId="77777777" w:rsidTr="00475122">
        <w:trPr>
          <w:trHeight w:val="54"/>
          <w:jc w:val="center"/>
          <w:ins w:id="147" w:author="Ojas Choksi" w:date="2021-07-20T09:39:00Z"/>
        </w:trPr>
        <w:tc>
          <w:tcPr>
            <w:tcW w:w="1116" w:type="dxa"/>
            <w:vMerge/>
            <w:tcBorders>
              <w:left w:val="single" w:sz="4" w:space="0" w:color="auto"/>
              <w:right w:val="single" w:sz="4" w:space="0" w:color="auto"/>
            </w:tcBorders>
            <w:vAlign w:val="center"/>
          </w:tcPr>
          <w:p w14:paraId="4D8C7542" w14:textId="77777777" w:rsidR="00551C43" w:rsidRPr="001D386E" w:rsidRDefault="00551C43" w:rsidP="00475122">
            <w:pPr>
              <w:pStyle w:val="TAC"/>
              <w:rPr>
                <w:ins w:id="148" w:author="Ojas Choksi" w:date="2021-07-20T09:39:00Z"/>
                <w:lang w:val="en-US"/>
              </w:rPr>
            </w:pPr>
          </w:p>
        </w:tc>
        <w:tc>
          <w:tcPr>
            <w:tcW w:w="1077" w:type="dxa"/>
            <w:tcBorders>
              <w:left w:val="nil"/>
              <w:bottom w:val="single" w:sz="4" w:space="0" w:color="auto"/>
              <w:right w:val="single" w:sz="4" w:space="0" w:color="auto"/>
            </w:tcBorders>
            <w:shd w:val="clear" w:color="auto" w:fill="auto"/>
            <w:vAlign w:val="center"/>
          </w:tcPr>
          <w:p w14:paraId="207B38D3" w14:textId="77777777" w:rsidR="00551C43" w:rsidRPr="001D386E" w:rsidRDefault="00551C43" w:rsidP="00475122">
            <w:pPr>
              <w:pStyle w:val="TAC"/>
              <w:rPr>
                <w:ins w:id="149" w:author="Ojas Choksi" w:date="2021-07-20T09:39:00Z"/>
                <w:lang w:val="en-US"/>
              </w:rPr>
            </w:pPr>
            <w:ins w:id="150" w:author="Ojas Choksi" w:date="2021-07-20T09:39:00Z">
              <w:r>
                <w:rPr>
                  <w:lang w:val="en-US"/>
                </w:rPr>
                <w:t>1649.0</w:t>
              </w:r>
            </w:ins>
          </w:p>
        </w:tc>
        <w:tc>
          <w:tcPr>
            <w:tcW w:w="7164" w:type="dxa"/>
            <w:gridSpan w:val="8"/>
            <w:vMerge/>
            <w:tcBorders>
              <w:left w:val="nil"/>
              <w:right w:val="single" w:sz="4" w:space="0" w:color="auto"/>
            </w:tcBorders>
            <w:shd w:val="clear" w:color="auto" w:fill="auto"/>
            <w:vAlign w:val="center"/>
          </w:tcPr>
          <w:p w14:paraId="323FB3F2" w14:textId="77777777" w:rsidR="00551C43" w:rsidRDefault="00551C43" w:rsidP="00475122">
            <w:pPr>
              <w:pStyle w:val="TAC"/>
              <w:rPr>
                <w:ins w:id="151" w:author="Ojas Choksi" w:date="2021-07-20T09:39:00Z"/>
                <w:lang w:val="en-US"/>
              </w:rPr>
            </w:pPr>
          </w:p>
        </w:tc>
      </w:tr>
      <w:tr w:rsidR="00551C43" w:rsidRPr="001D386E" w14:paraId="32FEEE4D" w14:textId="77777777" w:rsidTr="00475122">
        <w:trPr>
          <w:trHeight w:val="54"/>
          <w:jc w:val="center"/>
          <w:ins w:id="152" w:author="Ojas Choksi" w:date="2021-07-20T09:39:00Z"/>
        </w:trPr>
        <w:tc>
          <w:tcPr>
            <w:tcW w:w="1116" w:type="dxa"/>
            <w:vMerge/>
            <w:tcBorders>
              <w:left w:val="single" w:sz="4" w:space="0" w:color="auto"/>
              <w:bottom w:val="single" w:sz="4" w:space="0" w:color="auto"/>
              <w:right w:val="single" w:sz="4" w:space="0" w:color="auto"/>
            </w:tcBorders>
            <w:vAlign w:val="center"/>
          </w:tcPr>
          <w:p w14:paraId="4C12AD76" w14:textId="77777777" w:rsidR="00551C43" w:rsidRPr="001D386E" w:rsidRDefault="00551C43" w:rsidP="00475122">
            <w:pPr>
              <w:pStyle w:val="TAC"/>
              <w:rPr>
                <w:ins w:id="153" w:author="Ojas Choksi" w:date="2021-07-20T09:39:00Z"/>
                <w:lang w:val="en-US"/>
              </w:rPr>
            </w:pPr>
          </w:p>
        </w:tc>
        <w:tc>
          <w:tcPr>
            <w:tcW w:w="1077" w:type="dxa"/>
            <w:tcBorders>
              <w:left w:val="nil"/>
              <w:bottom w:val="single" w:sz="4" w:space="0" w:color="auto"/>
              <w:right w:val="single" w:sz="4" w:space="0" w:color="auto"/>
            </w:tcBorders>
            <w:shd w:val="clear" w:color="auto" w:fill="auto"/>
            <w:vAlign w:val="center"/>
          </w:tcPr>
          <w:p w14:paraId="039560D0" w14:textId="77777777" w:rsidR="00551C43" w:rsidRPr="001D386E" w:rsidRDefault="00551C43" w:rsidP="00475122">
            <w:pPr>
              <w:pStyle w:val="TAC"/>
              <w:rPr>
                <w:ins w:id="154" w:author="Ojas Choksi" w:date="2021-07-20T09:39:00Z"/>
                <w:lang w:val="en-US"/>
              </w:rPr>
            </w:pPr>
            <w:ins w:id="155" w:author="Ojas Choksi" w:date="2021-07-20T09:39:00Z">
              <w:r>
                <w:rPr>
                  <w:lang w:val="en-US"/>
                </w:rPr>
                <w:t>1654.0</w:t>
              </w:r>
            </w:ins>
          </w:p>
        </w:tc>
        <w:tc>
          <w:tcPr>
            <w:tcW w:w="7164" w:type="dxa"/>
            <w:gridSpan w:val="8"/>
            <w:vMerge/>
            <w:tcBorders>
              <w:left w:val="nil"/>
              <w:bottom w:val="single" w:sz="4" w:space="0" w:color="auto"/>
              <w:right w:val="single" w:sz="4" w:space="0" w:color="auto"/>
            </w:tcBorders>
            <w:shd w:val="clear" w:color="auto" w:fill="auto"/>
            <w:vAlign w:val="center"/>
          </w:tcPr>
          <w:p w14:paraId="14AFAFFB" w14:textId="77777777" w:rsidR="00551C43" w:rsidRDefault="00551C43" w:rsidP="00475122">
            <w:pPr>
              <w:pStyle w:val="TAC"/>
              <w:rPr>
                <w:ins w:id="156" w:author="Ojas Choksi" w:date="2021-07-20T09:39:00Z"/>
                <w:lang w:val="en-US"/>
              </w:rPr>
            </w:pPr>
          </w:p>
        </w:tc>
      </w:tr>
      <w:tr w:rsidR="00551C43" w:rsidRPr="001D386E" w14:paraId="1B1446A6" w14:textId="77777777" w:rsidTr="00475122">
        <w:trPr>
          <w:trHeight w:val="174"/>
          <w:jc w:val="center"/>
          <w:ins w:id="157" w:author="Ojas Choksi" w:date="2021-07-20T09:39: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7908C9B3" w14:textId="77777777" w:rsidR="00551C43" w:rsidRPr="001D386E" w:rsidRDefault="00551C43" w:rsidP="00475122">
            <w:pPr>
              <w:pStyle w:val="TAC"/>
              <w:rPr>
                <w:ins w:id="158" w:author="Ojas Choksi" w:date="2021-07-20T09:39:00Z"/>
                <w:lang w:val="en-US"/>
              </w:rPr>
            </w:pPr>
            <w:ins w:id="159" w:author="Ojas Choksi" w:date="2021-07-20T09:39:00Z">
              <w:r>
                <w:rPr>
                  <w:lang w:val="en-US"/>
                </w:rPr>
                <w:t>1</w:t>
              </w:r>
              <w:r w:rsidRPr="001D386E">
                <w:rPr>
                  <w:lang w:val="en-US"/>
                </w:rPr>
                <w:t>0 MHz</w:t>
              </w:r>
            </w:ins>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612ECE0A" w14:textId="77777777" w:rsidR="00551C43" w:rsidRPr="001D386E" w:rsidRDefault="00551C43" w:rsidP="00475122">
            <w:pPr>
              <w:pStyle w:val="TAC"/>
              <w:rPr>
                <w:ins w:id="160" w:author="Ojas Choksi" w:date="2021-07-20T09:39:00Z"/>
                <w:lang w:val="en-US"/>
              </w:rPr>
            </w:pPr>
            <w:ins w:id="161" w:author="Ojas Choksi" w:date="2021-07-20T09:39:00Z">
              <w:r>
                <w:rPr>
                  <w:lang w:val="en-US"/>
                </w:rPr>
                <w:t>1632.5</w:t>
              </w:r>
            </w:ins>
          </w:p>
        </w:tc>
        <w:tc>
          <w:tcPr>
            <w:tcW w:w="1132" w:type="dxa"/>
            <w:tcBorders>
              <w:top w:val="single" w:sz="4" w:space="0" w:color="auto"/>
              <w:left w:val="nil"/>
              <w:bottom w:val="single" w:sz="4" w:space="0" w:color="auto"/>
              <w:right w:val="single" w:sz="4" w:space="0" w:color="auto"/>
            </w:tcBorders>
            <w:shd w:val="clear" w:color="auto" w:fill="auto"/>
            <w:vAlign w:val="center"/>
          </w:tcPr>
          <w:p w14:paraId="5BA332C4" w14:textId="77777777" w:rsidR="00551C43" w:rsidRPr="001D386E" w:rsidRDefault="00551C43" w:rsidP="00475122">
            <w:pPr>
              <w:pStyle w:val="TAC"/>
              <w:rPr>
                <w:ins w:id="162" w:author="Ojas Choksi" w:date="2021-07-20T09:39:00Z"/>
                <w:lang w:val="en-US"/>
              </w:rPr>
            </w:pPr>
            <w:proofErr w:type="spellStart"/>
            <w:ins w:id="163" w:author="Ojas Choksi" w:date="2021-07-20T09:39:00Z">
              <w:r w:rsidRPr="001D386E">
                <w:t>RB</w:t>
              </w:r>
              <w:r w:rsidRPr="001D386E">
                <w:rPr>
                  <w:vertAlign w:val="subscript"/>
                </w:rPr>
                <w:t>start</w:t>
              </w:r>
              <w:proofErr w:type="spellEnd"/>
            </w:ins>
          </w:p>
        </w:tc>
        <w:tc>
          <w:tcPr>
            <w:tcW w:w="900" w:type="dxa"/>
            <w:tcBorders>
              <w:top w:val="single" w:sz="4" w:space="0" w:color="auto"/>
              <w:left w:val="nil"/>
              <w:bottom w:val="single" w:sz="4" w:space="0" w:color="auto"/>
              <w:right w:val="single" w:sz="4" w:space="0" w:color="auto"/>
            </w:tcBorders>
            <w:shd w:val="clear" w:color="auto" w:fill="auto"/>
            <w:vAlign w:val="center"/>
          </w:tcPr>
          <w:p w14:paraId="1EDF80F1" w14:textId="77777777" w:rsidR="00551C43" w:rsidRPr="001D386E" w:rsidRDefault="00551C43" w:rsidP="00475122">
            <w:pPr>
              <w:pStyle w:val="TAC"/>
              <w:rPr>
                <w:ins w:id="164" w:author="Ojas Choksi" w:date="2021-07-20T09:39:00Z"/>
                <w:lang w:val="en-US"/>
              </w:rPr>
            </w:pPr>
            <w:ins w:id="165" w:author="Ojas Choksi" w:date="2021-07-20T09:39:00Z">
              <w:r w:rsidRPr="00013C79">
                <w:rPr>
                  <w:rFonts w:cs="Arial"/>
                  <w:lang w:val="en-US"/>
                </w:rPr>
                <w:t>≤</w:t>
              </w:r>
              <w:r>
                <w:rPr>
                  <w:rFonts w:cs="Arial"/>
                  <w:lang w:val="en-US"/>
                </w:rPr>
                <w:t xml:space="preserve"> 5</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F625B10" w14:textId="77777777" w:rsidR="00551C43" w:rsidRPr="001D386E" w:rsidRDefault="00551C43" w:rsidP="00475122">
            <w:pPr>
              <w:pStyle w:val="TAC"/>
              <w:rPr>
                <w:ins w:id="166" w:author="Ojas Choksi" w:date="2021-07-20T09:39:00Z"/>
                <w:lang w:val="en-US"/>
              </w:rPr>
            </w:pPr>
            <w:ins w:id="167" w:author="Ojas Choksi" w:date="2021-07-20T09:39:00Z">
              <w:r w:rsidRPr="00013C79">
                <w:rPr>
                  <w:rFonts w:cs="Arial"/>
                  <w:lang w:val="en-US"/>
                </w:rPr>
                <w:t>≤</w:t>
              </w:r>
              <w:r>
                <w:rPr>
                  <w:rFonts w:cs="Arial"/>
                  <w:lang w:val="en-US"/>
                </w:rPr>
                <w:t xml:space="preserve"> 18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B4C79E2" w14:textId="77777777" w:rsidR="00551C43" w:rsidRPr="001D386E" w:rsidRDefault="00551C43" w:rsidP="00475122">
            <w:pPr>
              <w:pStyle w:val="TAC"/>
              <w:rPr>
                <w:ins w:id="168" w:author="Ojas Choksi" w:date="2021-07-20T09:39:00Z"/>
                <w:lang w:val="en-US"/>
              </w:rPr>
            </w:pPr>
            <w:ins w:id="169" w:author="Ojas Choksi" w:date="2021-07-20T09:39:00Z">
              <w:r w:rsidRPr="00013C79">
                <w:rPr>
                  <w:rFonts w:cs="Arial"/>
                  <w:lang w:val="en-US"/>
                </w:rPr>
                <w:t>≤</w:t>
              </w:r>
              <w:r>
                <w:rPr>
                  <w:rFonts w:cs="Arial"/>
                  <w:lang w:val="en-US"/>
                </w:rPr>
                <w:t xml:space="preserve"> 18</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3FECC3B8" w14:textId="77777777" w:rsidR="00551C43" w:rsidRPr="001D386E" w:rsidRDefault="00551C43" w:rsidP="00475122">
            <w:pPr>
              <w:pStyle w:val="TAC"/>
              <w:rPr>
                <w:ins w:id="170" w:author="Ojas Choksi" w:date="2021-07-20T09:39:00Z"/>
                <w:lang w:val="en-US"/>
              </w:rPr>
            </w:pPr>
            <w:ins w:id="171" w:author="Ojas Choksi" w:date="2021-07-20T09:39:00Z">
              <w:r w:rsidRPr="00973D49">
                <w:rPr>
                  <w:rFonts w:ascii="Calibri" w:hAnsi="Calibri" w:cs="Calibri" w:hint="eastAsia"/>
                  <w:color w:val="000000"/>
                  <w:sz w:val="22"/>
                  <w:szCs w:val="22"/>
                  <w:lang w:val="fi-FI" w:eastAsia="fi-FI"/>
                </w:rPr>
                <w:t>≥</w:t>
              </w:r>
              <w:r>
                <w:rPr>
                  <w:rFonts w:ascii="Calibri" w:hAnsi="Calibri" w:cs="Calibri"/>
                  <w:color w:val="000000"/>
                  <w:sz w:val="22"/>
                  <w:szCs w:val="22"/>
                  <w:lang w:val="fi-FI" w:eastAsia="fi-FI"/>
                </w:rPr>
                <w:t xml:space="preserve"> </w:t>
              </w:r>
              <w:r w:rsidRPr="003A3D88">
                <w:rPr>
                  <w:rFonts w:cs="Arial"/>
                  <w:color w:val="000000"/>
                  <w:lang w:val="fi-FI" w:eastAsia="fi-FI"/>
                </w:rPr>
                <w:t>35</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91D43FB" w14:textId="77777777" w:rsidR="00551C43" w:rsidRPr="001D386E" w:rsidRDefault="00551C43" w:rsidP="00475122">
            <w:pPr>
              <w:pStyle w:val="TAC"/>
              <w:rPr>
                <w:ins w:id="172" w:author="Ojas Choksi" w:date="2021-07-20T09:39:00Z"/>
                <w:lang w:val="en-US"/>
              </w:rPr>
            </w:pPr>
            <w:ins w:id="173" w:author="Ojas Choksi" w:date="2021-07-20T09:39: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35</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2C5E1BA" w14:textId="77777777" w:rsidR="00551C43" w:rsidRPr="001D386E" w:rsidRDefault="00551C43" w:rsidP="00475122">
            <w:pPr>
              <w:pStyle w:val="TAC"/>
              <w:rPr>
                <w:ins w:id="174" w:author="Ojas Choksi" w:date="2021-07-20T09:39:00Z"/>
                <w:lang w:val="en-US"/>
              </w:rPr>
            </w:pPr>
            <w:ins w:id="175" w:author="Ojas Choksi" w:date="2021-07-20T09:39: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40</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2C718BFD" w14:textId="77777777" w:rsidR="00551C43" w:rsidRPr="001D386E" w:rsidRDefault="00551C43" w:rsidP="00475122">
            <w:pPr>
              <w:pStyle w:val="TAC"/>
              <w:rPr>
                <w:ins w:id="176" w:author="Ojas Choksi" w:date="2021-07-20T09:39:00Z"/>
                <w:lang w:val="en-US"/>
              </w:rPr>
            </w:pPr>
            <w:ins w:id="177" w:author="Ojas Choksi" w:date="2021-07-20T09:39: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40</w:t>
              </w:r>
            </w:ins>
          </w:p>
        </w:tc>
      </w:tr>
      <w:tr w:rsidR="00551C43" w:rsidRPr="001D386E" w14:paraId="1B0E9B70" w14:textId="77777777" w:rsidTr="00475122">
        <w:trPr>
          <w:trHeight w:val="300"/>
          <w:jc w:val="center"/>
          <w:ins w:id="178" w:author="Ojas Choksi" w:date="2021-07-20T09:39:00Z"/>
        </w:trPr>
        <w:tc>
          <w:tcPr>
            <w:tcW w:w="1116" w:type="dxa"/>
            <w:vMerge/>
            <w:tcBorders>
              <w:left w:val="single" w:sz="4" w:space="0" w:color="auto"/>
              <w:right w:val="single" w:sz="4" w:space="0" w:color="auto"/>
            </w:tcBorders>
            <w:vAlign w:val="center"/>
            <w:hideMark/>
          </w:tcPr>
          <w:p w14:paraId="73E70AB2" w14:textId="77777777" w:rsidR="00551C43" w:rsidRPr="001D386E" w:rsidRDefault="00551C43" w:rsidP="00475122">
            <w:pPr>
              <w:pStyle w:val="TAC"/>
              <w:rPr>
                <w:ins w:id="179" w:author="Ojas Choksi" w:date="2021-07-20T09:39:00Z"/>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19237F1" w14:textId="77777777" w:rsidR="00551C43" w:rsidRPr="001D386E" w:rsidRDefault="00551C43" w:rsidP="00475122">
            <w:pPr>
              <w:pStyle w:val="TAC"/>
              <w:rPr>
                <w:ins w:id="180" w:author="Ojas Choksi" w:date="2021-07-20T09:39: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6178D3F8" w14:textId="77777777" w:rsidR="00551C43" w:rsidRPr="001D386E" w:rsidRDefault="00551C43" w:rsidP="00475122">
            <w:pPr>
              <w:pStyle w:val="TAC"/>
              <w:rPr>
                <w:ins w:id="181" w:author="Ojas Choksi" w:date="2021-07-20T09:39:00Z"/>
                <w:lang w:val="en-US"/>
              </w:rPr>
            </w:pPr>
            <w:ins w:id="182" w:author="Ojas Choksi" w:date="2021-07-20T09:39:00Z">
              <w:r w:rsidRPr="001D386E">
                <w:t>L</w:t>
              </w:r>
              <w:r w:rsidRPr="001D386E">
                <w:rPr>
                  <w:vertAlign w:val="subscript"/>
                </w:rPr>
                <w:t>CRB</w:t>
              </w:r>
              <w:r w:rsidRPr="001D386E">
                <w:t xml:space="preserve"> [RBs]</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368AC81" w14:textId="77777777" w:rsidR="00551C43" w:rsidRPr="001D386E" w:rsidRDefault="00551C43" w:rsidP="00475122">
            <w:pPr>
              <w:pStyle w:val="TAC"/>
              <w:rPr>
                <w:ins w:id="183" w:author="Ojas Choksi" w:date="2021-07-20T09:39:00Z"/>
                <w:lang w:val="en-US"/>
              </w:rPr>
            </w:pPr>
            <w:ins w:id="184" w:author="Ojas Choksi" w:date="2021-07-20T09:39:00Z">
              <w:r w:rsidRPr="00013C79">
                <w:rPr>
                  <w:rFonts w:cs="Arial"/>
                  <w:lang w:val="en-US"/>
                </w:rPr>
                <w:t>≤</w:t>
              </w:r>
              <w:r>
                <w:rPr>
                  <w:rFonts w:cs="Arial"/>
                  <w:lang w:val="en-US"/>
                </w:rPr>
                <w:t xml:space="preserve"> 5</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11AECD3F" w14:textId="77777777" w:rsidR="00551C43" w:rsidRPr="001D386E" w:rsidRDefault="00551C43" w:rsidP="00475122">
            <w:pPr>
              <w:pStyle w:val="TAC"/>
              <w:rPr>
                <w:ins w:id="185" w:author="Ojas Choksi" w:date="2021-07-20T09:39:00Z"/>
                <w:lang w:val="en-US"/>
              </w:rPr>
            </w:pPr>
            <w:ins w:id="186" w:author="Ojas Choksi" w:date="2021-07-20T09:39:00Z">
              <w:r w:rsidRPr="00013C79">
                <w:rPr>
                  <w:rFonts w:cs="Arial"/>
                  <w:lang w:val="en-US"/>
                </w:rPr>
                <w:t>≤</w:t>
              </w:r>
              <w:r>
                <w:rPr>
                  <w:rFonts w:cs="Arial"/>
                  <w:lang w:val="en-US"/>
                </w:rPr>
                <w:t xml:space="preserve"> 12</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A04B171" w14:textId="77777777" w:rsidR="00551C43" w:rsidRPr="001D386E" w:rsidRDefault="00551C43" w:rsidP="00475122">
            <w:pPr>
              <w:pStyle w:val="TAC"/>
              <w:rPr>
                <w:ins w:id="187" w:author="Ojas Choksi" w:date="2021-07-20T09:39:00Z"/>
                <w:lang w:val="en-US"/>
              </w:rPr>
            </w:pPr>
            <w:ins w:id="188" w:author="Ojas Choksi" w:date="2021-07-20T09:39:00Z">
              <w:r>
                <w:rPr>
                  <w:lang w:val="en-US"/>
                </w:rPr>
                <w:t>&gt; 12</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211827CD" w14:textId="77777777" w:rsidR="00551C43" w:rsidRPr="001D386E" w:rsidRDefault="00551C43" w:rsidP="00475122">
            <w:pPr>
              <w:pStyle w:val="TAC"/>
              <w:rPr>
                <w:ins w:id="189" w:author="Ojas Choksi" w:date="2021-07-20T09:39:00Z"/>
                <w:lang w:val="en-US"/>
              </w:rPr>
            </w:pPr>
            <w:ins w:id="190" w:author="Ojas Choksi" w:date="2021-07-20T09:39: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36BB9EBE" w14:textId="77777777" w:rsidR="00551C43" w:rsidRPr="001D386E" w:rsidRDefault="00551C43" w:rsidP="00475122">
            <w:pPr>
              <w:pStyle w:val="TAC"/>
              <w:rPr>
                <w:ins w:id="191" w:author="Ojas Choksi" w:date="2021-07-20T09:39:00Z"/>
                <w:lang w:val="en-US"/>
              </w:rPr>
            </w:pPr>
            <w:ins w:id="192" w:author="Ojas Choksi" w:date="2021-07-20T09:39: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56C5AC80" w14:textId="77777777" w:rsidR="00551C43" w:rsidRPr="001D386E" w:rsidRDefault="00551C43" w:rsidP="00475122">
            <w:pPr>
              <w:pStyle w:val="TAC"/>
              <w:rPr>
                <w:ins w:id="193" w:author="Ojas Choksi" w:date="2021-07-20T09:39:00Z"/>
                <w:lang w:val="en-US"/>
              </w:rPr>
            </w:pPr>
            <w:ins w:id="194" w:author="Ojas Choksi" w:date="2021-07-20T09:39: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8777D4B" w14:textId="77777777" w:rsidR="00551C43" w:rsidRPr="001D386E" w:rsidRDefault="00551C43" w:rsidP="00475122">
            <w:pPr>
              <w:pStyle w:val="TAC"/>
              <w:rPr>
                <w:ins w:id="195" w:author="Ojas Choksi" w:date="2021-07-20T09:39:00Z"/>
                <w:lang w:val="en-US"/>
              </w:rPr>
            </w:pPr>
            <w:ins w:id="196" w:author="Ojas Choksi" w:date="2021-07-20T09:39:00Z">
              <w:r>
                <w:rPr>
                  <w:lang w:val="en-US"/>
                </w:rPr>
                <w:t>&gt; 7</w:t>
              </w:r>
            </w:ins>
          </w:p>
        </w:tc>
      </w:tr>
      <w:tr w:rsidR="00551C43" w:rsidRPr="001D386E" w14:paraId="365034E7" w14:textId="77777777" w:rsidTr="00475122">
        <w:trPr>
          <w:trHeight w:val="291"/>
          <w:jc w:val="center"/>
          <w:ins w:id="197" w:author="Ojas Choksi" w:date="2021-07-20T09:39:00Z"/>
        </w:trPr>
        <w:tc>
          <w:tcPr>
            <w:tcW w:w="1116" w:type="dxa"/>
            <w:vMerge/>
            <w:tcBorders>
              <w:left w:val="single" w:sz="4" w:space="0" w:color="auto"/>
              <w:right w:val="single" w:sz="4" w:space="0" w:color="auto"/>
            </w:tcBorders>
            <w:vAlign w:val="center"/>
            <w:hideMark/>
          </w:tcPr>
          <w:p w14:paraId="1A6DCE76" w14:textId="77777777" w:rsidR="00551C43" w:rsidRPr="001D386E" w:rsidRDefault="00551C43" w:rsidP="00475122">
            <w:pPr>
              <w:pStyle w:val="TAC"/>
              <w:rPr>
                <w:ins w:id="198" w:author="Ojas Choksi" w:date="2021-07-20T09:39:00Z"/>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196563E" w14:textId="77777777" w:rsidR="00551C43" w:rsidRPr="001D386E" w:rsidRDefault="00551C43" w:rsidP="00475122">
            <w:pPr>
              <w:pStyle w:val="TAC"/>
              <w:rPr>
                <w:ins w:id="199" w:author="Ojas Choksi" w:date="2021-07-20T09:39: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F774609" w14:textId="77777777" w:rsidR="00551C43" w:rsidRPr="001D386E" w:rsidRDefault="00551C43" w:rsidP="00475122">
            <w:pPr>
              <w:pStyle w:val="TAC"/>
              <w:rPr>
                <w:ins w:id="200" w:author="Ojas Choksi" w:date="2021-07-20T09:39:00Z"/>
                <w:lang w:val="en-US"/>
              </w:rPr>
            </w:pPr>
            <w:ins w:id="201" w:author="Ojas Choksi" w:date="2021-07-20T09:39:00Z">
              <w:r w:rsidRPr="001D386E">
                <w:t>A-MPR [dB]</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1DC6CC59" w14:textId="77777777" w:rsidR="00551C43" w:rsidRPr="001D386E" w:rsidRDefault="00551C43" w:rsidP="00475122">
            <w:pPr>
              <w:pStyle w:val="TAC"/>
              <w:rPr>
                <w:ins w:id="202" w:author="Ojas Choksi" w:date="2021-07-20T09:39:00Z"/>
                <w:lang w:val="en-US"/>
              </w:rPr>
            </w:pPr>
            <w:ins w:id="203" w:author="Ojas Choksi" w:date="2021-07-20T09:39: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6E9A21C2" w14:textId="77777777" w:rsidR="00551C43" w:rsidRPr="001D386E" w:rsidRDefault="00551C43" w:rsidP="00475122">
            <w:pPr>
              <w:pStyle w:val="TAC"/>
              <w:rPr>
                <w:ins w:id="204" w:author="Ojas Choksi" w:date="2021-07-20T09:39:00Z"/>
                <w:lang w:val="en-US"/>
              </w:rPr>
            </w:pPr>
            <w:ins w:id="205" w:author="Ojas Choksi" w:date="2021-07-20T09:39:00Z">
              <w:r>
                <w:rPr>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2A0E0EDB" w14:textId="77777777" w:rsidR="00551C43" w:rsidRPr="001D386E" w:rsidRDefault="00551C43" w:rsidP="00475122">
            <w:pPr>
              <w:pStyle w:val="TAC"/>
              <w:rPr>
                <w:ins w:id="206" w:author="Ojas Choksi" w:date="2021-07-20T09:39:00Z"/>
                <w:lang w:val="en-US"/>
              </w:rPr>
            </w:pPr>
            <w:ins w:id="207" w:author="Ojas Choksi" w:date="2021-07-20T09:39:00Z">
              <w:r>
                <w:rPr>
                  <w:lang w:val="en-US"/>
                </w:rPr>
                <w:t>7</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785CB94D" w14:textId="77777777" w:rsidR="00551C43" w:rsidRPr="001D386E" w:rsidRDefault="00551C43" w:rsidP="00475122">
            <w:pPr>
              <w:pStyle w:val="TAC"/>
              <w:rPr>
                <w:ins w:id="208" w:author="Ojas Choksi" w:date="2021-07-20T09:39:00Z"/>
                <w:lang w:val="en-US"/>
              </w:rPr>
            </w:pPr>
            <w:ins w:id="209" w:author="Ojas Choksi" w:date="2021-07-20T09:39:00Z">
              <w:r>
                <w:rPr>
                  <w:lang w:val="en-US"/>
                </w:rPr>
                <w:t>4</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83DC5B2" w14:textId="77777777" w:rsidR="00551C43" w:rsidRPr="001D386E" w:rsidRDefault="00551C43" w:rsidP="00475122">
            <w:pPr>
              <w:pStyle w:val="TAC"/>
              <w:rPr>
                <w:ins w:id="210" w:author="Ojas Choksi" w:date="2021-07-20T09:39:00Z"/>
                <w:lang w:val="en-US"/>
              </w:rPr>
            </w:pPr>
            <w:ins w:id="211" w:author="Ojas Choksi" w:date="2021-07-20T09:39: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4D607EC" w14:textId="77777777" w:rsidR="00551C43" w:rsidRPr="001D386E" w:rsidRDefault="00551C43" w:rsidP="00475122">
            <w:pPr>
              <w:pStyle w:val="TAC"/>
              <w:rPr>
                <w:ins w:id="212" w:author="Ojas Choksi" w:date="2021-07-20T09:39:00Z"/>
                <w:lang w:val="en-US"/>
              </w:rPr>
            </w:pPr>
            <w:ins w:id="213" w:author="Ojas Choksi" w:date="2021-07-20T09:39: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1FA9C6F" w14:textId="77777777" w:rsidR="00551C43" w:rsidRPr="001D386E" w:rsidRDefault="00551C43" w:rsidP="00475122">
            <w:pPr>
              <w:pStyle w:val="TAC"/>
              <w:rPr>
                <w:ins w:id="214" w:author="Ojas Choksi" w:date="2021-07-20T09:39:00Z"/>
                <w:lang w:val="en-US"/>
              </w:rPr>
            </w:pPr>
            <w:ins w:id="215" w:author="Ojas Choksi" w:date="2021-07-20T09:39:00Z">
              <w:r>
                <w:rPr>
                  <w:lang w:val="en-US"/>
                </w:rPr>
                <w:t>3</w:t>
              </w:r>
            </w:ins>
          </w:p>
        </w:tc>
      </w:tr>
      <w:tr w:rsidR="00551C43" w:rsidRPr="001D386E" w14:paraId="2C4953EC" w14:textId="77777777" w:rsidTr="00475122">
        <w:trPr>
          <w:trHeight w:val="291"/>
          <w:jc w:val="center"/>
          <w:ins w:id="216" w:author="Ojas Choksi" w:date="2021-07-20T09:39:00Z"/>
        </w:trPr>
        <w:tc>
          <w:tcPr>
            <w:tcW w:w="1116" w:type="dxa"/>
            <w:vMerge/>
            <w:tcBorders>
              <w:left w:val="single" w:sz="4" w:space="0" w:color="auto"/>
              <w:bottom w:val="single" w:sz="4" w:space="0" w:color="auto"/>
              <w:right w:val="single" w:sz="4" w:space="0" w:color="auto"/>
            </w:tcBorders>
            <w:vAlign w:val="center"/>
          </w:tcPr>
          <w:p w14:paraId="3E0A4F05" w14:textId="77777777" w:rsidR="00551C43" w:rsidRPr="001D386E" w:rsidRDefault="00551C43" w:rsidP="00475122">
            <w:pPr>
              <w:pStyle w:val="TAC"/>
              <w:rPr>
                <w:ins w:id="217" w:author="Ojas Choksi" w:date="2021-07-20T09:39:00Z"/>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2C864923" w14:textId="77777777" w:rsidR="00551C43" w:rsidRPr="001D386E" w:rsidRDefault="00551C43" w:rsidP="00475122">
            <w:pPr>
              <w:pStyle w:val="TAC"/>
              <w:rPr>
                <w:ins w:id="218" w:author="Ojas Choksi" w:date="2021-07-20T09:39:00Z"/>
                <w:lang w:val="en-US"/>
              </w:rPr>
            </w:pPr>
            <w:ins w:id="219" w:author="Ojas Choksi" w:date="2021-07-20T09:39:00Z">
              <w:r>
                <w:rPr>
                  <w:lang w:val="en-US"/>
                </w:rPr>
                <w:t>1651.5</w:t>
              </w:r>
            </w:ins>
          </w:p>
        </w:tc>
        <w:tc>
          <w:tcPr>
            <w:tcW w:w="7164" w:type="dxa"/>
            <w:gridSpan w:val="8"/>
            <w:tcBorders>
              <w:top w:val="single" w:sz="4" w:space="0" w:color="auto"/>
              <w:left w:val="nil"/>
              <w:bottom w:val="single" w:sz="4" w:space="0" w:color="auto"/>
              <w:right w:val="single" w:sz="4" w:space="0" w:color="auto"/>
            </w:tcBorders>
            <w:shd w:val="clear" w:color="auto" w:fill="auto"/>
            <w:vAlign w:val="center"/>
          </w:tcPr>
          <w:p w14:paraId="36B080C8" w14:textId="77777777" w:rsidR="00551C43" w:rsidRDefault="00551C43" w:rsidP="00475122">
            <w:pPr>
              <w:pStyle w:val="TAC"/>
              <w:rPr>
                <w:ins w:id="220" w:author="Ojas Choksi" w:date="2021-07-20T09:39:00Z"/>
                <w:lang w:val="en-US"/>
              </w:rPr>
            </w:pPr>
            <w:ins w:id="221" w:author="Ojas Choksi" w:date="2021-07-20T09:39:00Z">
              <w:r>
                <w:rPr>
                  <w:lang w:val="en-US"/>
                </w:rPr>
                <w:t>No A-MPR needed</w:t>
              </w:r>
            </w:ins>
          </w:p>
        </w:tc>
      </w:tr>
    </w:tbl>
    <w:p w14:paraId="571EDB44" w14:textId="77777777" w:rsidR="00F212A5" w:rsidRPr="00013C79" w:rsidRDefault="00F212A5" w:rsidP="00F212A5">
      <w:pPr>
        <w:rPr>
          <w:lang w:eastAsia="zh-CN"/>
        </w:rPr>
      </w:pPr>
    </w:p>
    <w:p w14:paraId="451E7F12" w14:textId="446B4F9D" w:rsidR="00CA6494" w:rsidRPr="00185B99" w:rsidRDefault="00185B99" w:rsidP="00A73839">
      <w:pPr>
        <w:rPr>
          <w:noProof/>
          <w:color w:val="0070C0"/>
          <w:sz w:val="28"/>
          <w:szCs w:val="28"/>
        </w:rPr>
      </w:pPr>
      <w:r w:rsidRPr="007A6BE0">
        <w:rPr>
          <w:noProof/>
          <w:color w:val="0070C0"/>
          <w:sz w:val="28"/>
          <w:szCs w:val="28"/>
        </w:rPr>
        <w:t>&lt;&lt;Unchanged text skipped&gt;&gt;</w:t>
      </w:r>
    </w:p>
    <w:p w14:paraId="4FDC5168" w14:textId="77777777" w:rsidR="00CA6494" w:rsidRDefault="00CA6494" w:rsidP="00CA6494">
      <w:pPr>
        <w:rPr>
          <w:noProof/>
          <w:color w:val="0070C0"/>
        </w:rPr>
      </w:pPr>
      <w:r>
        <w:rPr>
          <w:noProof/>
          <w:color w:val="0070C0"/>
        </w:rPr>
        <w:t>------------------------------------------------------------- NEXT CHANGE ------------------------------------------------------</w:t>
      </w:r>
    </w:p>
    <w:p w14:paraId="3C51D44C" w14:textId="69588E93" w:rsidR="00CA6494" w:rsidRDefault="00CA6494" w:rsidP="00CA6494">
      <w:pPr>
        <w:pStyle w:val="Heading4"/>
      </w:pPr>
      <w:r w:rsidRPr="00DD69E8">
        <w:lastRenderedPageBreak/>
        <w:t>6.2.4.</w:t>
      </w:r>
      <w:r>
        <w:t>4</w:t>
      </w:r>
      <w:r w:rsidRPr="00DD69E8">
        <w:tab/>
        <w:t xml:space="preserve">Test </w:t>
      </w:r>
      <w:r w:rsidR="00EC2448">
        <w:t>Description</w:t>
      </w:r>
    </w:p>
    <w:p w14:paraId="438E5E1E" w14:textId="54640001" w:rsidR="00185B99" w:rsidRPr="007A6BE0" w:rsidRDefault="00185B99" w:rsidP="00185B99">
      <w:pPr>
        <w:rPr>
          <w:noProof/>
          <w:color w:val="0070C0"/>
          <w:sz w:val="28"/>
          <w:szCs w:val="28"/>
        </w:rPr>
      </w:pPr>
      <w:r w:rsidRPr="007A6BE0">
        <w:rPr>
          <w:noProof/>
          <w:color w:val="0070C0"/>
          <w:sz w:val="28"/>
          <w:szCs w:val="28"/>
        </w:rPr>
        <w:t>&lt;&lt;Unchanged text skipped&gt;&gt;</w:t>
      </w:r>
    </w:p>
    <w:p w14:paraId="54B4F3A7" w14:textId="77777777" w:rsidR="00A73839" w:rsidRPr="00DD69E8" w:rsidRDefault="00A73839" w:rsidP="00A73839">
      <w:pPr>
        <w:pStyle w:val="TH"/>
      </w:pPr>
      <w:r w:rsidRPr="00DD69E8">
        <w:t>Table 6.2.4.4.1-26: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A73839" w:rsidRPr="00DD69E8" w14:paraId="19C660D8" w14:textId="77777777" w:rsidTr="00475122">
        <w:trPr>
          <w:jc w:val="center"/>
        </w:trPr>
        <w:tc>
          <w:tcPr>
            <w:tcW w:w="852" w:type="dxa"/>
            <w:tcBorders>
              <w:top w:val="single" w:sz="4" w:space="0" w:color="auto"/>
              <w:left w:val="single" w:sz="4" w:space="0" w:color="auto"/>
              <w:bottom w:val="single" w:sz="4" w:space="0" w:color="auto"/>
              <w:right w:val="single" w:sz="4" w:space="0" w:color="auto"/>
            </w:tcBorders>
          </w:tcPr>
          <w:p w14:paraId="3CF435F8" w14:textId="77777777" w:rsidR="00A73839" w:rsidRPr="00DD69E8" w:rsidRDefault="00A73839" w:rsidP="00475122">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14:paraId="7FC73EEF" w14:textId="77777777" w:rsidR="00A73839" w:rsidRPr="00DD69E8" w:rsidRDefault="00A73839" w:rsidP="00475122">
            <w:pPr>
              <w:pStyle w:val="TAH"/>
            </w:pPr>
            <w:r w:rsidRPr="00DD69E8">
              <w:t>Initial Conditions</w:t>
            </w:r>
          </w:p>
        </w:tc>
      </w:tr>
      <w:tr w:rsidR="00A73839" w:rsidRPr="00DD69E8" w14:paraId="6F8C0228"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6A7E086C" w14:textId="77777777" w:rsidR="00A73839" w:rsidRPr="00DD69E8" w:rsidRDefault="00A73839" w:rsidP="00475122">
            <w:pPr>
              <w:pStyle w:val="TAL"/>
            </w:pPr>
            <w:r w:rsidRPr="00DD69E8">
              <w:t>Test Environment</w:t>
            </w:r>
          </w:p>
          <w:p w14:paraId="0015FBCB" w14:textId="77777777" w:rsidR="00A73839" w:rsidRPr="00DD69E8" w:rsidRDefault="00A73839" w:rsidP="00475122">
            <w:pPr>
              <w:pStyle w:val="TAL"/>
            </w:pPr>
            <w:r w:rsidRPr="00DD69E8">
              <w:t>(</w:t>
            </w:r>
            <w:proofErr w:type="gramStart"/>
            <w:r w:rsidRPr="00DD69E8">
              <w:t>as</w:t>
            </w:r>
            <w:proofErr w:type="gramEnd"/>
            <w:r w:rsidRPr="00DD69E8">
              <w:t xml:space="preserve">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6694514" w14:textId="77777777" w:rsidR="00A73839" w:rsidRPr="00DD69E8" w:rsidRDefault="00A73839" w:rsidP="00475122">
            <w:pPr>
              <w:pStyle w:val="TAL"/>
              <w:rPr>
                <w:bCs/>
              </w:rPr>
            </w:pPr>
            <w:r w:rsidRPr="00DD69E8">
              <w:rPr>
                <w:bCs/>
              </w:rPr>
              <w:t>Normal</w:t>
            </w:r>
          </w:p>
        </w:tc>
      </w:tr>
      <w:tr w:rsidR="00A73839" w:rsidRPr="00DD69E8" w14:paraId="6E2824F1"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693BA39A" w14:textId="77777777" w:rsidR="00A73839" w:rsidRPr="00DD69E8" w:rsidRDefault="00A73839" w:rsidP="00475122">
            <w:pPr>
              <w:pStyle w:val="TAL"/>
            </w:pPr>
            <w:r w:rsidRPr="00DD69E8">
              <w:rPr>
                <w:bCs/>
              </w:rPr>
              <w:t>Test Frequencies</w:t>
            </w:r>
          </w:p>
          <w:p w14:paraId="30003A84" w14:textId="77777777" w:rsidR="00A73839" w:rsidRPr="00DD69E8" w:rsidRDefault="00A73839" w:rsidP="00475122">
            <w:pPr>
              <w:pStyle w:val="TAL"/>
            </w:pPr>
            <w:r w:rsidRPr="00DD69E8">
              <w:t>(</w:t>
            </w:r>
            <w:proofErr w:type="gramStart"/>
            <w:r w:rsidRPr="00DD69E8">
              <w:t>as</w:t>
            </w:r>
            <w:proofErr w:type="gramEnd"/>
            <w:r w:rsidRPr="00DD69E8">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13D19F31" w14:textId="77777777" w:rsidR="00A73839" w:rsidRPr="00DD69E8" w:rsidRDefault="00A73839" w:rsidP="00475122">
            <w:pPr>
              <w:pStyle w:val="TAL"/>
            </w:pPr>
            <w:r w:rsidRPr="00DD69E8">
              <w:t>Refer to F</w:t>
            </w:r>
            <w:r w:rsidRPr="00DD69E8">
              <w:rPr>
                <w:vertAlign w:val="subscript"/>
              </w:rPr>
              <w:t xml:space="preserve">UL </w:t>
            </w:r>
            <w:r w:rsidRPr="00DD69E8">
              <w:t>in test parameters with following:</w:t>
            </w:r>
          </w:p>
          <w:p w14:paraId="6BD4C7FB" w14:textId="77777777" w:rsidR="00A73839" w:rsidRPr="00DD69E8" w:rsidRDefault="00A73839" w:rsidP="00475122">
            <w:pPr>
              <w:pStyle w:val="TAL"/>
              <w:rPr>
                <w:rFonts w:cs="v5.0.0"/>
              </w:rPr>
            </w:pPr>
          </w:p>
          <w:p w14:paraId="5D08D654" w14:textId="77777777" w:rsidR="00A73839" w:rsidRPr="00DD69E8" w:rsidRDefault="00A73839" w:rsidP="00475122">
            <w:pPr>
              <w:pStyle w:val="TAL"/>
            </w:pPr>
            <w:r w:rsidRPr="00DD69E8">
              <w:t>5 MHz CH BW:</w:t>
            </w:r>
          </w:p>
          <w:p w14:paraId="37132EF4" w14:textId="77777777" w:rsidR="00A73839" w:rsidRPr="00DD69E8" w:rsidRDefault="00A73839" w:rsidP="00A73839">
            <w:pPr>
              <w:pStyle w:val="TAL"/>
              <w:numPr>
                <w:ilvl w:val="0"/>
                <w:numId w:val="37"/>
              </w:numPr>
            </w:pPr>
            <w:r w:rsidRPr="00DD69E8">
              <w:t>700.5 MHz (N</w:t>
            </w:r>
            <w:r w:rsidRPr="00DD69E8">
              <w:rPr>
                <w:vertAlign w:val="subscript"/>
              </w:rPr>
              <w:t>UL</w:t>
            </w:r>
            <w:r w:rsidRPr="00DD69E8">
              <w:t xml:space="preserve"> = low range)</w:t>
            </w:r>
          </w:p>
          <w:p w14:paraId="75FD29B1" w14:textId="77777777" w:rsidR="00A73839" w:rsidRPr="00DD69E8" w:rsidRDefault="00A73839" w:rsidP="00A73839">
            <w:pPr>
              <w:pStyle w:val="TAL"/>
              <w:numPr>
                <w:ilvl w:val="0"/>
                <w:numId w:val="37"/>
              </w:numPr>
            </w:pPr>
            <w:r w:rsidRPr="00DD69E8">
              <w:t>705.5 MHz (N</w:t>
            </w:r>
            <w:r w:rsidRPr="00DD69E8">
              <w:rPr>
                <w:vertAlign w:val="subscript"/>
              </w:rPr>
              <w:t xml:space="preserve">UL </w:t>
            </w:r>
            <w:r w:rsidRPr="00DD69E8">
              <w:t>=132747)</w:t>
            </w:r>
          </w:p>
          <w:p w14:paraId="0C357074" w14:textId="77777777" w:rsidR="00A73839" w:rsidRPr="00DD69E8" w:rsidRDefault="00A73839" w:rsidP="00475122">
            <w:pPr>
              <w:pStyle w:val="TAL"/>
            </w:pPr>
            <w:r w:rsidRPr="00DD69E8">
              <w:t>10 MHz CH BW:</w:t>
            </w:r>
          </w:p>
          <w:p w14:paraId="7927BD12" w14:textId="77777777" w:rsidR="00A73839" w:rsidRPr="00DD69E8" w:rsidRDefault="00A73839" w:rsidP="00A73839">
            <w:pPr>
              <w:pStyle w:val="TAL"/>
              <w:numPr>
                <w:ilvl w:val="0"/>
                <w:numId w:val="37"/>
              </w:numPr>
            </w:pPr>
            <w:r w:rsidRPr="00DD69E8">
              <w:t>703 MHz (N</w:t>
            </w:r>
            <w:r w:rsidRPr="00DD69E8">
              <w:rPr>
                <w:vertAlign w:val="subscript"/>
              </w:rPr>
              <w:t>UL</w:t>
            </w:r>
            <w:r w:rsidRPr="00DD69E8">
              <w:t xml:space="preserve"> = low range)</w:t>
            </w:r>
          </w:p>
          <w:p w14:paraId="048D5ED1" w14:textId="77777777" w:rsidR="00A73839" w:rsidRPr="00DD69E8" w:rsidRDefault="00A73839" w:rsidP="00A73839">
            <w:pPr>
              <w:pStyle w:val="TAL"/>
              <w:numPr>
                <w:ilvl w:val="0"/>
                <w:numId w:val="37"/>
              </w:numPr>
            </w:pPr>
            <w:r w:rsidRPr="00DD69E8">
              <w:t>708 MHz (N</w:t>
            </w:r>
            <w:r w:rsidRPr="00DD69E8">
              <w:rPr>
                <w:vertAlign w:val="subscript"/>
              </w:rPr>
              <w:t>UL</w:t>
            </w:r>
            <w:r w:rsidRPr="00DD69E8">
              <w:t xml:space="preserve"> = 132772)</w:t>
            </w:r>
          </w:p>
          <w:p w14:paraId="3E7B3465" w14:textId="77777777" w:rsidR="00A73839" w:rsidRPr="00DD69E8" w:rsidRDefault="00A73839" w:rsidP="00475122">
            <w:pPr>
              <w:pStyle w:val="TAL"/>
            </w:pPr>
            <w:r w:rsidRPr="00DD69E8">
              <w:t>15 MHz CH BW:</w:t>
            </w:r>
          </w:p>
          <w:p w14:paraId="1795D093" w14:textId="77777777" w:rsidR="00A73839" w:rsidRPr="00DD69E8" w:rsidRDefault="00A73839" w:rsidP="00A73839">
            <w:pPr>
              <w:pStyle w:val="TAL"/>
              <w:numPr>
                <w:ilvl w:val="0"/>
                <w:numId w:val="37"/>
              </w:numPr>
            </w:pPr>
            <w:r w:rsidRPr="00DD69E8">
              <w:t>705.5 MHz (N</w:t>
            </w:r>
            <w:r w:rsidRPr="00DD69E8">
              <w:rPr>
                <w:vertAlign w:val="subscript"/>
              </w:rPr>
              <w:t>UL</w:t>
            </w:r>
            <w:r w:rsidRPr="00DD69E8">
              <w:t xml:space="preserve"> = low range)</w:t>
            </w:r>
          </w:p>
          <w:p w14:paraId="696F4E9F" w14:textId="77777777" w:rsidR="00A73839" w:rsidRPr="00DD69E8" w:rsidRDefault="00A73839" w:rsidP="00A73839">
            <w:pPr>
              <w:pStyle w:val="TAL"/>
              <w:numPr>
                <w:ilvl w:val="0"/>
                <w:numId w:val="37"/>
              </w:numPr>
            </w:pPr>
            <w:r w:rsidRPr="00DD69E8">
              <w:t>710.5 MHz (N</w:t>
            </w:r>
            <w:r w:rsidRPr="00DD69E8">
              <w:rPr>
                <w:vertAlign w:val="subscript"/>
              </w:rPr>
              <w:t>UL</w:t>
            </w:r>
            <w:r w:rsidRPr="00DD69E8">
              <w:t xml:space="preserve"> =</w:t>
            </w:r>
            <w:proofErr w:type="gramStart"/>
            <w:r w:rsidRPr="00DD69E8">
              <w:t>132797 )</w:t>
            </w:r>
            <w:proofErr w:type="gramEnd"/>
          </w:p>
        </w:tc>
      </w:tr>
      <w:tr w:rsidR="00A73839" w:rsidRPr="00DD69E8" w14:paraId="4C8EFE85"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151E2312" w14:textId="77777777" w:rsidR="00A73839" w:rsidRPr="00DD69E8" w:rsidRDefault="00A73839" w:rsidP="00475122">
            <w:pPr>
              <w:pStyle w:val="TAL"/>
            </w:pPr>
            <w:r w:rsidRPr="00DD69E8">
              <w:rPr>
                <w:bCs/>
              </w:rPr>
              <w:t>Test Channel Bandwidths</w:t>
            </w:r>
          </w:p>
          <w:p w14:paraId="40342435" w14:textId="77777777" w:rsidR="00A73839" w:rsidRPr="00DD69E8" w:rsidRDefault="00A73839" w:rsidP="00475122">
            <w:pPr>
              <w:pStyle w:val="TAL"/>
            </w:pPr>
            <w:r w:rsidRPr="00DD69E8">
              <w:t>(</w:t>
            </w:r>
            <w:proofErr w:type="gramStart"/>
            <w:r w:rsidRPr="00DD69E8">
              <w:t>as</w:t>
            </w:r>
            <w:proofErr w:type="gramEnd"/>
            <w:r w:rsidRPr="00DD69E8">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B5DE7B6" w14:textId="77777777" w:rsidR="00A73839" w:rsidRPr="00DD69E8" w:rsidRDefault="00A73839" w:rsidP="00475122">
            <w:pPr>
              <w:pStyle w:val="TAL"/>
              <w:rPr>
                <w:bCs/>
              </w:rPr>
            </w:pPr>
            <w:r w:rsidRPr="00DD69E8">
              <w:rPr>
                <w:bCs/>
              </w:rPr>
              <w:t>5MHz, 10MHz, 15MHz</w:t>
            </w:r>
          </w:p>
        </w:tc>
      </w:tr>
      <w:tr w:rsidR="00A73839" w:rsidRPr="00DD69E8" w14:paraId="015D5E64"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24C70025" w14:textId="77777777" w:rsidR="00A73839" w:rsidRPr="00DD69E8" w:rsidRDefault="00A73839" w:rsidP="00475122">
            <w:pPr>
              <w:pStyle w:val="TAH"/>
            </w:pPr>
            <w:r w:rsidRPr="00DD69E8">
              <w:t>Test Parameters for NS_36 A-MPR</w:t>
            </w:r>
          </w:p>
        </w:tc>
      </w:tr>
      <w:tr w:rsidR="00A73839" w:rsidRPr="00DD69E8" w14:paraId="7269AD4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5FAD8B9" w14:textId="77777777" w:rsidR="00A73839" w:rsidRPr="00DD69E8" w:rsidRDefault="00A73839"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33592C77" w14:textId="77777777" w:rsidR="00A73839" w:rsidRPr="00DD69E8" w:rsidRDefault="00A73839"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7F0BAEF6" w14:textId="77777777" w:rsidR="00A73839" w:rsidRPr="00DD69E8" w:rsidRDefault="00A73839" w:rsidP="00475122">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7E441C7C" w14:textId="77777777" w:rsidR="00A73839" w:rsidRPr="00DD69E8" w:rsidRDefault="00A73839" w:rsidP="00475122">
            <w:pPr>
              <w:pStyle w:val="TAH"/>
            </w:pPr>
            <w:r w:rsidRPr="00DD69E8">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1605AA79" w14:textId="77777777" w:rsidR="00A73839" w:rsidRPr="00DD69E8" w:rsidRDefault="00A73839" w:rsidP="00475122">
            <w:pPr>
              <w:pStyle w:val="TAH"/>
            </w:pPr>
            <w:r w:rsidRPr="00DD69E8">
              <w:t>Uplink Configuration</w:t>
            </w:r>
          </w:p>
        </w:tc>
      </w:tr>
      <w:tr w:rsidR="00A73839" w:rsidRPr="00DD69E8" w14:paraId="2EE6F5A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5B2AA93B" w14:textId="77777777" w:rsidR="00A73839" w:rsidRPr="00DD69E8" w:rsidRDefault="00A73839" w:rsidP="00475122">
            <w:pPr>
              <w:pStyle w:val="TAH"/>
            </w:pPr>
            <w:r w:rsidRPr="00DD69E8">
              <w:t>Configuration ID</w:t>
            </w:r>
          </w:p>
        </w:tc>
        <w:tc>
          <w:tcPr>
            <w:tcW w:w="852" w:type="dxa"/>
            <w:tcBorders>
              <w:top w:val="single" w:sz="4" w:space="0" w:color="auto"/>
              <w:left w:val="single" w:sz="4" w:space="0" w:color="auto"/>
              <w:bottom w:val="single" w:sz="4" w:space="0" w:color="auto"/>
              <w:right w:val="single" w:sz="4" w:space="0" w:color="auto"/>
            </w:tcBorders>
          </w:tcPr>
          <w:p w14:paraId="0EAB2E41" w14:textId="77777777" w:rsidR="00A73839" w:rsidRPr="00DD69E8" w:rsidRDefault="00A73839" w:rsidP="00475122">
            <w:pPr>
              <w:pStyle w:val="TAH"/>
            </w:pPr>
            <w:r w:rsidRPr="00DD69E8">
              <w:t>F</w:t>
            </w:r>
            <w:r w:rsidRPr="00DD69E8">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581A23B7" w14:textId="77777777" w:rsidR="00A73839" w:rsidRPr="00DD69E8" w:rsidRDefault="00A73839" w:rsidP="00475122">
            <w:pPr>
              <w:pStyle w:val="TAH"/>
            </w:pPr>
            <w:r w:rsidRPr="00DD69E8">
              <w:t>Ch BW</w:t>
            </w:r>
          </w:p>
        </w:tc>
        <w:tc>
          <w:tcPr>
            <w:tcW w:w="1191" w:type="dxa"/>
            <w:tcBorders>
              <w:top w:val="single" w:sz="4" w:space="0" w:color="auto"/>
              <w:left w:val="single" w:sz="4" w:space="0" w:color="auto"/>
              <w:bottom w:val="single" w:sz="4" w:space="0" w:color="auto"/>
              <w:right w:val="single" w:sz="4" w:space="0" w:color="auto"/>
            </w:tcBorders>
            <w:hideMark/>
          </w:tcPr>
          <w:p w14:paraId="7DD914D8" w14:textId="77777777" w:rsidR="00A73839" w:rsidRPr="00DD69E8" w:rsidRDefault="00A73839" w:rsidP="00475122">
            <w:pPr>
              <w:pStyle w:val="TAH"/>
            </w:pPr>
            <w:proofErr w:type="spellStart"/>
            <w:r w:rsidRPr="00DD69E8">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0C019BDB" w14:textId="77777777" w:rsidR="00A73839" w:rsidRPr="00DD69E8" w:rsidRDefault="00A73839" w:rsidP="00475122">
            <w:pPr>
              <w:pStyle w:val="TAH"/>
            </w:pPr>
            <w:r w:rsidRPr="00DD69E8">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34C4DDED" w14:textId="77777777" w:rsidR="00A73839" w:rsidRPr="00DD69E8" w:rsidRDefault="00A73839" w:rsidP="00475122">
            <w:pPr>
              <w:pStyle w:val="TAH"/>
            </w:pPr>
            <w:proofErr w:type="spellStart"/>
            <w:r w:rsidRPr="00DD69E8">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F829DDE" w14:textId="77777777" w:rsidR="00A73839" w:rsidRPr="00DD69E8" w:rsidRDefault="00A73839" w:rsidP="00475122">
            <w:pPr>
              <w:pStyle w:val="TAH"/>
            </w:pPr>
            <w:r w:rsidRPr="00DD69E8">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50EF4682" w14:textId="77777777" w:rsidR="00A73839" w:rsidRPr="00DD69E8" w:rsidRDefault="00A73839" w:rsidP="00475122">
            <w:pPr>
              <w:pStyle w:val="TAH"/>
            </w:pPr>
            <w:proofErr w:type="spellStart"/>
            <w:r w:rsidRPr="00DD69E8">
              <w:t>RB</w:t>
            </w:r>
            <w:r w:rsidRPr="00DD69E8">
              <w:rPr>
                <w:vertAlign w:val="subscript"/>
              </w:rPr>
              <w:t>start</w:t>
            </w:r>
            <w:proofErr w:type="spellEnd"/>
          </w:p>
          <w:p w14:paraId="0670C29F" w14:textId="77777777" w:rsidR="00A73839" w:rsidRPr="00DD69E8" w:rsidRDefault="00A73839" w:rsidP="00475122">
            <w:pPr>
              <w:pStyle w:val="TAH"/>
              <w:rPr>
                <w:rFonts w:cs="v5.0.0"/>
              </w:rPr>
            </w:pPr>
            <w:r w:rsidRPr="00DD69E8">
              <w:t>FDD</w:t>
            </w:r>
          </w:p>
        </w:tc>
      </w:tr>
      <w:tr w:rsidR="00A73839" w:rsidRPr="00DD69E8" w14:paraId="782066E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6D69C6E0" w14:textId="77777777" w:rsidR="00A73839" w:rsidRPr="00DD69E8" w:rsidRDefault="00A73839" w:rsidP="00475122">
            <w:pPr>
              <w:pStyle w:val="TAC"/>
            </w:pPr>
            <w:r w:rsidRPr="00DD69E8">
              <w:t>1</w:t>
            </w:r>
          </w:p>
        </w:tc>
        <w:tc>
          <w:tcPr>
            <w:tcW w:w="852" w:type="dxa"/>
            <w:tcBorders>
              <w:top w:val="single" w:sz="4" w:space="0" w:color="auto"/>
              <w:left w:val="single" w:sz="4" w:space="0" w:color="auto"/>
              <w:bottom w:val="single" w:sz="4" w:space="0" w:color="auto"/>
              <w:right w:val="single" w:sz="4" w:space="0" w:color="auto"/>
            </w:tcBorders>
          </w:tcPr>
          <w:p w14:paraId="0DFF71B8"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1BBA5A84" w14:textId="77777777" w:rsidR="00A73839" w:rsidRPr="00DD69E8" w:rsidRDefault="00A73839" w:rsidP="00475122">
            <w:pPr>
              <w:pStyle w:val="TAC"/>
            </w:pPr>
            <w:r w:rsidRPr="00DD69E8">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572F360B" w14:textId="77777777" w:rsidR="00A73839" w:rsidRPr="00DD69E8" w:rsidRDefault="00A73839" w:rsidP="00475122">
            <w:pPr>
              <w:pStyle w:val="TAC"/>
            </w:pPr>
            <w:r w:rsidRPr="00DD69E8">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493937C3"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31CFFAB" w14:textId="77777777" w:rsidR="00A73839" w:rsidRPr="00DD69E8" w:rsidRDefault="00A73839" w:rsidP="00475122">
            <w:pPr>
              <w:pStyle w:val="TAC"/>
              <w:rPr>
                <w:rFonts w:eastAsia="MS Mincho" w:cs="v5.0.0"/>
              </w:rPr>
            </w:pPr>
            <w:r w:rsidRPr="00DD69E8">
              <w:rPr>
                <w:rFonts w:eastAsia="MS Mincho" w:cs="v5.0.0"/>
              </w:rPr>
              <w:t>1</w:t>
            </w:r>
          </w:p>
        </w:tc>
        <w:tc>
          <w:tcPr>
            <w:tcW w:w="1372" w:type="dxa"/>
            <w:tcBorders>
              <w:top w:val="single" w:sz="4" w:space="0" w:color="auto"/>
              <w:left w:val="single" w:sz="4" w:space="0" w:color="auto"/>
              <w:bottom w:val="single" w:sz="4" w:space="0" w:color="auto"/>
              <w:right w:val="single" w:sz="4" w:space="0" w:color="auto"/>
            </w:tcBorders>
          </w:tcPr>
          <w:p w14:paraId="7A891610" w14:textId="77777777" w:rsidR="00A73839" w:rsidRPr="00DD69E8" w:rsidRDefault="00A73839" w:rsidP="00475122">
            <w:pPr>
              <w:pStyle w:val="TAC"/>
              <w:rPr>
                <w:rFonts w:eastAsia="MS Mincho" w:cs="v5.0.0"/>
              </w:rPr>
            </w:pPr>
            <w:r w:rsidRPr="00DD69E8">
              <w:rPr>
                <w:rFonts w:eastAsia="MS Mincho" w:cs="v5.0.0"/>
              </w:rPr>
              <w:t>0</w:t>
            </w:r>
          </w:p>
        </w:tc>
      </w:tr>
      <w:tr w:rsidR="00A73839" w:rsidRPr="00DD69E8" w14:paraId="5AD87742"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0E19DA3C" w14:textId="77777777" w:rsidR="00A73839" w:rsidRPr="00DD69E8" w:rsidRDefault="00A73839" w:rsidP="00475122">
            <w:pPr>
              <w:pStyle w:val="TAC"/>
            </w:pPr>
            <w:r w:rsidRPr="00DD69E8">
              <w:t>2</w:t>
            </w:r>
          </w:p>
        </w:tc>
        <w:tc>
          <w:tcPr>
            <w:tcW w:w="852" w:type="dxa"/>
            <w:tcBorders>
              <w:top w:val="single" w:sz="4" w:space="0" w:color="auto"/>
              <w:left w:val="single" w:sz="4" w:space="0" w:color="auto"/>
              <w:bottom w:val="single" w:sz="4" w:space="0" w:color="auto"/>
              <w:right w:val="single" w:sz="4" w:space="0" w:color="auto"/>
            </w:tcBorders>
          </w:tcPr>
          <w:p w14:paraId="10D5E992"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796E3B3C"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4E36BA7"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3A5AD12"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5ED8FB7" w14:textId="77777777" w:rsidR="00A73839" w:rsidRPr="00DD69E8" w:rsidRDefault="00A73839"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75AF22D7" w14:textId="77777777" w:rsidR="00A73839" w:rsidRPr="00DD69E8" w:rsidRDefault="00A73839" w:rsidP="00475122">
            <w:pPr>
              <w:pStyle w:val="TAC"/>
              <w:rPr>
                <w:rFonts w:eastAsia="MS Mincho"/>
              </w:rPr>
            </w:pPr>
            <w:r w:rsidRPr="00DD69E8">
              <w:rPr>
                <w:rFonts w:eastAsia="MS Mincho"/>
              </w:rPr>
              <w:t>0</w:t>
            </w:r>
          </w:p>
        </w:tc>
      </w:tr>
      <w:tr w:rsidR="00A73839" w:rsidRPr="00DD69E8" w14:paraId="639106C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3D640135" w14:textId="77777777" w:rsidR="00A73839" w:rsidRPr="00DD69E8" w:rsidRDefault="00A73839" w:rsidP="00475122">
            <w:pPr>
              <w:pStyle w:val="TAC"/>
            </w:pPr>
            <w:r w:rsidRPr="00DD69E8">
              <w:t>3</w:t>
            </w:r>
          </w:p>
        </w:tc>
        <w:tc>
          <w:tcPr>
            <w:tcW w:w="852" w:type="dxa"/>
            <w:tcBorders>
              <w:top w:val="single" w:sz="4" w:space="0" w:color="auto"/>
              <w:left w:val="single" w:sz="4" w:space="0" w:color="auto"/>
              <w:bottom w:val="single" w:sz="4" w:space="0" w:color="auto"/>
              <w:right w:val="single" w:sz="4" w:space="0" w:color="auto"/>
            </w:tcBorders>
          </w:tcPr>
          <w:p w14:paraId="408F2D1D"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4FC289BA"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52A7664"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90CC1A7"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796E1016" w14:textId="77777777" w:rsidR="00A73839" w:rsidRPr="00DD69E8" w:rsidRDefault="00A73839" w:rsidP="00475122">
            <w:pPr>
              <w:pStyle w:val="TAC"/>
              <w:rPr>
                <w:rFonts w:eastAsia="MS Mincho"/>
              </w:rPr>
            </w:pPr>
            <w:r w:rsidRPr="00DD69E8">
              <w:rPr>
                <w:rFonts w:eastAsia="MS Mincho"/>
              </w:rPr>
              <w:t>20</w:t>
            </w:r>
          </w:p>
        </w:tc>
        <w:tc>
          <w:tcPr>
            <w:tcW w:w="1372" w:type="dxa"/>
            <w:tcBorders>
              <w:top w:val="single" w:sz="4" w:space="0" w:color="auto"/>
              <w:left w:val="single" w:sz="4" w:space="0" w:color="auto"/>
              <w:bottom w:val="single" w:sz="4" w:space="0" w:color="auto"/>
              <w:right w:val="single" w:sz="4" w:space="0" w:color="auto"/>
            </w:tcBorders>
          </w:tcPr>
          <w:p w14:paraId="0E6C15E7" w14:textId="77777777" w:rsidR="00A73839" w:rsidRPr="00DD69E8" w:rsidRDefault="00A73839" w:rsidP="00475122">
            <w:pPr>
              <w:pStyle w:val="TAC"/>
            </w:pPr>
            <w:r w:rsidRPr="00DD69E8">
              <w:t>1</w:t>
            </w:r>
          </w:p>
        </w:tc>
      </w:tr>
      <w:tr w:rsidR="00A73839" w:rsidRPr="00DD69E8" w14:paraId="3649D378"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4DBDBB30" w14:textId="77777777" w:rsidR="00A73839" w:rsidRPr="00DD69E8" w:rsidRDefault="00A73839" w:rsidP="00475122">
            <w:pPr>
              <w:pStyle w:val="TAC"/>
            </w:pPr>
            <w:r w:rsidRPr="00DD69E8">
              <w:t>4</w:t>
            </w:r>
          </w:p>
        </w:tc>
        <w:tc>
          <w:tcPr>
            <w:tcW w:w="852" w:type="dxa"/>
            <w:tcBorders>
              <w:top w:val="single" w:sz="4" w:space="0" w:color="auto"/>
              <w:left w:val="single" w:sz="4" w:space="0" w:color="auto"/>
              <w:bottom w:val="single" w:sz="4" w:space="0" w:color="auto"/>
              <w:right w:val="single" w:sz="4" w:space="0" w:color="auto"/>
            </w:tcBorders>
          </w:tcPr>
          <w:p w14:paraId="02C2F170"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0BB516BB"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D35AA86"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EDBB60E"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5DE40A68" w14:textId="77777777" w:rsidR="00A73839" w:rsidRPr="00DD69E8" w:rsidRDefault="00A73839" w:rsidP="00475122">
            <w:pPr>
              <w:pStyle w:val="TAC"/>
              <w:rPr>
                <w:rFonts w:eastAsia="MS Mincho"/>
              </w:rPr>
            </w:pPr>
            <w:r w:rsidRPr="00DD69E8">
              <w:rPr>
                <w:rFonts w:eastAsia="MS Mincho"/>
              </w:rPr>
              <w:t>24</w:t>
            </w:r>
          </w:p>
        </w:tc>
        <w:tc>
          <w:tcPr>
            <w:tcW w:w="1372" w:type="dxa"/>
            <w:tcBorders>
              <w:top w:val="single" w:sz="4" w:space="0" w:color="auto"/>
              <w:left w:val="single" w:sz="4" w:space="0" w:color="auto"/>
              <w:bottom w:val="single" w:sz="4" w:space="0" w:color="auto"/>
              <w:right w:val="single" w:sz="4" w:space="0" w:color="auto"/>
            </w:tcBorders>
          </w:tcPr>
          <w:p w14:paraId="10701106" w14:textId="77777777" w:rsidR="00A73839" w:rsidRPr="00DD69E8" w:rsidRDefault="00A73839" w:rsidP="00475122">
            <w:pPr>
              <w:pStyle w:val="TAC"/>
            </w:pPr>
            <w:r w:rsidRPr="00DD69E8">
              <w:t>1</w:t>
            </w:r>
          </w:p>
        </w:tc>
      </w:tr>
      <w:tr w:rsidR="00A73839" w:rsidRPr="00DD69E8" w14:paraId="6ECA5D6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49427697" w14:textId="77777777" w:rsidR="00A73839" w:rsidRPr="00DD69E8" w:rsidRDefault="00A73839" w:rsidP="00475122">
            <w:pPr>
              <w:pStyle w:val="TAC"/>
            </w:pPr>
            <w:r w:rsidRPr="00DD69E8">
              <w:t>5</w:t>
            </w:r>
          </w:p>
        </w:tc>
        <w:tc>
          <w:tcPr>
            <w:tcW w:w="852" w:type="dxa"/>
            <w:tcBorders>
              <w:top w:val="single" w:sz="4" w:space="0" w:color="auto"/>
              <w:left w:val="single" w:sz="4" w:space="0" w:color="auto"/>
              <w:bottom w:val="single" w:sz="4" w:space="0" w:color="auto"/>
              <w:right w:val="single" w:sz="4" w:space="0" w:color="auto"/>
            </w:tcBorders>
          </w:tcPr>
          <w:p w14:paraId="15CC4A16"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5942EF8E"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7ECF1F3"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80AEF89"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6944924" w14:textId="77777777" w:rsidR="00A73839" w:rsidRPr="00DD69E8" w:rsidRDefault="00A73839" w:rsidP="00475122">
            <w:pPr>
              <w:pStyle w:val="TAC"/>
              <w:rPr>
                <w:rFonts w:eastAsia="MS Mincho"/>
              </w:rPr>
            </w:pPr>
            <w:r w:rsidRPr="00DD69E8">
              <w:rPr>
                <w:rFonts w:eastAsia="MS Mincho"/>
              </w:rPr>
              <w:t>12</w:t>
            </w:r>
          </w:p>
        </w:tc>
        <w:tc>
          <w:tcPr>
            <w:tcW w:w="1372" w:type="dxa"/>
            <w:tcBorders>
              <w:top w:val="single" w:sz="4" w:space="0" w:color="auto"/>
              <w:left w:val="single" w:sz="4" w:space="0" w:color="auto"/>
              <w:bottom w:val="single" w:sz="4" w:space="0" w:color="auto"/>
              <w:right w:val="single" w:sz="4" w:space="0" w:color="auto"/>
            </w:tcBorders>
          </w:tcPr>
          <w:p w14:paraId="71C6B2E8" w14:textId="77777777" w:rsidR="00A73839" w:rsidRPr="00DD69E8" w:rsidRDefault="00A73839" w:rsidP="00475122">
            <w:pPr>
              <w:pStyle w:val="TAC"/>
              <w:rPr>
                <w:rFonts w:eastAsia="MS Mincho"/>
              </w:rPr>
            </w:pPr>
            <w:r w:rsidRPr="00DD69E8">
              <w:rPr>
                <w:rFonts w:eastAsia="MS Mincho"/>
              </w:rPr>
              <w:t>0</w:t>
            </w:r>
          </w:p>
        </w:tc>
      </w:tr>
      <w:tr w:rsidR="00A73839" w:rsidRPr="00DD69E8" w14:paraId="6916A394"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646DFA47" w14:textId="77777777" w:rsidR="00A73839" w:rsidRPr="00DD69E8" w:rsidRDefault="00A73839" w:rsidP="00475122">
            <w:pPr>
              <w:pStyle w:val="TAC"/>
            </w:pPr>
            <w:r w:rsidRPr="00DD69E8">
              <w:t>6 (Notes 2,3)</w:t>
            </w:r>
          </w:p>
        </w:tc>
        <w:tc>
          <w:tcPr>
            <w:tcW w:w="852" w:type="dxa"/>
            <w:tcBorders>
              <w:top w:val="single" w:sz="4" w:space="0" w:color="auto"/>
              <w:left w:val="single" w:sz="4" w:space="0" w:color="auto"/>
              <w:bottom w:val="single" w:sz="4" w:space="0" w:color="auto"/>
              <w:right w:val="single" w:sz="4" w:space="0" w:color="auto"/>
            </w:tcBorders>
          </w:tcPr>
          <w:p w14:paraId="6A27691B"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04F81F8E"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DDF4FE5"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B08DEB5" w14:textId="77777777" w:rsidR="00A73839" w:rsidRPr="00DD69E8" w:rsidRDefault="00A73839"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5E54896A" w14:textId="77777777" w:rsidR="00A73839" w:rsidRPr="00DD69E8" w:rsidRDefault="00A73839" w:rsidP="00475122">
            <w:pPr>
              <w:pStyle w:val="TAC"/>
            </w:pPr>
            <w:r w:rsidRPr="00DD69E8">
              <w:t>12</w:t>
            </w:r>
          </w:p>
        </w:tc>
        <w:tc>
          <w:tcPr>
            <w:tcW w:w="1372" w:type="dxa"/>
            <w:tcBorders>
              <w:top w:val="single" w:sz="4" w:space="0" w:color="auto"/>
              <w:left w:val="single" w:sz="4" w:space="0" w:color="auto"/>
              <w:bottom w:val="single" w:sz="4" w:space="0" w:color="auto"/>
              <w:right w:val="single" w:sz="4" w:space="0" w:color="auto"/>
            </w:tcBorders>
          </w:tcPr>
          <w:p w14:paraId="6C28822B" w14:textId="77777777" w:rsidR="00A73839" w:rsidRPr="00DD69E8" w:rsidRDefault="00A73839" w:rsidP="00475122">
            <w:pPr>
              <w:pStyle w:val="TAC"/>
              <w:rPr>
                <w:rFonts w:eastAsia="MS Mincho"/>
              </w:rPr>
            </w:pPr>
            <w:r w:rsidRPr="00DD69E8">
              <w:rPr>
                <w:rFonts w:eastAsia="MS Mincho"/>
              </w:rPr>
              <w:t>0</w:t>
            </w:r>
          </w:p>
        </w:tc>
      </w:tr>
      <w:tr w:rsidR="00A73839" w:rsidRPr="00DD69E8" w14:paraId="42C6CB49"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248E5DA1" w14:textId="77777777" w:rsidR="00A73839" w:rsidRPr="00DD69E8" w:rsidRDefault="00A73839" w:rsidP="00475122">
            <w:pPr>
              <w:pStyle w:val="TAC"/>
            </w:pPr>
            <w:r w:rsidRPr="00DD69E8">
              <w:t>7</w:t>
            </w:r>
          </w:p>
        </w:tc>
        <w:tc>
          <w:tcPr>
            <w:tcW w:w="852" w:type="dxa"/>
            <w:tcBorders>
              <w:top w:val="single" w:sz="4" w:space="0" w:color="auto"/>
              <w:left w:val="single" w:sz="4" w:space="0" w:color="auto"/>
              <w:bottom w:val="single" w:sz="4" w:space="0" w:color="auto"/>
              <w:right w:val="single" w:sz="4" w:space="0" w:color="auto"/>
            </w:tcBorders>
          </w:tcPr>
          <w:p w14:paraId="04AA9C72"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2040624F"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1084092"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4A21302"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28BFF1C5" w14:textId="77777777" w:rsidR="00A73839" w:rsidRPr="00DD69E8" w:rsidRDefault="00A73839"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66AAD553" w14:textId="77777777" w:rsidR="00A73839" w:rsidRPr="00DD69E8" w:rsidRDefault="00A73839" w:rsidP="00475122">
            <w:pPr>
              <w:pStyle w:val="TAC"/>
              <w:rPr>
                <w:rFonts w:eastAsia="MS Mincho"/>
              </w:rPr>
            </w:pPr>
            <w:r w:rsidRPr="00DD69E8">
              <w:rPr>
                <w:rFonts w:eastAsia="MS Mincho"/>
              </w:rPr>
              <w:t>0</w:t>
            </w:r>
          </w:p>
        </w:tc>
      </w:tr>
      <w:tr w:rsidR="00A73839" w:rsidRPr="00DD69E8" w14:paraId="343DEAEC"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5F718C34" w14:textId="77777777" w:rsidR="00A73839" w:rsidRPr="00DD69E8" w:rsidRDefault="00A73839" w:rsidP="00475122">
            <w:pPr>
              <w:pStyle w:val="TAC"/>
            </w:pPr>
            <w:r w:rsidRPr="00DD69E8">
              <w:t>8 (Notes 2,3)</w:t>
            </w:r>
          </w:p>
        </w:tc>
        <w:tc>
          <w:tcPr>
            <w:tcW w:w="852" w:type="dxa"/>
            <w:tcBorders>
              <w:top w:val="single" w:sz="4" w:space="0" w:color="auto"/>
              <w:left w:val="single" w:sz="4" w:space="0" w:color="auto"/>
              <w:bottom w:val="single" w:sz="4" w:space="0" w:color="auto"/>
              <w:right w:val="single" w:sz="4" w:space="0" w:color="auto"/>
            </w:tcBorders>
          </w:tcPr>
          <w:p w14:paraId="221C9B2E"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3E7A09F4"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ADCB21A"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FA96ED5" w14:textId="77777777" w:rsidR="00A73839" w:rsidRPr="00DD69E8" w:rsidRDefault="00A73839"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120D9DB3" w14:textId="77777777" w:rsidR="00A73839" w:rsidRPr="00DD69E8" w:rsidRDefault="00A73839" w:rsidP="00475122">
            <w:pPr>
              <w:pStyle w:val="TAC"/>
              <w:rPr>
                <w:rFonts w:eastAsia="MS Mincho"/>
              </w:rPr>
            </w:pPr>
            <w:r w:rsidRPr="00DD69E8">
              <w:rPr>
                <w:rFonts w:eastAsia="MS Mincho"/>
              </w:rPr>
              <w:t>25</w:t>
            </w:r>
          </w:p>
        </w:tc>
        <w:tc>
          <w:tcPr>
            <w:tcW w:w="1372" w:type="dxa"/>
            <w:tcBorders>
              <w:top w:val="single" w:sz="4" w:space="0" w:color="auto"/>
              <w:left w:val="single" w:sz="4" w:space="0" w:color="auto"/>
              <w:bottom w:val="single" w:sz="4" w:space="0" w:color="auto"/>
              <w:right w:val="single" w:sz="4" w:space="0" w:color="auto"/>
            </w:tcBorders>
          </w:tcPr>
          <w:p w14:paraId="2F6797F9" w14:textId="77777777" w:rsidR="00A73839" w:rsidRPr="00DD69E8" w:rsidRDefault="00A73839" w:rsidP="00475122">
            <w:pPr>
              <w:pStyle w:val="TAC"/>
              <w:rPr>
                <w:rFonts w:eastAsia="MS Mincho"/>
              </w:rPr>
            </w:pPr>
            <w:r w:rsidRPr="00DD69E8">
              <w:rPr>
                <w:rFonts w:eastAsia="MS Mincho"/>
              </w:rPr>
              <w:t>0</w:t>
            </w:r>
          </w:p>
        </w:tc>
      </w:tr>
      <w:tr w:rsidR="00A73839" w:rsidRPr="00DD69E8" w14:paraId="29344063"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66A33CE" w14:textId="77777777" w:rsidR="00A73839" w:rsidRPr="00DD69E8" w:rsidRDefault="00A73839" w:rsidP="00475122">
            <w:pPr>
              <w:pStyle w:val="TAC"/>
            </w:pPr>
            <w:r w:rsidRPr="00DD69E8">
              <w:t>9</w:t>
            </w:r>
          </w:p>
        </w:tc>
        <w:tc>
          <w:tcPr>
            <w:tcW w:w="852" w:type="dxa"/>
            <w:tcBorders>
              <w:top w:val="single" w:sz="4" w:space="0" w:color="auto"/>
              <w:left w:val="single" w:sz="4" w:space="0" w:color="auto"/>
              <w:bottom w:val="single" w:sz="4" w:space="0" w:color="auto"/>
              <w:right w:val="single" w:sz="4" w:space="0" w:color="auto"/>
            </w:tcBorders>
          </w:tcPr>
          <w:p w14:paraId="73523808"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343C6EB6"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D7013DD"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FB6AD4D"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E23164D" w14:textId="77777777" w:rsidR="00A73839" w:rsidRPr="00DD69E8" w:rsidRDefault="00A73839"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631B4BB5" w14:textId="77777777" w:rsidR="00A73839" w:rsidRPr="00DD69E8" w:rsidRDefault="00A73839" w:rsidP="00475122">
            <w:pPr>
              <w:pStyle w:val="TAC"/>
              <w:rPr>
                <w:rFonts w:eastAsia="MS Mincho"/>
              </w:rPr>
            </w:pPr>
            <w:r w:rsidRPr="00DD69E8">
              <w:rPr>
                <w:rFonts w:eastAsia="MS Mincho"/>
              </w:rPr>
              <w:t>0</w:t>
            </w:r>
          </w:p>
        </w:tc>
      </w:tr>
      <w:tr w:rsidR="00A73839" w:rsidRPr="00DD69E8" w14:paraId="6237F6F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496E371" w14:textId="77777777" w:rsidR="00A73839" w:rsidRPr="00DD69E8" w:rsidRDefault="00A73839" w:rsidP="00475122">
            <w:pPr>
              <w:pStyle w:val="TAC"/>
              <w:rPr>
                <w:rFonts w:eastAsia="MS Mincho"/>
              </w:rPr>
            </w:pPr>
            <w:r w:rsidRPr="00DD69E8">
              <w:rPr>
                <w:rFonts w:eastAsia="MS Mincho"/>
              </w:rPr>
              <w:t>10</w:t>
            </w:r>
          </w:p>
        </w:tc>
        <w:tc>
          <w:tcPr>
            <w:tcW w:w="852" w:type="dxa"/>
            <w:tcBorders>
              <w:top w:val="single" w:sz="4" w:space="0" w:color="auto"/>
              <w:left w:val="single" w:sz="4" w:space="0" w:color="auto"/>
              <w:bottom w:val="single" w:sz="4" w:space="0" w:color="auto"/>
              <w:right w:val="single" w:sz="4" w:space="0" w:color="auto"/>
            </w:tcBorders>
          </w:tcPr>
          <w:p w14:paraId="3BA038D9"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0CB1ABA9"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713292C"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51F27FE"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274E1F28" w14:textId="77777777" w:rsidR="00A73839" w:rsidRPr="00DD69E8" w:rsidRDefault="00A73839" w:rsidP="00475122">
            <w:pPr>
              <w:pStyle w:val="TAC"/>
            </w:pPr>
            <w:r w:rsidRPr="00DD69E8">
              <w:t>1</w:t>
            </w:r>
          </w:p>
        </w:tc>
        <w:tc>
          <w:tcPr>
            <w:tcW w:w="1372" w:type="dxa"/>
            <w:tcBorders>
              <w:top w:val="single" w:sz="4" w:space="0" w:color="auto"/>
              <w:left w:val="single" w:sz="4" w:space="0" w:color="auto"/>
              <w:bottom w:val="single" w:sz="4" w:space="0" w:color="auto"/>
              <w:right w:val="single" w:sz="4" w:space="0" w:color="auto"/>
            </w:tcBorders>
          </w:tcPr>
          <w:p w14:paraId="7B0DF9E0" w14:textId="77777777" w:rsidR="00A73839" w:rsidRPr="00DD69E8" w:rsidRDefault="00A73839" w:rsidP="00475122">
            <w:pPr>
              <w:pStyle w:val="TAC"/>
            </w:pPr>
            <w:r w:rsidRPr="00DD69E8">
              <w:t>0</w:t>
            </w:r>
          </w:p>
        </w:tc>
      </w:tr>
      <w:tr w:rsidR="00A73839" w:rsidRPr="00DD69E8" w14:paraId="1C232885"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80B486A" w14:textId="77777777" w:rsidR="00A73839" w:rsidRPr="00DD69E8" w:rsidRDefault="00A73839" w:rsidP="00475122">
            <w:pPr>
              <w:pStyle w:val="TAC"/>
            </w:pPr>
            <w:r w:rsidRPr="00DD69E8">
              <w:t>11</w:t>
            </w:r>
          </w:p>
        </w:tc>
        <w:tc>
          <w:tcPr>
            <w:tcW w:w="852" w:type="dxa"/>
            <w:tcBorders>
              <w:top w:val="single" w:sz="4" w:space="0" w:color="auto"/>
              <w:left w:val="single" w:sz="4" w:space="0" w:color="auto"/>
              <w:bottom w:val="single" w:sz="4" w:space="0" w:color="auto"/>
              <w:right w:val="single" w:sz="4" w:space="0" w:color="auto"/>
            </w:tcBorders>
          </w:tcPr>
          <w:p w14:paraId="03E5D1B2"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22AA3C35"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7D48CF9"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03136DA"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6B120F8D" w14:textId="77777777" w:rsidR="00A73839" w:rsidRPr="00DD69E8" w:rsidRDefault="00A73839" w:rsidP="00475122">
            <w:pPr>
              <w:pStyle w:val="TAC"/>
            </w:pPr>
            <w:r w:rsidRPr="00DD69E8">
              <w:t>40</w:t>
            </w:r>
          </w:p>
        </w:tc>
        <w:tc>
          <w:tcPr>
            <w:tcW w:w="1372" w:type="dxa"/>
            <w:tcBorders>
              <w:top w:val="single" w:sz="4" w:space="0" w:color="auto"/>
              <w:left w:val="single" w:sz="4" w:space="0" w:color="auto"/>
              <w:bottom w:val="single" w:sz="4" w:space="0" w:color="auto"/>
              <w:right w:val="single" w:sz="4" w:space="0" w:color="auto"/>
            </w:tcBorders>
          </w:tcPr>
          <w:p w14:paraId="2EEB8391" w14:textId="77777777" w:rsidR="00A73839" w:rsidRPr="00DD69E8" w:rsidRDefault="00A73839" w:rsidP="00475122">
            <w:pPr>
              <w:pStyle w:val="TAC"/>
              <w:rPr>
                <w:rFonts w:eastAsia="MS Mincho"/>
              </w:rPr>
            </w:pPr>
            <w:r w:rsidRPr="00DD69E8">
              <w:rPr>
                <w:rFonts w:eastAsia="MS Mincho"/>
              </w:rPr>
              <w:t>9</w:t>
            </w:r>
          </w:p>
        </w:tc>
      </w:tr>
      <w:tr w:rsidR="00A73839" w:rsidRPr="00DD69E8" w14:paraId="1B409A88"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BD63DCD" w14:textId="77777777" w:rsidR="00A73839" w:rsidRPr="00DD69E8" w:rsidRDefault="00A73839" w:rsidP="00475122">
            <w:pPr>
              <w:pStyle w:val="TAC"/>
            </w:pPr>
            <w:r w:rsidRPr="00DD69E8">
              <w:t>12</w:t>
            </w:r>
          </w:p>
        </w:tc>
        <w:tc>
          <w:tcPr>
            <w:tcW w:w="852" w:type="dxa"/>
            <w:tcBorders>
              <w:top w:val="single" w:sz="4" w:space="0" w:color="auto"/>
              <w:left w:val="single" w:sz="4" w:space="0" w:color="auto"/>
              <w:bottom w:val="single" w:sz="4" w:space="0" w:color="auto"/>
              <w:right w:val="single" w:sz="4" w:space="0" w:color="auto"/>
            </w:tcBorders>
          </w:tcPr>
          <w:p w14:paraId="350D9FE4"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66BBAD11"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8EB4AB4"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59DB9F4"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EF381F6" w14:textId="77777777" w:rsidR="00A73839" w:rsidRPr="00DD69E8" w:rsidRDefault="00A73839" w:rsidP="00475122">
            <w:pPr>
              <w:pStyle w:val="TAC"/>
            </w:pPr>
            <w:r w:rsidRPr="00DD69E8">
              <w:t>36</w:t>
            </w:r>
          </w:p>
        </w:tc>
        <w:tc>
          <w:tcPr>
            <w:tcW w:w="1372" w:type="dxa"/>
            <w:tcBorders>
              <w:top w:val="single" w:sz="4" w:space="0" w:color="auto"/>
              <w:left w:val="single" w:sz="4" w:space="0" w:color="auto"/>
              <w:bottom w:val="single" w:sz="4" w:space="0" w:color="auto"/>
              <w:right w:val="single" w:sz="4" w:space="0" w:color="auto"/>
            </w:tcBorders>
          </w:tcPr>
          <w:p w14:paraId="2ECD7650" w14:textId="77777777" w:rsidR="00A73839" w:rsidRPr="00DD69E8" w:rsidRDefault="00A73839" w:rsidP="00475122">
            <w:pPr>
              <w:pStyle w:val="TAC"/>
              <w:rPr>
                <w:rFonts w:eastAsia="MS Mincho"/>
              </w:rPr>
            </w:pPr>
            <w:r w:rsidRPr="00DD69E8">
              <w:rPr>
                <w:rFonts w:eastAsia="MS Mincho"/>
              </w:rPr>
              <w:t>13</w:t>
            </w:r>
          </w:p>
        </w:tc>
      </w:tr>
      <w:tr w:rsidR="00A73839" w:rsidRPr="00DD69E8" w14:paraId="07F278D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875011E" w14:textId="77777777" w:rsidR="00A73839" w:rsidRPr="00DD69E8" w:rsidRDefault="00A73839" w:rsidP="00475122">
            <w:pPr>
              <w:pStyle w:val="TAC"/>
            </w:pPr>
            <w:r w:rsidRPr="00DD69E8">
              <w:t>13</w:t>
            </w:r>
          </w:p>
        </w:tc>
        <w:tc>
          <w:tcPr>
            <w:tcW w:w="852" w:type="dxa"/>
            <w:tcBorders>
              <w:top w:val="single" w:sz="4" w:space="0" w:color="auto"/>
              <w:left w:val="single" w:sz="4" w:space="0" w:color="auto"/>
              <w:bottom w:val="single" w:sz="4" w:space="0" w:color="auto"/>
              <w:right w:val="single" w:sz="4" w:space="0" w:color="auto"/>
            </w:tcBorders>
          </w:tcPr>
          <w:p w14:paraId="5BB887BB"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513BF4BD"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428CE68"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C8313CB"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B9B2C70" w14:textId="77777777" w:rsidR="00A73839" w:rsidRPr="00DD69E8" w:rsidRDefault="00A73839" w:rsidP="00475122">
            <w:pPr>
              <w:pStyle w:val="TAC"/>
            </w:pPr>
            <w:r w:rsidRPr="00DD69E8">
              <w:t>10</w:t>
            </w:r>
          </w:p>
        </w:tc>
        <w:tc>
          <w:tcPr>
            <w:tcW w:w="1372" w:type="dxa"/>
            <w:tcBorders>
              <w:top w:val="single" w:sz="4" w:space="0" w:color="auto"/>
              <w:left w:val="single" w:sz="4" w:space="0" w:color="auto"/>
              <w:bottom w:val="single" w:sz="4" w:space="0" w:color="auto"/>
              <w:right w:val="single" w:sz="4" w:space="0" w:color="auto"/>
            </w:tcBorders>
          </w:tcPr>
          <w:p w14:paraId="4B04886C" w14:textId="77777777" w:rsidR="00A73839" w:rsidRPr="00DD69E8" w:rsidRDefault="00A73839" w:rsidP="00475122">
            <w:pPr>
              <w:pStyle w:val="TAC"/>
              <w:rPr>
                <w:rFonts w:eastAsia="MS Mincho"/>
              </w:rPr>
            </w:pPr>
            <w:r w:rsidRPr="00DD69E8">
              <w:rPr>
                <w:rFonts w:eastAsia="MS Mincho"/>
              </w:rPr>
              <w:t>40</w:t>
            </w:r>
          </w:p>
        </w:tc>
      </w:tr>
      <w:tr w:rsidR="00A73839" w:rsidRPr="00DD69E8" w14:paraId="47AA8741"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C13AA1F" w14:textId="77777777" w:rsidR="00A73839" w:rsidRPr="00DD69E8" w:rsidRDefault="00A73839" w:rsidP="00475122">
            <w:pPr>
              <w:pStyle w:val="TAC"/>
            </w:pPr>
            <w:r w:rsidRPr="00DD69E8">
              <w:t>14</w:t>
            </w:r>
          </w:p>
        </w:tc>
        <w:tc>
          <w:tcPr>
            <w:tcW w:w="852" w:type="dxa"/>
            <w:tcBorders>
              <w:top w:val="single" w:sz="4" w:space="0" w:color="auto"/>
              <w:left w:val="single" w:sz="4" w:space="0" w:color="auto"/>
              <w:bottom w:val="single" w:sz="4" w:space="0" w:color="auto"/>
              <w:right w:val="single" w:sz="4" w:space="0" w:color="auto"/>
            </w:tcBorders>
          </w:tcPr>
          <w:p w14:paraId="1972606C"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53E9DE22"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DFBA275"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9942FC1"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54F8E35E" w14:textId="77777777" w:rsidR="00A73839" w:rsidRPr="00DD69E8" w:rsidRDefault="00A73839" w:rsidP="00475122">
            <w:pPr>
              <w:pStyle w:val="TAC"/>
              <w:rPr>
                <w:rFonts w:eastAsia="MS Mincho"/>
              </w:rPr>
            </w:pPr>
            <w:r w:rsidRPr="00DD69E8">
              <w:rPr>
                <w:rFonts w:eastAsia="MS Mincho"/>
              </w:rPr>
              <w:t>6</w:t>
            </w:r>
          </w:p>
        </w:tc>
        <w:tc>
          <w:tcPr>
            <w:tcW w:w="1372" w:type="dxa"/>
            <w:tcBorders>
              <w:top w:val="single" w:sz="4" w:space="0" w:color="auto"/>
              <w:left w:val="single" w:sz="4" w:space="0" w:color="auto"/>
              <w:bottom w:val="single" w:sz="4" w:space="0" w:color="auto"/>
              <w:right w:val="single" w:sz="4" w:space="0" w:color="auto"/>
            </w:tcBorders>
          </w:tcPr>
          <w:p w14:paraId="6B376855" w14:textId="77777777" w:rsidR="00A73839" w:rsidRPr="00DD69E8" w:rsidRDefault="00A73839" w:rsidP="00475122">
            <w:pPr>
              <w:pStyle w:val="TAC"/>
            </w:pPr>
            <w:r w:rsidRPr="00DD69E8">
              <w:t>44</w:t>
            </w:r>
          </w:p>
        </w:tc>
      </w:tr>
      <w:tr w:rsidR="00A73839" w:rsidRPr="00DD69E8" w14:paraId="2268CAD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413A48C" w14:textId="77777777" w:rsidR="00A73839" w:rsidRPr="00DD69E8" w:rsidRDefault="00A73839" w:rsidP="00475122">
            <w:pPr>
              <w:pStyle w:val="TAC"/>
            </w:pPr>
            <w:r w:rsidRPr="00DD69E8">
              <w:t>15</w:t>
            </w:r>
          </w:p>
        </w:tc>
        <w:tc>
          <w:tcPr>
            <w:tcW w:w="852" w:type="dxa"/>
            <w:tcBorders>
              <w:top w:val="single" w:sz="4" w:space="0" w:color="auto"/>
              <w:left w:val="single" w:sz="4" w:space="0" w:color="auto"/>
              <w:bottom w:val="single" w:sz="4" w:space="0" w:color="auto"/>
              <w:right w:val="single" w:sz="4" w:space="0" w:color="auto"/>
            </w:tcBorders>
          </w:tcPr>
          <w:p w14:paraId="309C8A31" w14:textId="77777777" w:rsidR="00A73839" w:rsidRPr="00DD69E8" w:rsidRDefault="00A73839"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006E530B"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3748D49"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95CFD84"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F7687B0" w14:textId="77777777" w:rsidR="00A73839" w:rsidRPr="00DD69E8" w:rsidRDefault="00A73839"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514014BF" w14:textId="77777777" w:rsidR="00A73839" w:rsidRPr="00DD69E8" w:rsidRDefault="00A73839" w:rsidP="00475122">
            <w:pPr>
              <w:pStyle w:val="TAC"/>
              <w:rPr>
                <w:rFonts w:eastAsia="MS Mincho"/>
              </w:rPr>
            </w:pPr>
            <w:r w:rsidRPr="00DD69E8">
              <w:rPr>
                <w:rFonts w:eastAsia="MS Mincho"/>
              </w:rPr>
              <w:t>0</w:t>
            </w:r>
          </w:p>
        </w:tc>
      </w:tr>
      <w:tr w:rsidR="00A73839" w:rsidRPr="00DD69E8" w14:paraId="12CAF4FB"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293B5435" w14:textId="77777777" w:rsidR="00A73839" w:rsidRPr="00DD69E8" w:rsidRDefault="00A73839" w:rsidP="00475122">
            <w:pPr>
              <w:pStyle w:val="TAC"/>
            </w:pPr>
            <w:r w:rsidRPr="00DD69E8">
              <w:t>16 (Notes 2,3)</w:t>
            </w:r>
          </w:p>
        </w:tc>
        <w:tc>
          <w:tcPr>
            <w:tcW w:w="852" w:type="dxa"/>
            <w:tcBorders>
              <w:top w:val="single" w:sz="4" w:space="0" w:color="auto"/>
              <w:left w:val="single" w:sz="4" w:space="0" w:color="auto"/>
              <w:bottom w:val="single" w:sz="4" w:space="0" w:color="auto"/>
              <w:right w:val="single" w:sz="4" w:space="0" w:color="auto"/>
            </w:tcBorders>
          </w:tcPr>
          <w:p w14:paraId="641A3983" w14:textId="77777777" w:rsidR="00A73839" w:rsidRPr="00DD69E8" w:rsidRDefault="00A73839"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5D1D42A3"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6923E35"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3694CAB" w14:textId="77777777" w:rsidR="00A73839" w:rsidRPr="00DD69E8" w:rsidRDefault="00A73839"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29AF3F06" w14:textId="77777777" w:rsidR="00A73839" w:rsidRPr="00DD69E8" w:rsidRDefault="00A73839"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4311893E" w14:textId="77777777" w:rsidR="00A73839" w:rsidRPr="00DD69E8" w:rsidRDefault="00A73839" w:rsidP="00475122">
            <w:pPr>
              <w:pStyle w:val="TAC"/>
              <w:rPr>
                <w:rFonts w:eastAsia="MS Mincho"/>
              </w:rPr>
            </w:pPr>
            <w:r w:rsidRPr="00DD69E8">
              <w:rPr>
                <w:rFonts w:eastAsia="MS Mincho"/>
              </w:rPr>
              <w:t>0</w:t>
            </w:r>
          </w:p>
        </w:tc>
      </w:tr>
      <w:tr w:rsidR="00A73839" w:rsidRPr="00DD69E8" w14:paraId="1FBAC2FC"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F24F26A" w14:textId="77777777" w:rsidR="00A73839" w:rsidRPr="00DD69E8" w:rsidRDefault="00A73839" w:rsidP="00475122">
            <w:pPr>
              <w:pStyle w:val="TAC"/>
            </w:pPr>
            <w:r w:rsidRPr="00DD69E8">
              <w:t>17</w:t>
            </w:r>
          </w:p>
        </w:tc>
        <w:tc>
          <w:tcPr>
            <w:tcW w:w="852" w:type="dxa"/>
            <w:tcBorders>
              <w:top w:val="single" w:sz="4" w:space="0" w:color="auto"/>
              <w:left w:val="single" w:sz="4" w:space="0" w:color="auto"/>
              <w:bottom w:val="single" w:sz="4" w:space="0" w:color="auto"/>
              <w:right w:val="single" w:sz="4" w:space="0" w:color="auto"/>
            </w:tcBorders>
          </w:tcPr>
          <w:p w14:paraId="17748CF3"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6D5001D8"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163A4D2"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6B6CEC0"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E267A03" w14:textId="77777777" w:rsidR="00A73839" w:rsidRPr="00DD69E8" w:rsidRDefault="00A73839" w:rsidP="00475122">
            <w:pPr>
              <w:pStyle w:val="TAC"/>
            </w:pPr>
            <w:r w:rsidRPr="00DD69E8">
              <w:t>75</w:t>
            </w:r>
          </w:p>
        </w:tc>
        <w:tc>
          <w:tcPr>
            <w:tcW w:w="1372" w:type="dxa"/>
            <w:tcBorders>
              <w:top w:val="single" w:sz="4" w:space="0" w:color="auto"/>
              <w:left w:val="single" w:sz="4" w:space="0" w:color="auto"/>
              <w:bottom w:val="single" w:sz="4" w:space="0" w:color="auto"/>
              <w:right w:val="single" w:sz="4" w:space="0" w:color="auto"/>
            </w:tcBorders>
          </w:tcPr>
          <w:p w14:paraId="65238BE5" w14:textId="77777777" w:rsidR="00A73839" w:rsidRPr="00DD69E8" w:rsidRDefault="00A73839" w:rsidP="00475122">
            <w:pPr>
              <w:pStyle w:val="TAC"/>
              <w:rPr>
                <w:rFonts w:eastAsia="MS Mincho"/>
              </w:rPr>
            </w:pPr>
            <w:r w:rsidRPr="00DD69E8">
              <w:rPr>
                <w:rFonts w:eastAsia="MS Mincho"/>
              </w:rPr>
              <w:t>0</w:t>
            </w:r>
          </w:p>
        </w:tc>
      </w:tr>
      <w:tr w:rsidR="00A73839" w:rsidRPr="00DD69E8" w14:paraId="27855E22"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AD6FB83" w14:textId="77777777" w:rsidR="00A73839" w:rsidRPr="00DD69E8" w:rsidRDefault="00A73839" w:rsidP="00475122">
            <w:pPr>
              <w:pStyle w:val="TAC"/>
            </w:pPr>
            <w:r w:rsidRPr="00DD69E8">
              <w:t>18</w:t>
            </w:r>
          </w:p>
        </w:tc>
        <w:tc>
          <w:tcPr>
            <w:tcW w:w="852" w:type="dxa"/>
            <w:tcBorders>
              <w:top w:val="single" w:sz="4" w:space="0" w:color="auto"/>
              <w:left w:val="single" w:sz="4" w:space="0" w:color="auto"/>
              <w:bottom w:val="single" w:sz="4" w:space="0" w:color="auto"/>
              <w:right w:val="single" w:sz="4" w:space="0" w:color="auto"/>
            </w:tcBorders>
          </w:tcPr>
          <w:p w14:paraId="047BB2C0"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18852148"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65A7D1B"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87E4642"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F5A1676" w14:textId="77777777" w:rsidR="00A73839" w:rsidRPr="00DD69E8" w:rsidRDefault="00A73839"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7E1C8774" w14:textId="77777777" w:rsidR="00A73839" w:rsidRPr="00DD69E8" w:rsidRDefault="00A73839" w:rsidP="00475122">
            <w:pPr>
              <w:pStyle w:val="TAC"/>
            </w:pPr>
            <w:r w:rsidRPr="00DD69E8">
              <w:t>17</w:t>
            </w:r>
          </w:p>
        </w:tc>
      </w:tr>
      <w:tr w:rsidR="00A73839" w:rsidRPr="00DD69E8" w14:paraId="37248FC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27914E5" w14:textId="77777777" w:rsidR="00A73839" w:rsidRPr="00DD69E8" w:rsidRDefault="00A73839" w:rsidP="00475122">
            <w:pPr>
              <w:pStyle w:val="TAC"/>
            </w:pPr>
            <w:r w:rsidRPr="00DD69E8">
              <w:t>19</w:t>
            </w:r>
          </w:p>
        </w:tc>
        <w:tc>
          <w:tcPr>
            <w:tcW w:w="852" w:type="dxa"/>
            <w:tcBorders>
              <w:top w:val="single" w:sz="4" w:space="0" w:color="auto"/>
              <w:left w:val="single" w:sz="4" w:space="0" w:color="auto"/>
              <w:bottom w:val="single" w:sz="4" w:space="0" w:color="auto"/>
              <w:right w:val="single" w:sz="4" w:space="0" w:color="auto"/>
            </w:tcBorders>
          </w:tcPr>
          <w:p w14:paraId="3A23672A"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7B398527"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8B633A2"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0E7C178"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45F5D67C" w14:textId="77777777" w:rsidR="00A73839" w:rsidRPr="00DD69E8" w:rsidRDefault="00A73839"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03322E3D" w14:textId="77777777" w:rsidR="00A73839" w:rsidRPr="00DD69E8" w:rsidRDefault="00A73839" w:rsidP="00475122">
            <w:pPr>
              <w:pStyle w:val="TAC"/>
              <w:rPr>
                <w:rFonts w:eastAsia="MS Mincho"/>
              </w:rPr>
            </w:pPr>
            <w:r w:rsidRPr="00DD69E8">
              <w:rPr>
                <w:rFonts w:eastAsia="MS Mincho"/>
              </w:rPr>
              <w:t>24</w:t>
            </w:r>
          </w:p>
        </w:tc>
      </w:tr>
      <w:tr w:rsidR="00A73839" w:rsidRPr="00DD69E8" w14:paraId="4A9CD77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0ADD424" w14:textId="77777777" w:rsidR="00A73839" w:rsidRPr="00DD69E8" w:rsidRDefault="00A73839" w:rsidP="00475122">
            <w:pPr>
              <w:pStyle w:val="TAC"/>
            </w:pPr>
            <w:r w:rsidRPr="00DD69E8">
              <w:t>20</w:t>
            </w:r>
          </w:p>
        </w:tc>
        <w:tc>
          <w:tcPr>
            <w:tcW w:w="852" w:type="dxa"/>
            <w:tcBorders>
              <w:top w:val="single" w:sz="4" w:space="0" w:color="auto"/>
              <w:left w:val="single" w:sz="4" w:space="0" w:color="auto"/>
              <w:bottom w:val="single" w:sz="4" w:space="0" w:color="auto"/>
              <w:right w:val="single" w:sz="4" w:space="0" w:color="auto"/>
            </w:tcBorders>
          </w:tcPr>
          <w:p w14:paraId="77B02EAF"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3CFBE5F6"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6B1E7E9"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21A8B72"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1F6457ED" w14:textId="77777777" w:rsidR="00A73839" w:rsidRPr="00DD69E8" w:rsidRDefault="00A73839" w:rsidP="00475122">
            <w:pPr>
              <w:pStyle w:val="TAC"/>
              <w:rPr>
                <w:rFonts w:eastAsia="MS Mincho"/>
                <w:kern w:val="2"/>
                <w:szCs w:val="22"/>
              </w:rPr>
            </w:pPr>
            <w:r w:rsidRPr="00DD69E8">
              <w:rPr>
                <w:rFonts w:eastAsia="MS Mincho"/>
                <w:kern w:val="2"/>
                <w:szCs w:val="22"/>
              </w:rPr>
              <w:t>1</w:t>
            </w:r>
          </w:p>
        </w:tc>
        <w:tc>
          <w:tcPr>
            <w:tcW w:w="1372" w:type="dxa"/>
            <w:tcBorders>
              <w:top w:val="single" w:sz="4" w:space="0" w:color="auto"/>
              <w:left w:val="single" w:sz="4" w:space="0" w:color="auto"/>
              <w:bottom w:val="single" w:sz="4" w:space="0" w:color="auto"/>
              <w:right w:val="single" w:sz="4" w:space="0" w:color="auto"/>
            </w:tcBorders>
          </w:tcPr>
          <w:p w14:paraId="678DEBD2" w14:textId="77777777" w:rsidR="00A73839" w:rsidRPr="00DD69E8" w:rsidRDefault="00A73839" w:rsidP="00475122">
            <w:pPr>
              <w:pStyle w:val="TAC"/>
            </w:pPr>
            <w:r w:rsidRPr="00DD69E8">
              <w:t>57</w:t>
            </w:r>
          </w:p>
        </w:tc>
      </w:tr>
      <w:tr w:rsidR="00A73839" w:rsidRPr="00DD69E8" w14:paraId="2C55CBF2"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E03CE71" w14:textId="77777777" w:rsidR="00A73839" w:rsidRPr="00DD69E8" w:rsidRDefault="00A73839" w:rsidP="00475122">
            <w:pPr>
              <w:pStyle w:val="TAC"/>
            </w:pPr>
            <w:r w:rsidRPr="00DD69E8">
              <w:t>21</w:t>
            </w:r>
          </w:p>
        </w:tc>
        <w:tc>
          <w:tcPr>
            <w:tcW w:w="852" w:type="dxa"/>
            <w:tcBorders>
              <w:top w:val="single" w:sz="4" w:space="0" w:color="auto"/>
              <w:left w:val="single" w:sz="4" w:space="0" w:color="auto"/>
              <w:bottom w:val="single" w:sz="4" w:space="0" w:color="auto"/>
              <w:right w:val="single" w:sz="4" w:space="0" w:color="auto"/>
            </w:tcBorders>
          </w:tcPr>
          <w:p w14:paraId="7313C4CD"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5871E123"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3D6CE83"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2BD466B"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2432DA5" w14:textId="77777777" w:rsidR="00A73839" w:rsidRPr="00DD69E8" w:rsidRDefault="00A73839" w:rsidP="00475122">
            <w:pPr>
              <w:pStyle w:val="TAC"/>
              <w:rPr>
                <w:rFonts w:eastAsia="MS Mincho"/>
                <w:kern w:val="2"/>
                <w:szCs w:val="22"/>
              </w:rPr>
            </w:pPr>
            <w:r w:rsidRPr="00DD69E8">
              <w:rPr>
                <w:rFonts w:eastAsia="MS Mincho"/>
                <w:kern w:val="2"/>
                <w:szCs w:val="22"/>
              </w:rPr>
              <w:t>10</w:t>
            </w:r>
          </w:p>
        </w:tc>
        <w:tc>
          <w:tcPr>
            <w:tcW w:w="1372" w:type="dxa"/>
            <w:tcBorders>
              <w:top w:val="single" w:sz="4" w:space="0" w:color="auto"/>
              <w:left w:val="single" w:sz="4" w:space="0" w:color="auto"/>
              <w:bottom w:val="single" w:sz="4" w:space="0" w:color="auto"/>
              <w:right w:val="single" w:sz="4" w:space="0" w:color="auto"/>
            </w:tcBorders>
          </w:tcPr>
          <w:p w14:paraId="563AE451" w14:textId="77777777" w:rsidR="00A73839" w:rsidRPr="00DD69E8" w:rsidRDefault="00A73839" w:rsidP="00475122">
            <w:pPr>
              <w:pStyle w:val="TAC"/>
            </w:pPr>
            <w:r w:rsidRPr="00DD69E8">
              <w:t>17</w:t>
            </w:r>
          </w:p>
        </w:tc>
      </w:tr>
      <w:tr w:rsidR="00A73839" w:rsidRPr="00DD69E8" w14:paraId="3910F55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27DD88E" w14:textId="77777777" w:rsidR="00A73839" w:rsidRPr="00DD69E8" w:rsidRDefault="00A73839" w:rsidP="00475122">
            <w:pPr>
              <w:pStyle w:val="TAC"/>
            </w:pPr>
            <w:r w:rsidRPr="00DD69E8">
              <w:t>22</w:t>
            </w:r>
          </w:p>
        </w:tc>
        <w:tc>
          <w:tcPr>
            <w:tcW w:w="852" w:type="dxa"/>
            <w:tcBorders>
              <w:top w:val="single" w:sz="4" w:space="0" w:color="auto"/>
              <w:left w:val="single" w:sz="4" w:space="0" w:color="auto"/>
              <w:bottom w:val="single" w:sz="4" w:space="0" w:color="auto"/>
              <w:right w:val="single" w:sz="4" w:space="0" w:color="auto"/>
            </w:tcBorders>
          </w:tcPr>
          <w:p w14:paraId="60E9B107"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003933B0"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D8087C2"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6E4E662"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6671BB7" w14:textId="77777777" w:rsidR="00A73839" w:rsidRPr="00DD69E8" w:rsidRDefault="00A73839" w:rsidP="00475122">
            <w:pPr>
              <w:pStyle w:val="TAC"/>
              <w:rPr>
                <w:rFonts w:eastAsia="MS Mincho"/>
                <w:kern w:val="2"/>
                <w:szCs w:val="22"/>
              </w:rPr>
            </w:pPr>
            <w:r w:rsidRPr="00DD69E8">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3C9EF45A" w14:textId="77777777" w:rsidR="00A73839" w:rsidRPr="00DD69E8" w:rsidRDefault="00A73839" w:rsidP="00475122">
            <w:pPr>
              <w:pStyle w:val="TAC"/>
            </w:pPr>
            <w:r w:rsidRPr="00DD69E8">
              <w:t>24</w:t>
            </w:r>
          </w:p>
        </w:tc>
      </w:tr>
      <w:tr w:rsidR="00A73839" w:rsidRPr="00DD69E8" w14:paraId="44B2FC89"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AA1D45D" w14:textId="77777777" w:rsidR="00A73839" w:rsidRPr="00DD69E8" w:rsidRDefault="00A73839" w:rsidP="00475122">
            <w:pPr>
              <w:pStyle w:val="TAC"/>
            </w:pPr>
            <w:r w:rsidRPr="00DD69E8">
              <w:t>23 (Notes 2,3)</w:t>
            </w:r>
          </w:p>
        </w:tc>
        <w:tc>
          <w:tcPr>
            <w:tcW w:w="852" w:type="dxa"/>
            <w:tcBorders>
              <w:top w:val="single" w:sz="4" w:space="0" w:color="auto"/>
              <w:left w:val="single" w:sz="4" w:space="0" w:color="auto"/>
              <w:bottom w:val="single" w:sz="4" w:space="0" w:color="auto"/>
              <w:right w:val="single" w:sz="4" w:space="0" w:color="auto"/>
            </w:tcBorders>
          </w:tcPr>
          <w:p w14:paraId="0D5CDCFD"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3E968A49"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043EB16"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89E794B" w14:textId="77777777" w:rsidR="00A73839" w:rsidRPr="00DD69E8" w:rsidRDefault="00A73839"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32A004F8" w14:textId="77777777" w:rsidR="00A73839" w:rsidRPr="00DD69E8" w:rsidRDefault="00A73839" w:rsidP="00475122">
            <w:pPr>
              <w:pStyle w:val="TAC"/>
              <w:rPr>
                <w:rFonts w:eastAsia="MS Mincho"/>
                <w:kern w:val="2"/>
                <w:szCs w:val="22"/>
              </w:rPr>
            </w:pPr>
            <w:r w:rsidRPr="00DD69E8">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3FEB65F3" w14:textId="77777777" w:rsidR="00A73839" w:rsidRPr="00DD69E8" w:rsidRDefault="00A73839" w:rsidP="00475122">
            <w:pPr>
              <w:pStyle w:val="TAC"/>
            </w:pPr>
            <w:r w:rsidRPr="00DD69E8">
              <w:t>24</w:t>
            </w:r>
          </w:p>
        </w:tc>
      </w:tr>
      <w:tr w:rsidR="00A73839" w:rsidRPr="00DD69E8" w14:paraId="5B47488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218EE4C5" w14:textId="77777777" w:rsidR="00A73839" w:rsidRPr="00DD69E8" w:rsidRDefault="00A73839" w:rsidP="00475122">
            <w:pPr>
              <w:pStyle w:val="TAC"/>
            </w:pPr>
            <w:r w:rsidRPr="00DD69E8">
              <w:t>24</w:t>
            </w:r>
          </w:p>
        </w:tc>
        <w:tc>
          <w:tcPr>
            <w:tcW w:w="852" w:type="dxa"/>
            <w:tcBorders>
              <w:top w:val="single" w:sz="4" w:space="0" w:color="auto"/>
              <w:left w:val="single" w:sz="4" w:space="0" w:color="auto"/>
              <w:bottom w:val="single" w:sz="4" w:space="0" w:color="auto"/>
              <w:right w:val="single" w:sz="4" w:space="0" w:color="auto"/>
            </w:tcBorders>
          </w:tcPr>
          <w:p w14:paraId="01EB1A9C" w14:textId="77777777" w:rsidR="00A73839" w:rsidRPr="00DD69E8" w:rsidRDefault="00A73839"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33687943"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A00C7B9"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AFAE085"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25841FC4" w14:textId="77777777" w:rsidR="00A73839" w:rsidRPr="00DD69E8" w:rsidRDefault="00A73839"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58C366B0" w14:textId="77777777" w:rsidR="00A73839" w:rsidRPr="00DD69E8" w:rsidRDefault="00A73839" w:rsidP="00475122">
            <w:pPr>
              <w:pStyle w:val="TAC"/>
            </w:pPr>
            <w:r w:rsidRPr="00DD69E8">
              <w:t>0</w:t>
            </w:r>
          </w:p>
        </w:tc>
      </w:tr>
      <w:tr w:rsidR="00A73839" w:rsidRPr="00DD69E8" w14:paraId="7E8B1AC1"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8B62DAC" w14:textId="77777777" w:rsidR="00A73839" w:rsidRPr="00DD69E8" w:rsidRDefault="00A73839" w:rsidP="00475122">
            <w:pPr>
              <w:pStyle w:val="TAC"/>
            </w:pPr>
            <w:r w:rsidRPr="00DD69E8">
              <w:t>25</w:t>
            </w:r>
          </w:p>
        </w:tc>
        <w:tc>
          <w:tcPr>
            <w:tcW w:w="852" w:type="dxa"/>
            <w:tcBorders>
              <w:top w:val="single" w:sz="4" w:space="0" w:color="auto"/>
              <w:left w:val="single" w:sz="4" w:space="0" w:color="auto"/>
              <w:bottom w:val="single" w:sz="4" w:space="0" w:color="auto"/>
              <w:right w:val="single" w:sz="4" w:space="0" w:color="auto"/>
            </w:tcBorders>
          </w:tcPr>
          <w:p w14:paraId="6002F606" w14:textId="77777777" w:rsidR="00A73839" w:rsidRPr="00DD69E8" w:rsidRDefault="00A73839"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6CA53C83"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A0F62DB"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B502960" w14:textId="77777777" w:rsidR="00A73839" w:rsidRPr="00DD69E8" w:rsidRDefault="00A73839"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2D501C19" w14:textId="77777777" w:rsidR="00A73839" w:rsidRPr="00DD69E8" w:rsidRDefault="00A73839"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7552A4D9" w14:textId="77777777" w:rsidR="00A73839" w:rsidRPr="00DD69E8" w:rsidRDefault="00A73839" w:rsidP="00475122">
            <w:pPr>
              <w:pStyle w:val="TAC"/>
              <w:rPr>
                <w:rFonts w:eastAsia="MS Mincho"/>
              </w:rPr>
            </w:pPr>
            <w:r w:rsidRPr="00DD69E8">
              <w:rPr>
                <w:rFonts w:eastAsia="MS Mincho"/>
              </w:rPr>
              <w:t>0</w:t>
            </w:r>
          </w:p>
        </w:tc>
      </w:tr>
      <w:tr w:rsidR="00A73839" w:rsidRPr="00DD69E8" w14:paraId="71E8C1D3"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398E5D1E" w14:textId="77777777" w:rsidR="00A73839" w:rsidRPr="00DD69E8" w:rsidRDefault="00A73839" w:rsidP="00475122">
            <w:pPr>
              <w:pStyle w:val="TAN"/>
            </w:pPr>
            <w:r w:rsidRPr="00DD69E8">
              <w:t>Note 1:</w:t>
            </w:r>
            <w:r w:rsidRPr="00DD69E8">
              <w:tab/>
              <w:t>The Configuration ID will be used to map the applicable Test Configuration to the corresponding Test Requirement in subclause 6.2.4.5 as not all combinations are necessarily required based on the applicability of the UE.</w:t>
            </w:r>
          </w:p>
          <w:p w14:paraId="25971D3E" w14:textId="77777777" w:rsidR="00A73839" w:rsidRPr="00DD69E8" w:rsidRDefault="00A73839" w:rsidP="00475122">
            <w:pPr>
              <w:pStyle w:val="TAN"/>
            </w:pPr>
            <w:r w:rsidRPr="00DD69E8">
              <w:rPr>
                <w:lang w:eastAsia="zh-CN"/>
              </w:rPr>
              <w:t>Note 2:</w:t>
            </w:r>
            <w:r w:rsidRPr="00DD69E8">
              <w:rPr>
                <w:lang w:eastAsia="zh-CN"/>
              </w:rPr>
              <w:tab/>
              <w:t>Applies only for UE-Categories ≥2.</w:t>
            </w:r>
          </w:p>
          <w:p w14:paraId="3149A918" w14:textId="77777777" w:rsidR="00A73839" w:rsidRPr="00DD69E8" w:rsidRDefault="00A73839" w:rsidP="00475122">
            <w:pPr>
              <w:pStyle w:val="TAN"/>
              <w:rPr>
                <w:rFonts w:eastAsia="MS Mincho"/>
              </w:rPr>
            </w:pPr>
            <w:r w:rsidRPr="00DD69E8">
              <w:t>Note 3:</w:t>
            </w:r>
            <w:r w:rsidRPr="00DD69E8">
              <w:tab/>
              <w:t>The 16QAM configurations shall not apply to UEs which support UL 64QAM.</w:t>
            </w:r>
          </w:p>
        </w:tc>
      </w:tr>
    </w:tbl>
    <w:p w14:paraId="0960C021" w14:textId="77777777" w:rsidR="00A73839" w:rsidRPr="00DD69E8" w:rsidRDefault="00A73839" w:rsidP="00A73839"/>
    <w:p w14:paraId="7AB4C0FF" w14:textId="3BB607AF" w:rsidR="00CA6494" w:rsidRPr="00DD69E8" w:rsidRDefault="00CA6494" w:rsidP="00CA6494">
      <w:pPr>
        <w:pStyle w:val="TH"/>
        <w:rPr>
          <w:ins w:id="222" w:author="Ojas Choksi" w:date="2021-07-20T07:41:00Z"/>
        </w:rPr>
      </w:pPr>
      <w:ins w:id="223" w:author="Ojas Choksi" w:date="2021-07-20T07:41:00Z">
        <w:r w:rsidRPr="00DD69E8">
          <w:t>Table 6.2.4.4.1-2</w:t>
        </w:r>
        <w:r>
          <w:t>7</w:t>
        </w:r>
        <w:r w:rsidRPr="00DD69E8">
          <w:t>: Test Configuration Table (network signalled value "NS_</w:t>
        </w:r>
        <w:r>
          <w:t>5</w:t>
        </w:r>
        <w:r w:rsidRPr="00DD69E8">
          <w:t>6")</w:t>
        </w:r>
      </w:ins>
    </w:p>
    <w:p w14:paraId="67737DFB" w14:textId="3F9971A7" w:rsidR="00A73839" w:rsidRDefault="00CA6494" w:rsidP="00A73839">
      <w:pPr>
        <w:rPr>
          <w:ins w:id="224" w:author="Ojas Choksi" w:date="2021-07-29T07:43:00Z"/>
          <w:lang w:eastAsia="zh-CN"/>
        </w:rPr>
      </w:pPr>
      <w:ins w:id="225" w:author="Ojas Choksi" w:date="2021-07-20T07:41:00Z">
        <w:r>
          <w:rPr>
            <w:lang w:eastAsia="zh-CN"/>
          </w:rPr>
          <w:t>FFS</w:t>
        </w:r>
      </w:ins>
    </w:p>
    <w:p w14:paraId="7CA9EACE" w14:textId="0C08060D" w:rsidR="00EC2448" w:rsidRPr="00DD69E8" w:rsidDel="00EC2448" w:rsidRDefault="00EC2448" w:rsidP="00A73839">
      <w:pPr>
        <w:rPr>
          <w:del w:id="226" w:author="Ojas Choksi" w:date="2021-07-29T07:46:00Z"/>
          <w:lang w:eastAsia="zh-CN"/>
        </w:rPr>
      </w:pPr>
    </w:p>
    <w:p w14:paraId="5E7956AF" w14:textId="5E0397AF" w:rsidR="00A73839" w:rsidRDefault="00A73839" w:rsidP="00A73839">
      <w:pPr>
        <w:rPr>
          <w:noProof/>
          <w:color w:val="0070C0"/>
        </w:rPr>
      </w:pPr>
      <w:r>
        <w:rPr>
          <w:noProof/>
          <w:color w:val="0070C0"/>
        </w:rPr>
        <w:lastRenderedPageBreak/>
        <w:t>------------------------------------------------------------- NEXT CHANGE ------------------------------------------------------</w:t>
      </w:r>
    </w:p>
    <w:p w14:paraId="0185149D" w14:textId="77777777" w:rsidR="00BE7190" w:rsidRPr="00DD69E8" w:rsidRDefault="00BE7190" w:rsidP="00BE7190">
      <w:pPr>
        <w:pStyle w:val="Heading5"/>
        <w:rPr>
          <w:snapToGrid w:val="0"/>
        </w:rPr>
      </w:pPr>
      <w:bookmarkStart w:id="227" w:name="_Toc350971736"/>
      <w:r w:rsidRPr="00DD69E8">
        <w:t>6.2.</w:t>
      </w:r>
      <w:r w:rsidRPr="00DD69E8">
        <w:rPr>
          <w:lang w:eastAsia="zh-CN"/>
        </w:rPr>
        <w:t>4</w:t>
      </w:r>
      <w:r w:rsidRPr="00DD69E8">
        <w:t>.4.3</w:t>
      </w:r>
      <w:r w:rsidRPr="00DD69E8">
        <w:tab/>
      </w:r>
      <w:r w:rsidRPr="00DD69E8">
        <w:rPr>
          <w:snapToGrid w:val="0"/>
        </w:rPr>
        <w:t>Message contents</w:t>
      </w:r>
      <w:bookmarkEnd w:id="227"/>
    </w:p>
    <w:p w14:paraId="4ADF0A70" w14:textId="69A039CF" w:rsidR="00BE7190" w:rsidRDefault="00BE7190" w:rsidP="00A73839">
      <w:pPr>
        <w:rPr>
          <w:noProof/>
          <w:color w:val="0070C0"/>
        </w:rPr>
      </w:pPr>
    </w:p>
    <w:p w14:paraId="50127B29"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8897C17" w14:textId="77777777" w:rsidR="00450791" w:rsidRPr="00DD69E8" w:rsidRDefault="00450791" w:rsidP="00450791">
      <w:pPr>
        <w:pStyle w:val="H6"/>
      </w:pPr>
      <w:r w:rsidRPr="00DD69E8">
        <w:t>6.2.4.4.3.30</w:t>
      </w:r>
      <w:r w:rsidRPr="00DD69E8">
        <w:tab/>
      </w:r>
      <w:r w:rsidRPr="00DD69E8">
        <w:rPr>
          <w:snapToGrid w:val="0"/>
        </w:rPr>
        <w:t xml:space="preserve">Message contents exceptions </w:t>
      </w:r>
      <w:r w:rsidRPr="00DD69E8">
        <w:t>(network signalled value "NS_45")</w:t>
      </w:r>
    </w:p>
    <w:p w14:paraId="7D6A7C75" w14:textId="77777777" w:rsidR="00450791" w:rsidRPr="00DD69E8" w:rsidRDefault="00450791" w:rsidP="00450791">
      <w:pPr>
        <w:pStyle w:val="B1"/>
      </w:pPr>
      <w:r w:rsidRPr="00DD69E8">
        <w:t>1.</w:t>
      </w:r>
      <w:r w:rsidRPr="00DD69E8">
        <w:tab/>
        <w:t xml:space="preserve">Information element </w:t>
      </w:r>
      <w:proofErr w:type="spellStart"/>
      <w:r w:rsidRPr="00DD69E8">
        <w:t>additionalSpectrumEmission</w:t>
      </w:r>
      <w:proofErr w:type="spellEnd"/>
      <w:r w:rsidRPr="00DD69E8">
        <w:t xml:space="preserve"> is set to NS_45. This can be set in the </w:t>
      </w:r>
      <w:r w:rsidRPr="00DD69E8">
        <w:rPr>
          <w:i/>
        </w:rPr>
        <w:t>SystemInformationblockType2</w:t>
      </w:r>
      <w:r w:rsidRPr="00DD69E8">
        <w:t xml:space="preserve"> as part of the cell broadcast message. This exception indicates that the UE shall meet the additional spurious emission requirement for a specific deployment scenario.</w:t>
      </w:r>
    </w:p>
    <w:p w14:paraId="7935893D" w14:textId="77777777" w:rsidR="00450791" w:rsidRPr="00DD69E8" w:rsidRDefault="00450791" w:rsidP="00450791">
      <w:pPr>
        <w:pStyle w:val="TH"/>
      </w:pPr>
      <w:r w:rsidRPr="00DD69E8">
        <w:t xml:space="preserve">Table </w:t>
      </w:r>
      <w:r w:rsidRPr="00DD69E8">
        <w:rPr>
          <w:snapToGrid w:val="0"/>
        </w:rPr>
        <w:t>6.2.4.4.3.30-1</w:t>
      </w:r>
      <w:r w:rsidRPr="00DD69E8">
        <w:t xml:space="preserve">: </w:t>
      </w:r>
      <w:r w:rsidRPr="00DD69E8">
        <w:rPr>
          <w:i/>
        </w:rPr>
        <w:t>SystemInformationBlockType2: A</w:t>
      </w:r>
      <w:r w:rsidRPr="00DD69E8">
        <w:t>dditional spurious emissions requirement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50791" w:rsidRPr="00DD69E8" w14:paraId="23AB6689" w14:textId="77777777" w:rsidTr="00475122">
        <w:tc>
          <w:tcPr>
            <w:tcW w:w="9635" w:type="dxa"/>
            <w:gridSpan w:val="4"/>
          </w:tcPr>
          <w:p w14:paraId="15DEE95E" w14:textId="77777777" w:rsidR="00450791" w:rsidRPr="00DD69E8" w:rsidRDefault="00450791" w:rsidP="00475122">
            <w:pPr>
              <w:pStyle w:val="TAL"/>
            </w:pPr>
            <w:r w:rsidRPr="00DD69E8">
              <w:t>Derivation Path: TS 36.508 [7] clause 4.4.3.3, Table 4.4.3.3-1</w:t>
            </w:r>
          </w:p>
        </w:tc>
      </w:tr>
      <w:tr w:rsidR="00450791" w:rsidRPr="00DD69E8" w14:paraId="0FA3E16C" w14:textId="77777777" w:rsidTr="00475122">
        <w:tc>
          <w:tcPr>
            <w:tcW w:w="4535" w:type="dxa"/>
          </w:tcPr>
          <w:p w14:paraId="01894FC5" w14:textId="77777777" w:rsidR="00450791" w:rsidRPr="00DD69E8" w:rsidRDefault="00450791" w:rsidP="00475122">
            <w:pPr>
              <w:pStyle w:val="TAH"/>
            </w:pPr>
            <w:r w:rsidRPr="00DD69E8">
              <w:t>Information Element</w:t>
            </w:r>
          </w:p>
        </w:tc>
        <w:tc>
          <w:tcPr>
            <w:tcW w:w="2267" w:type="dxa"/>
          </w:tcPr>
          <w:p w14:paraId="0BC5DC50" w14:textId="77777777" w:rsidR="00450791" w:rsidRPr="00DD69E8" w:rsidRDefault="00450791" w:rsidP="00475122">
            <w:pPr>
              <w:pStyle w:val="TAH"/>
            </w:pPr>
            <w:r w:rsidRPr="00DD69E8">
              <w:t>Value/remark</w:t>
            </w:r>
          </w:p>
        </w:tc>
        <w:tc>
          <w:tcPr>
            <w:tcW w:w="1700" w:type="dxa"/>
          </w:tcPr>
          <w:p w14:paraId="40A18ED4" w14:textId="77777777" w:rsidR="00450791" w:rsidRPr="00DD69E8" w:rsidRDefault="00450791" w:rsidP="00475122">
            <w:pPr>
              <w:pStyle w:val="TAH"/>
            </w:pPr>
            <w:r w:rsidRPr="00DD69E8">
              <w:t>Comment</w:t>
            </w:r>
          </w:p>
        </w:tc>
        <w:tc>
          <w:tcPr>
            <w:tcW w:w="1133" w:type="dxa"/>
          </w:tcPr>
          <w:p w14:paraId="10F12EFA" w14:textId="77777777" w:rsidR="00450791" w:rsidRPr="00DD69E8" w:rsidRDefault="00450791" w:rsidP="00475122">
            <w:pPr>
              <w:pStyle w:val="TAH"/>
            </w:pPr>
            <w:r w:rsidRPr="00DD69E8">
              <w:t>Condition</w:t>
            </w:r>
          </w:p>
        </w:tc>
      </w:tr>
      <w:tr w:rsidR="00450791" w:rsidRPr="00DD69E8" w14:paraId="2E7056F6" w14:textId="77777777" w:rsidTr="00475122">
        <w:tc>
          <w:tcPr>
            <w:tcW w:w="4535" w:type="dxa"/>
          </w:tcPr>
          <w:p w14:paraId="1D0BB358" w14:textId="77777777" w:rsidR="00450791" w:rsidRPr="00DD69E8" w:rsidRDefault="00450791" w:rsidP="00475122">
            <w:pPr>
              <w:pStyle w:val="TAL"/>
            </w:pPr>
            <w:r w:rsidRPr="00DD69E8">
              <w:t xml:space="preserve">    </w:t>
            </w:r>
            <w:proofErr w:type="spellStart"/>
            <w:r w:rsidRPr="00DD69E8">
              <w:t>additionalSpectrumEmission</w:t>
            </w:r>
            <w:proofErr w:type="spellEnd"/>
          </w:p>
        </w:tc>
        <w:tc>
          <w:tcPr>
            <w:tcW w:w="2267" w:type="dxa"/>
          </w:tcPr>
          <w:p w14:paraId="64EBF8E7" w14:textId="77777777" w:rsidR="00450791" w:rsidRPr="00DD69E8" w:rsidRDefault="00450791" w:rsidP="00475122">
            <w:pPr>
              <w:pStyle w:val="TAL"/>
            </w:pPr>
            <w:r w:rsidRPr="00DD69E8">
              <w:t>45 (NS_45)</w:t>
            </w:r>
          </w:p>
        </w:tc>
        <w:tc>
          <w:tcPr>
            <w:tcW w:w="1700" w:type="dxa"/>
          </w:tcPr>
          <w:p w14:paraId="4BB8B020" w14:textId="77777777" w:rsidR="00450791" w:rsidRPr="00DD69E8" w:rsidRDefault="00450791" w:rsidP="00475122">
            <w:pPr>
              <w:pStyle w:val="TAL"/>
            </w:pPr>
          </w:p>
        </w:tc>
        <w:tc>
          <w:tcPr>
            <w:tcW w:w="1133" w:type="dxa"/>
          </w:tcPr>
          <w:p w14:paraId="07499F49" w14:textId="77777777" w:rsidR="00450791" w:rsidRPr="00DD69E8" w:rsidRDefault="00450791" w:rsidP="00475122">
            <w:pPr>
              <w:pStyle w:val="TAL"/>
            </w:pPr>
          </w:p>
        </w:tc>
      </w:tr>
    </w:tbl>
    <w:p w14:paraId="26C4F1FC" w14:textId="77777777" w:rsidR="00450791" w:rsidRPr="00DD69E8" w:rsidRDefault="00450791" w:rsidP="00450791"/>
    <w:p w14:paraId="072E9E12" w14:textId="54F1F255" w:rsidR="00450791" w:rsidRPr="00DD69E8" w:rsidRDefault="00450791" w:rsidP="00450791">
      <w:pPr>
        <w:pStyle w:val="H6"/>
        <w:rPr>
          <w:ins w:id="228" w:author="Ojas Choksi" w:date="2021-07-16T10:29:00Z"/>
        </w:rPr>
      </w:pPr>
      <w:ins w:id="229" w:author="Ojas Choksi" w:date="2021-07-16T10:29:00Z">
        <w:r w:rsidRPr="00DD69E8">
          <w:t>6.2.4.4.3.3</w:t>
        </w:r>
        <w:r>
          <w:t>1</w:t>
        </w:r>
        <w:r w:rsidRPr="00DD69E8">
          <w:tab/>
        </w:r>
        <w:r w:rsidRPr="00DD69E8">
          <w:rPr>
            <w:snapToGrid w:val="0"/>
          </w:rPr>
          <w:t xml:space="preserve">Message contents exceptions </w:t>
        </w:r>
        <w:r w:rsidRPr="00DD69E8">
          <w:t>(network signalled value "NS_5</w:t>
        </w:r>
        <w:r>
          <w:t>6</w:t>
        </w:r>
        <w:r w:rsidRPr="00DD69E8">
          <w:t>")</w:t>
        </w:r>
      </w:ins>
    </w:p>
    <w:p w14:paraId="2272DC0D" w14:textId="23133995" w:rsidR="00450791" w:rsidRPr="00DD69E8" w:rsidRDefault="00450791" w:rsidP="00450791">
      <w:pPr>
        <w:pStyle w:val="B1"/>
        <w:rPr>
          <w:ins w:id="230" w:author="Ojas Choksi" w:date="2021-07-16T10:29:00Z"/>
        </w:rPr>
      </w:pPr>
      <w:ins w:id="231" w:author="Ojas Choksi" w:date="2021-07-16T10:29:00Z">
        <w:r w:rsidRPr="00DD69E8">
          <w:t>1.</w:t>
        </w:r>
        <w:r w:rsidRPr="00DD69E8">
          <w:tab/>
          <w:t xml:space="preserve">Information element </w:t>
        </w:r>
        <w:proofErr w:type="spellStart"/>
        <w:r w:rsidRPr="00DD69E8">
          <w:t>additionalSpectrumEmission</w:t>
        </w:r>
        <w:proofErr w:type="spellEnd"/>
        <w:r w:rsidRPr="00DD69E8">
          <w:t xml:space="preserve"> is set to NS_5</w:t>
        </w:r>
        <w:r>
          <w:t>6</w:t>
        </w:r>
        <w:r w:rsidRPr="00DD69E8">
          <w:t xml:space="preserve">. This can be set in the </w:t>
        </w:r>
        <w:r w:rsidRPr="00DD69E8">
          <w:rPr>
            <w:i/>
          </w:rPr>
          <w:t>SystemInformationblockType2</w:t>
        </w:r>
        <w:r w:rsidRPr="00DD69E8">
          <w:t xml:space="preserve"> as part of the cell broadcast message. This exception indicates that the UE shall meet the additional spurious emission requirement for a specific deployment scenario.</w:t>
        </w:r>
      </w:ins>
    </w:p>
    <w:p w14:paraId="2B70AB73" w14:textId="121FD3D7" w:rsidR="00450791" w:rsidRPr="00DD69E8" w:rsidRDefault="00450791" w:rsidP="00450791">
      <w:pPr>
        <w:pStyle w:val="TH"/>
        <w:rPr>
          <w:ins w:id="232" w:author="Ojas Choksi" w:date="2021-07-16T10:29:00Z"/>
        </w:rPr>
      </w:pPr>
      <w:ins w:id="233" w:author="Ojas Choksi" w:date="2021-07-16T10:29:00Z">
        <w:r w:rsidRPr="00DD69E8">
          <w:t xml:space="preserve">Table </w:t>
        </w:r>
        <w:r w:rsidRPr="00DD69E8">
          <w:rPr>
            <w:snapToGrid w:val="0"/>
          </w:rPr>
          <w:t>6.2.4.4.3.3</w:t>
        </w:r>
      </w:ins>
      <w:ins w:id="234" w:author="Ojas Choksi" w:date="2021-07-22T07:49:00Z">
        <w:r w:rsidR="00B731ED">
          <w:rPr>
            <w:snapToGrid w:val="0"/>
          </w:rPr>
          <w:t>1</w:t>
        </w:r>
      </w:ins>
      <w:ins w:id="235" w:author="Ojas Choksi" w:date="2021-07-16T10:29:00Z">
        <w:r w:rsidRPr="00DD69E8">
          <w:rPr>
            <w:snapToGrid w:val="0"/>
          </w:rPr>
          <w:t>-1</w:t>
        </w:r>
        <w:r w:rsidRPr="00DD69E8">
          <w:t xml:space="preserve">: </w:t>
        </w:r>
        <w:r w:rsidRPr="00DD69E8">
          <w:rPr>
            <w:i/>
          </w:rPr>
          <w:t>SystemInformationBlockType2: A</w:t>
        </w:r>
        <w:r w:rsidRPr="00DD69E8">
          <w:t>dditional spurious emissions requirement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50791" w:rsidRPr="00DD69E8" w14:paraId="4AE56312" w14:textId="77777777" w:rsidTr="00475122">
        <w:trPr>
          <w:ins w:id="236" w:author="Ojas Choksi" w:date="2021-07-16T10:29:00Z"/>
        </w:trPr>
        <w:tc>
          <w:tcPr>
            <w:tcW w:w="9635" w:type="dxa"/>
            <w:gridSpan w:val="4"/>
          </w:tcPr>
          <w:p w14:paraId="1C6E349E" w14:textId="77777777" w:rsidR="00450791" w:rsidRPr="00DD69E8" w:rsidRDefault="00450791" w:rsidP="00475122">
            <w:pPr>
              <w:pStyle w:val="TAL"/>
              <w:rPr>
                <w:ins w:id="237" w:author="Ojas Choksi" w:date="2021-07-16T10:29:00Z"/>
              </w:rPr>
            </w:pPr>
            <w:ins w:id="238" w:author="Ojas Choksi" w:date="2021-07-16T10:29:00Z">
              <w:r w:rsidRPr="00DD69E8">
                <w:t>Derivation Path: TS 36.508 [7] clause 4.4.3.3, Table 4.4.3.3-1</w:t>
              </w:r>
            </w:ins>
          </w:p>
        </w:tc>
      </w:tr>
      <w:tr w:rsidR="00450791" w:rsidRPr="00DD69E8" w14:paraId="3B6C8BAD" w14:textId="77777777" w:rsidTr="00475122">
        <w:trPr>
          <w:ins w:id="239" w:author="Ojas Choksi" w:date="2021-07-16T10:29:00Z"/>
        </w:trPr>
        <w:tc>
          <w:tcPr>
            <w:tcW w:w="4535" w:type="dxa"/>
          </w:tcPr>
          <w:p w14:paraId="5D1682ED" w14:textId="77777777" w:rsidR="00450791" w:rsidRPr="00DD69E8" w:rsidRDefault="00450791" w:rsidP="00475122">
            <w:pPr>
              <w:pStyle w:val="TAH"/>
              <w:rPr>
                <w:ins w:id="240" w:author="Ojas Choksi" w:date="2021-07-16T10:29:00Z"/>
              </w:rPr>
            </w:pPr>
            <w:ins w:id="241" w:author="Ojas Choksi" w:date="2021-07-16T10:29:00Z">
              <w:r w:rsidRPr="00DD69E8">
                <w:t>Information Element</w:t>
              </w:r>
            </w:ins>
          </w:p>
        </w:tc>
        <w:tc>
          <w:tcPr>
            <w:tcW w:w="2267" w:type="dxa"/>
          </w:tcPr>
          <w:p w14:paraId="43A9B2B0" w14:textId="77777777" w:rsidR="00450791" w:rsidRPr="00DD69E8" w:rsidRDefault="00450791" w:rsidP="00475122">
            <w:pPr>
              <w:pStyle w:val="TAH"/>
              <w:rPr>
                <w:ins w:id="242" w:author="Ojas Choksi" w:date="2021-07-16T10:29:00Z"/>
              </w:rPr>
            </w:pPr>
            <w:ins w:id="243" w:author="Ojas Choksi" w:date="2021-07-16T10:29:00Z">
              <w:r w:rsidRPr="00DD69E8">
                <w:t>Value/remark</w:t>
              </w:r>
            </w:ins>
          </w:p>
        </w:tc>
        <w:tc>
          <w:tcPr>
            <w:tcW w:w="1700" w:type="dxa"/>
          </w:tcPr>
          <w:p w14:paraId="6038D5B0" w14:textId="77777777" w:rsidR="00450791" w:rsidRPr="00DD69E8" w:rsidRDefault="00450791" w:rsidP="00475122">
            <w:pPr>
              <w:pStyle w:val="TAH"/>
              <w:rPr>
                <w:ins w:id="244" w:author="Ojas Choksi" w:date="2021-07-16T10:29:00Z"/>
              </w:rPr>
            </w:pPr>
            <w:ins w:id="245" w:author="Ojas Choksi" w:date="2021-07-16T10:29:00Z">
              <w:r w:rsidRPr="00DD69E8">
                <w:t>Comment</w:t>
              </w:r>
            </w:ins>
          </w:p>
        </w:tc>
        <w:tc>
          <w:tcPr>
            <w:tcW w:w="1133" w:type="dxa"/>
          </w:tcPr>
          <w:p w14:paraId="7F6AB346" w14:textId="77777777" w:rsidR="00450791" w:rsidRPr="00DD69E8" w:rsidRDefault="00450791" w:rsidP="00475122">
            <w:pPr>
              <w:pStyle w:val="TAH"/>
              <w:rPr>
                <w:ins w:id="246" w:author="Ojas Choksi" w:date="2021-07-16T10:29:00Z"/>
              </w:rPr>
            </w:pPr>
            <w:ins w:id="247" w:author="Ojas Choksi" w:date="2021-07-16T10:29:00Z">
              <w:r w:rsidRPr="00DD69E8">
                <w:t>Condition</w:t>
              </w:r>
            </w:ins>
          </w:p>
        </w:tc>
      </w:tr>
      <w:tr w:rsidR="00450791" w:rsidRPr="00DD69E8" w14:paraId="76831F8D" w14:textId="77777777" w:rsidTr="00475122">
        <w:trPr>
          <w:ins w:id="248" w:author="Ojas Choksi" w:date="2021-07-16T10:29:00Z"/>
        </w:trPr>
        <w:tc>
          <w:tcPr>
            <w:tcW w:w="4535" w:type="dxa"/>
          </w:tcPr>
          <w:p w14:paraId="4E374071" w14:textId="77777777" w:rsidR="00450791" w:rsidRPr="00DD69E8" w:rsidRDefault="00450791" w:rsidP="00475122">
            <w:pPr>
              <w:pStyle w:val="TAL"/>
              <w:rPr>
                <w:ins w:id="249" w:author="Ojas Choksi" w:date="2021-07-16T10:29:00Z"/>
              </w:rPr>
            </w:pPr>
            <w:ins w:id="250" w:author="Ojas Choksi" w:date="2021-07-16T10:29:00Z">
              <w:r w:rsidRPr="00DD69E8">
                <w:t xml:space="preserve">    </w:t>
              </w:r>
              <w:proofErr w:type="spellStart"/>
              <w:r w:rsidRPr="00DD69E8">
                <w:t>additionalSpectrumEmission</w:t>
              </w:r>
              <w:proofErr w:type="spellEnd"/>
            </w:ins>
          </w:p>
        </w:tc>
        <w:tc>
          <w:tcPr>
            <w:tcW w:w="2267" w:type="dxa"/>
          </w:tcPr>
          <w:p w14:paraId="38B00BAA" w14:textId="66AB045C" w:rsidR="00450791" w:rsidRPr="00DD69E8" w:rsidRDefault="00450791" w:rsidP="00475122">
            <w:pPr>
              <w:pStyle w:val="TAL"/>
              <w:rPr>
                <w:ins w:id="251" w:author="Ojas Choksi" w:date="2021-07-16T10:29:00Z"/>
              </w:rPr>
            </w:pPr>
            <w:ins w:id="252" w:author="Ojas Choksi" w:date="2021-07-16T10:29:00Z">
              <w:r w:rsidRPr="00DD69E8">
                <w:t>5</w:t>
              </w:r>
              <w:r>
                <w:t>6</w:t>
              </w:r>
              <w:r w:rsidRPr="00DD69E8">
                <w:t xml:space="preserve"> (NS_5</w:t>
              </w:r>
              <w:r>
                <w:t>6</w:t>
              </w:r>
              <w:r w:rsidRPr="00DD69E8">
                <w:t>)</w:t>
              </w:r>
            </w:ins>
          </w:p>
        </w:tc>
        <w:tc>
          <w:tcPr>
            <w:tcW w:w="1700" w:type="dxa"/>
          </w:tcPr>
          <w:p w14:paraId="54BC3FB7" w14:textId="77777777" w:rsidR="00450791" w:rsidRPr="00DD69E8" w:rsidRDefault="00450791" w:rsidP="00475122">
            <w:pPr>
              <w:pStyle w:val="TAL"/>
              <w:rPr>
                <w:ins w:id="253" w:author="Ojas Choksi" w:date="2021-07-16T10:29:00Z"/>
              </w:rPr>
            </w:pPr>
          </w:p>
        </w:tc>
        <w:tc>
          <w:tcPr>
            <w:tcW w:w="1133" w:type="dxa"/>
          </w:tcPr>
          <w:p w14:paraId="54E529D8" w14:textId="77777777" w:rsidR="00450791" w:rsidRPr="00DD69E8" w:rsidRDefault="00450791" w:rsidP="00475122">
            <w:pPr>
              <w:pStyle w:val="TAL"/>
              <w:rPr>
                <w:ins w:id="254" w:author="Ojas Choksi" w:date="2021-07-16T10:29:00Z"/>
              </w:rPr>
            </w:pPr>
          </w:p>
        </w:tc>
      </w:tr>
    </w:tbl>
    <w:p w14:paraId="1F5E6D7E" w14:textId="77777777" w:rsidR="00450791" w:rsidRPr="00DD69E8" w:rsidRDefault="00450791" w:rsidP="00450791">
      <w:pPr>
        <w:rPr>
          <w:ins w:id="255" w:author="Ojas Choksi" w:date="2021-07-16T10:29:00Z"/>
        </w:rPr>
      </w:pPr>
    </w:p>
    <w:p w14:paraId="6FFF541C" w14:textId="77777777" w:rsidR="00A73839" w:rsidRDefault="00A73839" w:rsidP="00A73839">
      <w:pPr>
        <w:rPr>
          <w:noProof/>
          <w:color w:val="0070C0"/>
        </w:rPr>
      </w:pPr>
    </w:p>
    <w:p w14:paraId="314A9C86" w14:textId="77777777" w:rsidR="00A73839" w:rsidRDefault="00A73839" w:rsidP="00A73839">
      <w:pPr>
        <w:rPr>
          <w:noProof/>
          <w:color w:val="0070C0"/>
        </w:rPr>
      </w:pPr>
      <w:r>
        <w:rPr>
          <w:noProof/>
          <w:color w:val="0070C0"/>
        </w:rPr>
        <w:t>------------------------------------------------------------- NEXT CHANGE ------------------------------------------------------</w:t>
      </w:r>
    </w:p>
    <w:p w14:paraId="3DC97688" w14:textId="77777777" w:rsidR="00703200" w:rsidRPr="00DD69E8" w:rsidRDefault="00703200" w:rsidP="00703200">
      <w:pPr>
        <w:pStyle w:val="Heading4"/>
      </w:pPr>
      <w:r w:rsidRPr="00DD69E8">
        <w:t>6.2.4.</w:t>
      </w:r>
      <w:r w:rsidRPr="00DD69E8">
        <w:rPr>
          <w:lang w:eastAsia="zh-CN"/>
        </w:rPr>
        <w:t>5</w:t>
      </w:r>
      <w:r w:rsidRPr="00DD69E8">
        <w:rPr>
          <w:lang w:eastAsia="zh-CN"/>
        </w:rPr>
        <w:tab/>
      </w:r>
      <w:r w:rsidRPr="00DD69E8">
        <w:t>Test requirements</w:t>
      </w:r>
    </w:p>
    <w:p w14:paraId="74D51E73" w14:textId="77777777" w:rsidR="00703200" w:rsidRPr="00DD69E8" w:rsidRDefault="00703200" w:rsidP="00703200">
      <w:r w:rsidRPr="00DD69E8">
        <w:t xml:space="preserve">The maximum output power, derived in step 3 shall be within the range prescribed by the nominal maximum output power and tolerance in the applicable table from Table 6.2.4.5-1 to Table </w:t>
      </w:r>
      <w:r w:rsidRPr="00DD69E8">
        <w:rPr>
          <w:lang w:eastAsia="zh-CN"/>
        </w:rPr>
        <w:t>6.2.4.5-29</w:t>
      </w:r>
      <w:r w:rsidRPr="00DD69E8">
        <w:t>. The allowed A-MPR values specified in Table 6.2.4.3-1 are in addition to the allowed MPR requirements specified in clause 6.2.3. For the UE maximum output power modified by MPR and/or A-MPR, the power limits specified in Table 6.2.5.3-1 apply.</w:t>
      </w:r>
    </w:p>
    <w:p w14:paraId="744A12E5"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2CBA7FD3" w14:textId="77777777" w:rsidR="00BE7190" w:rsidRPr="00DD69E8" w:rsidRDefault="00BE7190" w:rsidP="00BE7190">
      <w:pPr>
        <w:pStyle w:val="TH"/>
      </w:pPr>
      <w:r w:rsidRPr="00DD69E8">
        <w:lastRenderedPageBreak/>
        <w:t xml:space="preserve">Table </w:t>
      </w:r>
      <w:r w:rsidRPr="00DD69E8">
        <w:rPr>
          <w:lang w:eastAsia="zh-CN"/>
        </w:rPr>
        <w:t>6.2.4.5-29</w:t>
      </w:r>
      <w:r w:rsidRPr="00DD69E8">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BE7190" w:rsidRPr="00DD69E8" w14:paraId="5092BB5D" w14:textId="77777777" w:rsidTr="00475122">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09C690C8" w14:textId="77777777" w:rsidR="00BE7190" w:rsidRPr="00DD69E8" w:rsidRDefault="00BE7190" w:rsidP="00475122">
            <w:pPr>
              <w:pStyle w:val="TAH"/>
            </w:pPr>
            <w:r w:rsidRPr="00DD69E8">
              <w:t>Configuration ID</w:t>
            </w:r>
          </w:p>
        </w:tc>
        <w:tc>
          <w:tcPr>
            <w:tcW w:w="1163" w:type="dxa"/>
            <w:tcBorders>
              <w:top w:val="single" w:sz="4" w:space="0" w:color="auto"/>
              <w:left w:val="nil"/>
              <w:bottom w:val="single" w:sz="4" w:space="0" w:color="auto"/>
              <w:right w:val="single" w:sz="4" w:space="0" w:color="auto"/>
            </w:tcBorders>
            <w:shd w:val="clear" w:color="auto" w:fill="auto"/>
          </w:tcPr>
          <w:p w14:paraId="21ACF4F1" w14:textId="77777777" w:rsidR="00BE7190" w:rsidRPr="00DD69E8" w:rsidRDefault="00BE7190" w:rsidP="00475122">
            <w:pPr>
              <w:pStyle w:val="TAH"/>
            </w:pPr>
            <w:r w:rsidRPr="00DD69E8">
              <w:t>MPR (dB)</w:t>
            </w:r>
          </w:p>
        </w:tc>
        <w:tc>
          <w:tcPr>
            <w:tcW w:w="1163" w:type="dxa"/>
            <w:tcBorders>
              <w:top w:val="single" w:sz="4" w:space="0" w:color="auto"/>
              <w:left w:val="nil"/>
              <w:bottom w:val="single" w:sz="4" w:space="0" w:color="auto"/>
              <w:right w:val="single" w:sz="4" w:space="0" w:color="auto"/>
            </w:tcBorders>
            <w:shd w:val="clear" w:color="auto" w:fill="auto"/>
          </w:tcPr>
          <w:p w14:paraId="033D8271" w14:textId="77777777" w:rsidR="00BE7190" w:rsidRPr="00DD69E8" w:rsidRDefault="00BE7190" w:rsidP="00475122">
            <w:pPr>
              <w:pStyle w:val="TAH"/>
            </w:pPr>
            <w:r w:rsidRPr="00DD69E8">
              <w:t>A-MPR (dB)</w:t>
            </w:r>
          </w:p>
        </w:tc>
        <w:tc>
          <w:tcPr>
            <w:tcW w:w="1170" w:type="dxa"/>
            <w:tcBorders>
              <w:top w:val="single" w:sz="4" w:space="0" w:color="auto"/>
              <w:left w:val="nil"/>
              <w:bottom w:val="single" w:sz="4" w:space="0" w:color="auto"/>
              <w:right w:val="single" w:sz="4" w:space="0" w:color="auto"/>
            </w:tcBorders>
            <w:shd w:val="clear" w:color="auto" w:fill="auto"/>
          </w:tcPr>
          <w:p w14:paraId="69C1E810" w14:textId="77777777" w:rsidR="00BE7190" w:rsidRPr="00DD69E8" w:rsidRDefault="00BE7190" w:rsidP="00475122">
            <w:pPr>
              <w:pStyle w:val="TAH"/>
            </w:pPr>
            <w:proofErr w:type="spellStart"/>
            <w:r w:rsidRPr="00DD69E8">
              <w:t>Δ</w:t>
            </w:r>
            <w:proofErr w:type="gramStart"/>
            <w:r w:rsidRPr="00DD69E8">
              <w:t>T</w:t>
            </w:r>
            <w:r w:rsidRPr="00DD69E8">
              <w:rPr>
                <w:vertAlign w:val="subscript"/>
              </w:rPr>
              <w:t>C,c</w:t>
            </w:r>
            <w:proofErr w:type="spellEnd"/>
            <w:proofErr w:type="gramEnd"/>
            <w:r w:rsidRPr="00DD69E8">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4EF0A4CD" w14:textId="77777777" w:rsidR="00BE7190" w:rsidRPr="00DD69E8" w:rsidRDefault="00BE7190" w:rsidP="00475122">
            <w:pPr>
              <w:pStyle w:val="TAH"/>
            </w:pPr>
            <w:proofErr w:type="spellStart"/>
            <w:proofErr w:type="gramStart"/>
            <w:r w:rsidRPr="00DD69E8">
              <w:t>P</w:t>
            </w:r>
            <w:r w:rsidRPr="00DD69E8">
              <w:rPr>
                <w:vertAlign w:val="subscript"/>
              </w:rPr>
              <w:t>CMAX,c</w:t>
            </w:r>
            <w:proofErr w:type="spellEnd"/>
            <w:proofErr w:type="gramEnd"/>
            <w:r w:rsidRPr="00DD69E8">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00EF280A" w14:textId="77777777" w:rsidR="00BE7190" w:rsidRPr="00DD69E8" w:rsidRDefault="00BE7190" w:rsidP="00475122">
            <w:pPr>
              <w:pStyle w:val="TAH"/>
            </w:pPr>
            <w:r w:rsidRPr="00DD69E8">
              <w:t>T(</w:t>
            </w:r>
            <w:proofErr w:type="spellStart"/>
            <w:r w:rsidRPr="00DD69E8">
              <w:t>P</w:t>
            </w:r>
            <w:r w:rsidRPr="00DD69E8">
              <w:rPr>
                <w:vertAlign w:val="subscript"/>
              </w:rPr>
              <w:t>CMAX_</w:t>
            </w:r>
            <w:proofErr w:type="gramStart"/>
            <w:r w:rsidRPr="00DD69E8">
              <w:rPr>
                <w:vertAlign w:val="subscript"/>
              </w:rPr>
              <w:t>L,c</w:t>
            </w:r>
            <w:proofErr w:type="spellEnd"/>
            <w:proofErr w:type="gramEnd"/>
            <w:r w:rsidRPr="00DD69E8">
              <w:t>) (dB)</w:t>
            </w:r>
          </w:p>
        </w:tc>
        <w:tc>
          <w:tcPr>
            <w:tcW w:w="1170" w:type="dxa"/>
            <w:tcBorders>
              <w:top w:val="single" w:sz="4" w:space="0" w:color="auto"/>
              <w:left w:val="nil"/>
              <w:bottom w:val="single" w:sz="4" w:space="0" w:color="auto"/>
              <w:right w:val="single" w:sz="4" w:space="0" w:color="auto"/>
            </w:tcBorders>
            <w:shd w:val="clear" w:color="auto" w:fill="auto"/>
          </w:tcPr>
          <w:p w14:paraId="71DFB9C2" w14:textId="77777777" w:rsidR="00BE7190" w:rsidRPr="00DD69E8" w:rsidRDefault="00BE7190" w:rsidP="00475122">
            <w:pPr>
              <w:pStyle w:val="TAH"/>
            </w:pPr>
            <w:r w:rsidRPr="00DD69E8">
              <w:t>Upper limit (dBm)</w:t>
            </w:r>
          </w:p>
        </w:tc>
        <w:tc>
          <w:tcPr>
            <w:tcW w:w="1170" w:type="dxa"/>
            <w:tcBorders>
              <w:top w:val="single" w:sz="4" w:space="0" w:color="auto"/>
              <w:left w:val="nil"/>
              <w:bottom w:val="single" w:sz="4" w:space="0" w:color="auto"/>
              <w:right w:val="single" w:sz="4" w:space="0" w:color="auto"/>
            </w:tcBorders>
            <w:shd w:val="clear" w:color="auto" w:fill="auto"/>
          </w:tcPr>
          <w:p w14:paraId="2EE6352D" w14:textId="77777777" w:rsidR="00BE7190" w:rsidRPr="00DD69E8" w:rsidRDefault="00BE7190" w:rsidP="00475122">
            <w:pPr>
              <w:pStyle w:val="TAH"/>
            </w:pPr>
            <w:r w:rsidRPr="00DD69E8">
              <w:t>Lower limit (dBm)</w:t>
            </w:r>
          </w:p>
        </w:tc>
      </w:tr>
      <w:tr w:rsidR="00BE7190" w:rsidRPr="00DD69E8" w14:paraId="601EFBE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82ACB95" w14:textId="77777777" w:rsidR="00BE7190" w:rsidRPr="00DD69E8" w:rsidRDefault="00BE7190" w:rsidP="00475122">
            <w:pPr>
              <w:pStyle w:val="TAC"/>
            </w:pPr>
            <w:r w:rsidRPr="00DD69E8">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0CD0E315" w14:textId="77777777" w:rsidR="00BE7190" w:rsidRPr="00DD69E8" w:rsidRDefault="00BE7190" w:rsidP="00475122">
            <w:pPr>
              <w:pStyle w:val="TAC"/>
            </w:pPr>
            <w:r w:rsidRPr="00DD69E8">
              <w:t>0</w:t>
            </w:r>
          </w:p>
        </w:tc>
        <w:tc>
          <w:tcPr>
            <w:tcW w:w="1163" w:type="dxa"/>
            <w:tcBorders>
              <w:top w:val="single" w:sz="8" w:space="0" w:color="auto"/>
              <w:left w:val="nil"/>
              <w:bottom w:val="single" w:sz="4" w:space="0" w:color="auto"/>
              <w:right w:val="single" w:sz="4" w:space="0" w:color="auto"/>
            </w:tcBorders>
            <w:shd w:val="clear" w:color="auto" w:fill="auto"/>
            <w:vAlign w:val="center"/>
          </w:tcPr>
          <w:p w14:paraId="44A448D6" w14:textId="77777777" w:rsidR="00BE7190" w:rsidRPr="00DD69E8" w:rsidRDefault="00BE7190" w:rsidP="00475122">
            <w:pPr>
              <w:pStyle w:val="TAC"/>
            </w:pPr>
            <w:r w:rsidRPr="00DD69E8">
              <w:t>2</w:t>
            </w:r>
          </w:p>
        </w:tc>
        <w:tc>
          <w:tcPr>
            <w:tcW w:w="1170" w:type="dxa"/>
            <w:tcBorders>
              <w:top w:val="single" w:sz="8" w:space="0" w:color="auto"/>
              <w:left w:val="nil"/>
              <w:bottom w:val="single" w:sz="4" w:space="0" w:color="auto"/>
              <w:right w:val="single" w:sz="4" w:space="0" w:color="auto"/>
            </w:tcBorders>
            <w:shd w:val="clear" w:color="auto" w:fill="auto"/>
            <w:vAlign w:val="center"/>
          </w:tcPr>
          <w:p w14:paraId="6D8B1A06" w14:textId="77777777" w:rsidR="00BE7190" w:rsidRPr="00DD69E8" w:rsidRDefault="00BE7190" w:rsidP="00475122">
            <w:pPr>
              <w:pStyle w:val="TAC"/>
            </w:pPr>
            <w:r w:rsidRPr="00DD69E8">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0C7241AF" w14:textId="77777777" w:rsidR="00BE7190" w:rsidRPr="00DD69E8" w:rsidRDefault="00BE7190" w:rsidP="00475122">
            <w:pPr>
              <w:pStyle w:val="TAC"/>
            </w:pPr>
            <w:r w:rsidRPr="00DD69E8">
              <w:t>21</w:t>
            </w:r>
          </w:p>
        </w:tc>
        <w:tc>
          <w:tcPr>
            <w:tcW w:w="1381" w:type="dxa"/>
            <w:tcBorders>
              <w:top w:val="single" w:sz="8" w:space="0" w:color="auto"/>
              <w:left w:val="nil"/>
              <w:bottom w:val="single" w:sz="4" w:space="0" w:color="auto"/>
              <w:right w:val="single" w:sz="4" w:space="0" w:color="auto"/>
            </w:tcBorders>
            <w:shd w:val="clear" w:color="auto" w:fill="auto"/>
            <w:vAlign w:val="center"/>
          </w:tcPr>
          <w:p w14:paraId="164E8076" w14:textId="77777777" w:rsidR="00BE7190" w:rsidRPr="00DD69E8" w:rsidRDefault="00BE7190" w:rsidP="00475122">
            <w:pPr>
              <w:pStyle w:val="TAC"/>
            </w:pPr>
            <w:r w:rsidRPr="00DD69E8">
              <w:t>2</w:t>
            </w:r>
          </w:p>
        </w:tc>
        <w:tc>
          <w:tcPr>
            <w:tcW w:w="1170" w:type="dxa"/>
            <w:tcBorders>
              <w:top w:val="single" w:sz="8" w:space="0" w:color="auto"/>
              <w:left w:val="nil"/>
              <w:bottom w:val="single" w:sz="4" w:space="0" w:color="auto"/>
              <w:right w:val="single" w:sz="4" w:space="0" w:color="auto"/>
            </w:tcBorders>
            <w:shd w:val="clear" w:color="auto" w:fill="auto"/>
            <w:vAlign w:val="center"/>
          </w:tcPr>
          <w:p w14:paraId="5CA2F6F2" w14:textId="77777777" w:rsidR="00BE7190" w:rsidRPr="00DD69E8" w:rsidRDefault="00BE7190" w:rsidP="00475122">
            <w:pPr>
              <w:pStyle w:val="TAC"/>
            </w:pPr>
            <w:r w:rsidRPr="00DD69E8">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72E89813" w14:textId="77777777" w:rsidR="00BE7190" w:rsidRPr="00DD69E8" w:rsidRDefault="00BE7190" w:rsidP="00475122">
            <w:pPr>
              <w:pStyle w:val="TAC"/>
            </w:pPr>
            <w:r w:rsidRPr="00DD69E8">
              <w:t>18.3</w:t>
            </w:r>
          </w:p>
        </w:tc>
      </w:tr>
      <w:tr w:rsidR="00BE7190" w:rsidRPr="00DD69E8" w14:paraId="022BFC8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FB28F15" w14:textId="77777777" w:rsidR="00BE7190" w:rsidRPr="00DD69E8" w:rsidRDefault="00BE7190" w:rsidP="00475122">
            <w:pPr>
              <w:pStyle w:val="TAC"/>
            </w:pPr>
            <w:r w:rsidRPr="00DD69E8">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2027DB05"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3409FFBF" w14:textId="77777777" w:rsidR="00BE7190" w:rsidRPr="00DD69E8" w:rsidRDefault="00BE7190" w:rsidP="00475122">
            <w:pPr>
              <w:pStyle w:val="TAC"/>
            </w:pPr>
            <w:r w:rsidRPr="00DD69E8">
              <w:t>4</w:t>
            </w:r>
          </w:p>
        </w:tc>
        <w:tc>
          <w:tcPr>
            <w:tcW w:w="1170" w:type="dxa"/>
            <w:tcBorders>
              <w:top w:val="nil"/>
              <w:left w:val="nil"/>
              <w:bottom w:val="single" w:sz="4" w:space="0" w:color="auto"/>
              <w:right w:val="single" w:sz="4" w:space="0" w:color="auto"/>
            </w:tcBorders>
            <w:shd w:val="clear" w:color="auto" w:fill="auto"/>
            <w:vAlign w:val="center"/>
          </w:tcPr>
          <w:p w14:paraId="7EA50D50"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CFCA87B" w14:textId="77777777" w:rsidR="00BE7190" w:rsidRPr="00DD69E8" w:rsidRDefault="00BE7190" w:rsidP="00475122">
            <w:pPr>
              <w:pStyle w:val="TAC"/>
            </w:pPr>
            <w:r w:rsidRPr="00DD69E8">
              <w:t>18</w:t>
            </w:r>
          </w:p>
        </w:tc>
        <w:tc>
          <w:tcPr>
            <w:tcW w:w="1381" w:type="dxa"/>
            <w:tcBorders>
              <w:top w:val="nil"/>
              <w:left w:val="nil"/>
              <w:bottom w:val="single" w:sz="4" w:space="0" w:color="auto"/>
              <w:right w:val="single" w:sz="4" w:space="0" w:color="auto"/>
            </w:tcBorders>
            <w:shd w:val="clear" w:color="auto" w:fill="auto"/>
            <w:vAlign w:val="center"/>
          </w:tcPr>
          <w:p w14:paraId="23D8383F" w14:textId="77777777" w:rsidR="00BE7190" w:rsidRPr="00DD69E8" w:rsidRDefault="00BE7190" w:rsidP="00475122">
            <w:pPr>
              <w:pStyle w:val="TAC"/>
            </w:pPr>
            <w:r w:rsidRPr="00DD69E8">
              <w:t>4</w:t>
            </w:r>
          </w:p>
        </w:tc>
        <w:tc>
          <w:tcPr>
            <w:tcW w:w="1170" w:type="dxa"/>
            <w:tcBorders>
              <w:top w:val="nil"/>
              <w:left w:val="nil"/>
              <w:bottom w:val="single" w:sz="4" w:space="0" w:color="auto"/>
              <w:right w:val="single" w:sz="4" w:space="0" w:color="auto"/>
            </w:tcBorders>
            <w:shd w:val="clear" w:color="auto" w:fill="auto"/>
            <w:vAlign w:val="center"/>
          </w:tcPr>
          <w:p w14:paraId="38F2A041"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EFAAF82" w14:textId="77777777" w:rsidR="00BE7190" w:rsidRPr="00DD69E8" w:rsidRDefault="00BE7190" w:rsidP="00475122">
            <w:pPr>
              <w:pStyle w:val="TAC"/>
            </w:pPr>
            <w:r w:rsidRPr="00DD69E8">
              <w:t>13.3</w:t>
            </w:r>
          </w:p>
        </w:tc>
      </w:tr>
      <w:tr w:rsidR="00BE7190" w:rsidRPr="00DD69E8" w14:paraId="702FFA5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C83628A" w14:textId="77777777" w:rsidR="00BE7190" w:rsidRPr="00DD69E8" w:rsidRDefault="00BE7190" w:rsidP="00475122">
            <w:pPr>
              <w:pStyle w:val="TAC"/>
            </w:pPr>
            <w:r w:rsidRPr="00DD69E8">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07683B61"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4BAAA5E" w14:textId="77777777" w:rsidR="00BE7190" w:rsidRPr="00DD69E8" w:rsidRDefault="00BE7190" w:rsidP="00475122">
            <w:pPr>
              <w:pStyle w:val="TAC"/>
            </w:pPr>
            <w:r w:rsidRPr="00DD69E8">
              <w:t>1</w:t>
            </w:r>
          </w:p>
        </w:tc>
        <w:tc>
          <w:tcPr>
            <w:tcW w:w="1170" w:type="dxa"/>
            <w:tcBorders>
              <w:top w:val="nil"/>
              <w:left w:val="nil"/>
              <w:bottom w:val="single" w:sz="4" w:space="0" w:color="auto"/>
              <w:right w:val="single" w:sz="4" w:space="0" w:color="auto"/>
            </w:tcBorders>
            <w:shd w:val="clear" w:color="auto" w:fill="auto"/>
            <w:vAlign w:val="center"/>
          </w:tcPr>
          <w:p w14:paraId="48269F7B"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0CC10887" w14:textId="77777777" w:rsidR="00BE7190" w:rsidRPr="00DD69E8" w:rsidRDefault="00BE7190"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6470EA86"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5AE1FB75"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A789D1C" w14:textId="77777777" w:rsidR="00BE7190" w:rsidRPr="00DD69E8" w:rsidRDefault="00BE7190" w:rsidP="00475122">
            <w:pPr>
              <w:pStyle w:val="TAC"/>
            </w:pPr>
            <w:r w:rsidRPr="00DD69E8">
              <w:t>18.3</w:t>
            </w:r>
          </w:p>
        </w:tc>
      </w:tr>
      <w:tr w:rsidR="00BE7190" w:rsidRPr="00DD69E8" w14:paraId="1740CEA3"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7BA393CC" w14:textId="77777777" w:rsidR="00BE7190" w:rsidRPr="00DD69E8" w:rsidRDefault="00BE7190" w:rsidP="00475122">
            <w:pPr>
              <w:pStyle w:val="TAC"/>
            </w:pPr>
            <w:r w:rsidRPr="00DD69E8">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4D6A024D" w14:textId="77777777" w:rsidR="00BE7190" w:rsidRPr="00DD69E8" w:rsidRDefault="00BE7190" w:rsidP="00475122">
            <w:pPr>
              <w:pStyle w:val="TAC"/>
            </w:pPr>
            <w:r w:rsidRPr="00DD69E8">
              <w:t>1</w:t>
            </w:r>
          </w:p>
        </w:tc>
        <w:tc>
          <w:tcPr>
            <w:tcW w:w="1163" w:type="dxa"/>
            <w:tcBorders>
              <w:top w:val="nil"/>
              <w:left w:val="nil"/>
              <w:bottom w:val="single" w:sz="8" w:space="0" w:color="auto"/>
              <w:right w:val="single" w:sz="4" w:space="0" w:color="auto"/>
            </w:tcBorders>
            <w:shd w:val="clear" w:color="auto" w:fill="auto"/>
            <w:vAlign w:val="center"/>
          </w:tcPr>
          <w:p w14:paraId="76E7344A" w14:textId="77777777" w:rsidR="00BE7190" w:rsidRPr="00DD69E8" w:rsidRDefault="00BE7190" w:rsidP="00475122">
            <w:pPr>
              <w:pStyle w:val="TAC"/>
            </w:pPr>
            <w:r w:rsidRPr="00DD69E8">
              <w:t>3</w:t>
            </w:r>
          </w:p>
        </w:tc>
        <w:tc>
          <w:tcPr>
            <w:tcW w:w="1170" w:type="dxa"/>
            <w:tcBorders>
              <w:top w:val="nil"/>
              <w:left w:val="nil"/>
              <w:bottom w:val="single" w:sz="8" w:space="0" w:color="auto"/>
              <w:right w:val="single" w:sz="4" w:space="0" w:color="auto"/>
            </w:tcBorders>
            <w:shd w:val="clear" w:color="auto" w:fill="auto"/>
            <w:vAlign w:val="center"/>
          </w:tcPr>
          <w:p w14:paraId="1ECDDF70" w14:textId="77777777" w:rsidR="00BE7190" w:rsidRPr="00DD69E8" w:rsidRDefault="00BE7190"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5B019C89" w14:textId="77777777" w:rsidR="00BE7190" w:rsidRPr="00DD69E8" w:rsidRDefault="00BE7190" w:rsidP="00475122">
            <w:pPr>
              <w:pStyle w:val="TAC"/>
            </w:pPr>
            <w:r w:rsidRPr="00DD69E8">
              <w:t>19</w:t>
            </w:r>
          </w:p>
        </w:tc>
        <w:tc>
          <w:tcPr>
            <w:tcW w:w="1381" w:type="dxa"/>
            <w:tcBorders>
              <w:top w:val="nil"/>
              <w:left w:val="nil"/>
              <w:bottom w:val="single" w:sz="8" w:space="0" w:color="auto"/>
              <w:right w:val="single" w:sz="4" w:space="0" w:color="auto"/>
            </w:tcBorders>
            <w:shd w:val="clear" w:color="auto" w:fill="auto"/>
            <w:vAlign w:val="center"/>
          </w:tcPr>
          <w:p w14:paraId="67DF0D3B" w14:textId="77777777" w:rsidR="00BE7190" w:rsidRPr="00DD69E8" w:rsidRDefault="00BE7190" w:rsidP="00475122">
            <w:pPr>
              <w:pStyle w:val="TAC"/>
            </w:pPr>
            <w:r w:rsidRPr="00DD69E8">
              <w:t>3.5</w:t>
            </w:r>
          </w:p>
        </w:tc>
        <w:tc>
          <w:tcPr>
            <w:tcW w:w="1170" w:type="dxa"/>
            <w:tcBorders>
              <w:top w:val="nil"/>
              <w:left w:val="nil"/>
              <w:bottom w:val="single" w:sz="8" w:space="0" w:color="auto"/>
              <w:right w:val="single" w:sz="4" w:space="0" w:color="auto"/>
            </w:tcBorders>
            <w:shd w:val="clear" w:color="auto" w:fill="auto"/>
            <w:vAlign w:val="center"/>
          </w:tcPr>
          <w:p w14:paraId="730B8BFD" w14:textId="77777777" w:rsidR="00BE7190" w:rsidRPr="00DD69E8" w:rsidRDefault="00BE7190"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1D0656E8" w14:textId="77777777" w:rsidR="00BE7190" w:rsidRPr="00DD69E8" w:rsidRDefault="00BE7190" w:rsidP="00475122">
            <w:pPr>
              <w:pStyle w:val="TAC"/>
            </w:pPr>
            <w:r w:rsidRPr="00DD69E8">
              <w:t>14.8</w:t>
            </w:r>
          </w:p>
        </w:tc>
      </w:tr>
      <w:tr w:rsidR="00BE7190" w:rsidRPr="00DD69E8" w14:paraId="4885723D"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C43FA37" w14:textId="77777777" w:rsidR="00BE7190" w:rsidRPr="00DD69E8" w:rsidRDefault="00BE7190" w:rsidP="00475122">
            <w:pPr>
              <w:pStyle w:val="TAC"/>
            </w:pPr>
            <w:r w:rsidRPr="00DD69E8">
              <w:t>5</w:t>
            </w:r>
          </w:p>
        </w:tc>
        <w:tc>
          <w:tcPr>
            <w:tcW w:w="1163" w:type="dxa"/>
            <w:tcBorders>
              <w:top w:val="nil"/>
              <w:left w:val="single" w:sz="4" w:space="0" w:color="auto"/>
              <w:bottom w:val="single" w:sz="4" w:space="0" w:color="auto"/>
              <w:right w:val="single" w:sz="4" w:space="0" w:color="auto"/>
            </w:tcBorders>
            <w:shd w:val="clear" w:color="auto" w:fill="auto"/>
            <w:vAlign w:val="center"/>
          </w:tcPr>
          <w:p w14:paraId="46E2CFE5"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64E5BB6"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7210E97"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A39768C" w14:textId="77777777" w:rsidR="00BE7190" w:rsidRPr="00DD69E8" w:rsidRDefault="00BE7190"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29859B79"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05AA36CB"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E04C84F" w14:textId="77777777" w:rsidR="00BE7190" w:rsidRPr="00DD69E8" w:rsidRDefault="00BE7190" w:rsidP="00475122">
            <w:pPr>
              <w:pStyle w:val="TAC"/>
            </w:pPr>
            <w:r w:rsidRPr="00DD69E8">
              <w:t>19.3</w:t>
            </w:r>
          </w:p>
        </w:tc>
      </w:tr>
      <w:tr w:rsidR="00BE7190" w:rsidRPr="00DD69E8" w14:paraId="6F7342B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27C6B99" w14:textId="77777777" w:rsidR="00BE7190" w:rsidRPr="00DD69E8" w:rsidRDefault="00BE7190" w:rsidP="00475122">
            <w:pPr>
              <w:pStyle w:val="TAC"/>
            </w:pPr>
            <w:r w:rsidRPr="00DD69E8">
              <w:t>6</w:t>
            </w:r>
          </w:p>
        </w:tc>
        <w:tc>
          <w:tcPr>
            <w:tcW w:w="1163" w:type="dxa"/>
            <w:tcBorders>
              <w:top w:val="nil"/>
              <w:left w:val="single" w:sz="4" w:space="0" w:color="auto"/>
              <w:bottom w:val="single" w:sz="4" w:space="0" w:color="auto"/>
              <w:right w:val="single" w:sz="4" w:space="0" w:color="auto"/>
            </w:tcBorders>
            <w:shd w:val="clear" w:color="auto" w:fill="auto"/>
            <w:vAlign w:val="center"/>
          </w:tcPr>
          <w:p w14:paraId="3A389377" w14:textId="77777777" w:rsidR="00BE7190" w:rsidRPr="00DD69E8" w:rsidRDefault="00BE7190"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277E0FA1"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2A2A4D56"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3E59869" w14:textId="77777777" w:rsidR="00BE7190" w:rsidRPr="00DD69E8" w:rsidRDefault="00BE7190"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0A14C884"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5A5D37A9"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52D21B7" w14:textId="77777777" w:rsidR="00BE7190" w:rsidRPr="00DD69E8" w:rsidRDefault="00BE7190" w:rsidP="00475122">
            <w:pPr>
              <w:pStyle w:val="TAC"/>
            </w:pPr>
            <w:r w:rsidRPr="00DD69E8">
              <w:t>18.3</w:t>
            </w:r>
          </w:p>
        </w:tc>
      </w:tr>
      <w:tr w:rsidR="00BE7190" w:rsidRPr="00DD69E8" w14:paraId="24A5D9C3"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3D3737F" w14:textId="77777777" w:rsidR="00BE7190" w:rsidRPr="00DD69E8" w:rsidRDefault="00BE7190" w:rsidP="00475122">
            <w:pPr>
              <w:pStyle w:val="TAC"/>
            </w:pPr>
            <w:r w:rsidRPr="00DD69E8">
              <w:t>7</w:t>
            </w:r>
          </w:p>
        </w:tc>
        <w:tc>
          <w:tcPr>
            <w:tcW w:w="1163" w:type="dxa"/>
            <w:tcBorders>
              <w:top w:val="nil"/>
              <w:left w:val="single" w:sz="4" w:space="0" w:color="auto"/>
              <w:bottom w:val="single" w:sz="4" w:space="0" w:color="auto"/>
              <w:right w:val="single" w:sz="4" w:space="0" w:color="auto"/>
            </w:tcBorders>
            <w:shd w:val="clear" w:color="auto" w:fill="auto"/>
            <w:vAlign w:val="center"/>
          </w:tcPr>
          <w:p w14:paraId="5202A348"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A3EDA52"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684A5B78"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07A40914" w14:textId="77777777" w:rsidR="00BE7190" w:rsidRPr="00DD69E8" w:rsidRDefault="00BE7190"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3AFCE8C2"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137A1F90"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F199CEC" w14:textId="77777777" w:rsidR="00BE7190" w:rsidRPr="00DD69E8" w:rsidRDefault="00BE7190" w:rsidP="00475122">
            <w:pPr>
              <w:pStyle w:val="TAC"/>
            </w:pPr>
            <w:r w:rsidRPr="00DD69E8">
              <w:t>19.3</w:t>
            </w:r>
          </w:p>
        </w:tc>
      </w:tr>
      <w:tr w:rsidR="00BE7190" w:rsidRPr="00DD69E8" w14:paraId="6957F91E"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99FC105" w14:textId="77777777" w:rsidR="00BE7190" w:rsidRPr="00DD69E8" w:rsidRDefault="00BE7190" w:rsidP="00475122">
            <w:pPr>
              <w:pStyle w:val="TAC"/>
            </w:pPr>
            <w:r w:rsidRPr="00DD69E8">
              <w:t>8</w:t>
            </w:r>
          </w:p>
        </w:tc>
        <w:tc>
          <w:tcPr>
            <w:tcW w:w="1163" w:type="dxa"/>
            <w:tcBorders>
              <w:top w:val="nil"/>
              <w:left w:val="single" w:sz="4" w:space="0" w:color="auto"/>
              <w:bottom w:val="single" w:sz="8" w:space="0" w:color="auto"/>
              <w:right w:val="single" w:sz="4" w:space="0" w:color="auto"/>
            </w:tcBorders>
            <w:shd w:val="clear" w:color="auto" w:fill="auto"/>
            <w:vAlign w:val="center"/>
          </w:tcPr>
          <w:p w14:paraId="50BC929D" w14:textId="77777777" w:rsidR="00BE7190" w:rsidRPr="00DD69E8" w:rsidRDefault="00BE7190" w:rsidP="00475122">
            <w:pPr>
              <w:pStyle w:val="TAC"/>
            </w:pPr>
            <w:r w:rsidRPr="00DD69E8">
              <w:t>2</w:t>
            </w:r>
          </w:p>
        </w:tc>
        <w:tc>
          <w:tcPr>
            <w:tcW w:w="1163" w:type="dxa"/>
            <w:tcBorders>
              <w:top w:val="nil"/>
              <w:left w:val="nil"/>
              <w:bottom w:val="single" w:sz="8" w:space="0" w:color="auto"/>
              <w:right w:val="single" w:sz="4" w:space="0" w:color="auto"/>
            </w:tcBorders>
            <w:shd w:val="clear" w:color="auto" w:fill="auto"/>
            <w:vAlign w:val="center"/>
          </w:tcPr>
          <w:p w14:paraId="6D517AE8" w14:textId="77777777" w:rsidR="00BE7190" w:rsidRPr="00DD69E8" w:rsidRDefault="00BE7190"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69E5095E" w14:textId="77777777" w:rsidR="00BE7190" w:rsidRPr="00DD69E8" w:rsidRDefault="00BE7190"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12A55B5B" w14:textId="77777777" w:rsidR="00BE7190" w:rsidRPr="00DD69E8" w:rsidRDefault="00BE7190" w:rsidP="00475122">
            <w:pPr>
              <w:pStyle w:val="TAC"/>
            </w:pPr>
            <w:r w:rsidRPr="00DD69E8">
              <w:t>21</w:t>
            </w:r>
          </w:p>
        </w:tc>
        <w:tc>
          <w:tcPr>
            <w:tcW w:w="1381" w:type="dxa"/>
            <w:tcBorders>
              <w:top w:val="nil"/>
              <w:left w:val="nil"/>
              <w:bottom w:val="single" w:sz="8" w:space="0" w:color="auto"/>
              <w:right w:val="single" w:sz="4" w:space="0" w:color="auto"/>
            </w:tcBorders>
            <w:shd w:val="clear" w:color="auto" w:fill="auto"/>
            <w:vAlign w:val="center"/>
          </w:tcPr>
          <w:p w14:paraId="6CAE5D5D" w14:textId="77777777" w:rsidR="00BE7190" w:rsidRPr="00DD69E8" w:rsidRDefault="00BE7190" w:rsidP="00475122">
            <w:pPr>
              <w:pStyle w:val="TAC"/>
            </w:pPr>
            <w:r w:rsidRPr="00DD69E8">
              <w:t>2</w:t>
            </w:r>
          </w:p>
        </w:tc>
        <w:tc>
          <w:tcPr>
            <w:tcW w:w="1170" w:type="dxa"/>
            <w:tcBorders>
              <w:top w:val="nil"/>
              <w:left w:val="nil"/>
              <w:bottom w:val="single" w:sz="8" w:space="0" w:color="auto"/>
              <w:right w:val="single" w:sz="4" w:space="0" w:color="auto"/>
            </w:tcBorders>
            <w:shd w:val="clear" w:color="auto" w:fill="auto"/>
            <w:vAlign w:val="center"/>
          </w:tcPr>
          <w:p w14:paraId="7840B889" w14:textId="77777777" w:rsidR="00BE7190" w:rsidRPr="00DD69E8" w:rsidRDefault="00BE7190"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65F4546E" w14:textId="77777777" w:rsidR="00BE7190" w:rsidRPr="00DD69E8" w:rsidRDefault="00BE7190" w:rsidP="00475122">
            <w:pPr>
              <w:pStyle w:val="TAC"/>
            </w:pPr>
            <w:r w:rsidRPr="00DD69E8">
              <w:t>18.3</w:t>
            </w:r>
          </w:p>
        </w:tc>
      </w:tr>
      <w:tr w:rsidR="00BE7190" w:rsidRPr="00DD69E8" w14:paraId="724347A1"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EFCE915" w14:textId="77777777" w:rsidR="00BE7190" w:rsidRPr="00DD69E8" w:rsidRDefault="00BE7190" w:rsidP="00475122">
            <w:pPr>
              <w:pStyle w:val="TAC"/>
            </w:pPr>
            <w:r w:rsidRPr="00DD69E8">
              <w:t>9</w:t>
            </w:r>
          </w:p>
        </w:tc>
        <w:tc>
          <w:tcPr>
            <w:tcW w:w="1163" w:type="dxa"/>
            <w:tcBorders>
              <w:top w:val="nil"/>
              <w:left w:val="single" w:sz="4" w:space="0" w:color="auto"/>
              <w:bottom w:val="single" w:sz="4" w:space="0" w:color="auto"/>
              <w:right w:val="single" w:sz="4" w:space="0" w:color="auto"/>
            </w:tcBorders>
            <w:shd w:val="clear" w:color="auto" w:fill="auto"/>
            <w:vAlign w:val="center"/>
          </w:tcPr>
          <w:p w14:paraId="7786CE20"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99E9970" w14:textId="77777777" w:rsidR="00BE7190" w:rsidRPr="00DD69E8" w:rsidRDefault="00BE7190"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24712240"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33BAC72" w14:textId="77777777" w:rsidR="00BE7190" w:rsidRPr="00DD69E8" w:rsidRDefault="00BE7190" w:rsidP="00475122">
            <w:pPr>
              <w:pStyle w:val="TAC"/>
            </w:pPr>
            <w:r w:rsidRPr="00DD69E8">
              <w:t>12</w:t>
            </w:r>
          </w:p>
        </w:tc>
        <w:tc>
          <w:tcPr>
            <w:tcW w:w="1381" w:type="dxa"/>
            <w:tcBorders>
              <w:top w:val="nil"/>
              <w:left w:val="nil"/>
              <w:bottom w:val="single" w:sz="4" w:space="0" w:color="auto"/>
              <w:right w:val="single" w:sz="4" w:space="0" w:color="auto"/>
            </w:tcBorders>
            <w:shd w:val="clear" w:color="auto" w:fill="auto"/>
            <w:vAlign w:val="center"/>
          </w:tcPr>
          <w:p w14:paraId="435357EC" w14:textId="77777777" w:rsidR="00BE7190" w:rsidRPr="00DD69E8" w:rsidRDefault="00BE7190"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6F60CFA6"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700B081E" w14:textId="77777777" w:rsidR="00BE7190" w:rsidRPr="00DD69E8" w:rsidRDefault="00BE7190" w:rsidP="00475122">
            <w:pPr>
              <w:pStyle w:val="TAC"/>
            </w:pPr>
            <w:r w:rsidRPr="00DD69E8">
              <w:t>5.3</w:t>
            </w:r>
          </w:p>
        </w:tc>
      </w:tr>
      <w:tr w:rsidR="00BE7190" w:rsidRPr="00DD69E8" w14:paraId="229B5EFE"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A1FD883" w14:textId="77777777" w:rsidR="00BE7190" w:rsidRPr="00DD69E8" w:rsidRDefault="00BE7190" w:rsidP="00475122">
            <w:pPr>
              <w:pStyle w:val="TAC"/>
            </w:pPr>
            <w:r w:rsidRPr="00DD69E8">
              <w:t>10</w:t>
            </w:r>
          </w:p>
        </w:tc>
        <w:tc>
          <w:tcPr>
            <w:tcW w:w="1163" w:type="dxa"/>
            <w:tcBorders>
              <w:top w:val="nil"/>
              <w:left w:val="single" w:sz="4" w:space="0" w:color="auto"/>
              <w:bottom w:val="single" w:sz="4" w:space="0" w:color="auto"/>
              <w:right w:val="single" w:sz="4" w:space="0" w:color="auto"/>
            </w:tcBorders>
            <w:shd w:val="clear" w:color="auto" w:fill="auto"/>
            <w:vAlign w:val="center"/>
          </w:tcPr>
          <w:p w14:paraId="52C1D827" w14:textId="77777777" w:rsidR="00BE7190" w:rsidRPr="00DD69E8" w:rsidRDefault="00BE7190"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718E43B4" w14:textId="77777777" w:rsidR="00BE7190" w:rsidRPr="00DD69E8" w:rsidRDefault="00BE7190"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79C85409"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54CE305" w14:textId="77777777" w:rsidR="00BE7190" w:rsidRPr="00DD69E8" w:rsidRDefault="00BE7190" w:rsidP="00475122">
            <w:pPr>
              <w:pStyle w:val="TAC"/>
            </w:pPr>
            <w:r w:rsidRPr="00DD69E8">
              <w:t>13</w:t>
            </w:r>
          </w:p>
        </w:tc>
        <w:tc>
          <w:tcPr>
            <w:tcW w:w="1381" w:type="dxa"/>
            <w:tcBorders>
              <w:top w:val="nil"/>
              <w:left w:val="nil"/>
              <w:bottom w:val="single" w:sz="4" w:space="0" w:color="auto"/>
              <w:right w:val="single" w:sz="4" w:space="0" w:color="auto"/>
            </w:tcBorders>
            <w:shd w:val="clear" w:color="auto" w:fill="auto"/>
            <w:vAlign w:val="center"/>
          </w:tcPr>
          <w:p w14:paraId="41ADF322"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495541A8"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6C4AFDB" w14:textId="77777777" w:rsidR="00BE7190" w:rsidRPr="00DD69E8" w:rsidRDefault="00BE7190" w:rsidP="00475122">
            <w:pPr>
              <w:pStyle w:val="TAC"/>
            </w:pPr>
            <w:r w:rsidRPr="00DD69E8">
              <w:t>7.3</w:t>
            </w:r>
          </w:p>
        </w:tc>
      </w:tr>
      <w:tr w:rsidR="00BE7190" w:rsidRPr="00DD69E8" w14:paraId="6056CF4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D980878" w14:textId="77777777" w:rsidR="00BE7190" w:rsidRPr="00DD69E8" w:rsidRDefault="00BE7190" w:rsidP="00475122">
            <w:pPr>
              <w:pStyle w:val="TAC"/>
            </w:pPr>
            <w:r w:rsidRPr="00DD69E8">
              <w:t>11</w:t>
            </w:r>
          </w:p>
        </w:tc>
        <w:tc>
          <w:tcPr>
            <w:tcW w:w="1163" w:type="dxa"/>
            <w:tcBorders>
              <w:top w:val="nil"/>
              <w:left w:val="single" w:sz="4" w:space="0" w:color="auto"/>
              <w:bottom w:val="single" w:sz="4" w:space="0" w:color="auto"/>
              <w:right w:val="single" w:sz="4" w:space="0" w:color="auto"/>
            </w:tcBorders>
            <w:shd w:val="clear" w:color="auto" w:fill="auto"/>
            <w:vAlign w:val="center"/>
          </w:tcPr>
          <w:p w14:paraId="0C89C767"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1CB36BCC" w14:textId="77777777" w:rsidR="00BE7190" w:rsidRPr="00DD69E8" w:rsidRDefault="00BE7190" w:rsidP="00475122">
            <w:pPr>
              <w:pStyle w:val="TAC"/>
            </w:pPr>
            <w:r w:rsidRPr="00DD69E8">
              <w:t>8</w:t>
            </w:r>
          </w:p>
        </w:tc>
        <w:tc>
          <w:tcPr>
            <w:tcW w:w="1170" w:type="dxa"/>
            <w:tcBorders>
              <w:top w:val="nil"/>
              <w:left w:val="nil"/>
              <w:bottom w:val="single" w:sz="4" w:space="0" w:color="auto"/>
              <w:right w:val="single" w:sz="4" w:space="0" w:color="auto"/>
            </w:tcBorders>
            <w:shd w:val="clear" w:color="auto" w:fill="auto"/>
            <w:vAlign w:val="center"/>
          </w:tcPr>
          <w:p w14:paraId="2A3B3F7C"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DFF51BD" w14:textId="77777777" w:rsidR="00BE7190" w:rsidRPr="00DD69E8" w:rsidRDefault="00BE7190" w:rsidP="00475122">
            <w:pPr>
              <w:pStyle w:val="TAC"/>
            </w:pPr>
            <w:r w:rsidRPr="00DD69E8">
              <w:t>14</w:t>
            </w:r>
          </w:p>
        </w:tc>
        <w:tc>
          <w:tcPr>
            <w:tcW w:w="1381" w:type="dxa"/>
            <w:tcBorders>
              <w:top w:val="nil"/>
              <w:left w:val="nil"/>
              <w:bottom w:val="single" w:sz="4" w:space="0" w:color="auto"/>
              <w:right w:val="single" w:sz="4" w:space="0" w:color="auto"/>
            </w:tcBorders>
            <w:shd w:val="clear" w:color="auto" w:fill="auto"/>
            <w:vAlign w:val="center"/>
          </w:tcPr>
          <w:p w14:paraId="06EF8366"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2D909B53"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1FA38CA1" w14:textId="77777777" w:rsidR="00BE7190" w:rsidRPr="00DD69E8" w:rsidRDefault="00BE7190" w:rsidP="00475122">
            <w:pPr>
              <w:pStyle w:val="TAC"/>
            </w:pPr>
            <w:r w:rsidRPr="00DD69E8">
              <w:t>8.3</w:t>
            </w:r>
          </w:p>
        </w:tc>
      </w:tr>
      <w:tr w:rsidR="00BE7190" w:rsidRPr="00DD69E8" w14:paraId="4E0435E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7D5AF257" w14:textId="77777777" w:rsidR="00BE7190" w:rsidRPr="00DD69E8" w:rsidRDefault="00BE7190" w:rsidP="00475122">
            <w:pPr>
              <w:pStyle w:val="TAC"/>
            </w:pPr>
            <w:r w:rsidRPr="00DD69E8">
              <w:t>12</w:t>
            </w:r>
          </w:p>
        </w:tc>
        <w:tc>
          <w:tcPr>
            <w:tcW w:w="1163" w:type="dxa"/>
            <w:tcBorders>
              <w:top w:val="nil"/>
              <w:left w:val="single" w:sz="4" w:space="0" w:color="auto"/>
              <w:bottom w:val="single" w:sz="4" w:space="0" w:color="auto"/>
              <w:right w:val="single" w:sz="4" w:space="0" w:color="auto"/>
            </w:tcBorders>
            <w:shd w:val="clear" w:color="auto" w:fill="auto"/>
            <w:vAlign w:val="center"/>
          </w:tcPr>
          <w:p w14:paraId="250FF71B"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0879841" w14:textId="77777777" w:rsidR="00BE7190" w:rsidRPr="00DD69E8" w:rsidRDefault="00BE7190"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1CE8E077"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CF7E99B" w14:textId="77777777" w:rsidR="00BE7190" w:rsidRPr="00DD69E8" w:rsidRDefault="00BE7190" w:rsidP="00475122">
            <w:pPr>
              <w:pStyle w:val="TAC"/>
            </w:pPr>
            <w:r w:rsidRPr="00DD69E8">
              <w:t>16</w:t>
            </w:r>
          </w:p>
        </w:tc>
        <w:tc>
          <w:tcPr>
            <w:tcW w:w="1381" w:type="dxa"/>
            <w:tcBorders>
              <w:top w:val="nil"/>
              <w:left w:val="nil"/>
              <w:bottom w:val="single" w:sz="4" w:space="0" w:color="auto"/>
              <w:right w:val="single" w:sz="4" w:space="0" w:color="auto"/>
            </w:tcBorders>
            <w:shd w:val="clear" w:color="auto" w:fill="auto"/>
            <w:vAlign w:val="center"/>
          </w:tcPr>
          <w:p w14:paraId="3DC9B7E0"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7E9FDAAC"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594F191" w14:textId="77777777" w:rsidR="00BE7190" w:rsidRPr="00DD69E8" w:rsidRDefault="00BE7190" w:rsidP="00475122">
            <w:pPr>
              <w:pStyle w:val="TAC"/>
            </w:pPr>
            <w:r w:rsidRPr="00DD69E8">
              <w:t>10.3</w:t>
            </w:r>
          </w:p>
        </w:tc>
      </w:tr>
      <w:tr w:rsidR="00BE7190" w:rsidRPr="00DD69E8" w14:paraId="4B3E5371"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2947374" w14:textId="77777777" w:rsidR="00BE7190" w:rsidRPr="00DD69E8" w:rsidRDefault="00BE7190" w:rsidP="00475122">
            <w:pPr>
              <w:pStyle w:val="TAC"/>
            </w:pPr>
            <w:r w:rsidRPr="00DD69E8">
              <w:t>13</w:t>
            </w:r>
          </w:p>
        </w:tc>
        <w:tc>
          <w:tcPr>
            <w:tcW w:w="1163" w:type="dxa"/>
            <w:tcBorders>
              <w:top w:val="nil"/>
              <w:left w:val="single" w:sz="4" w:space="0" w:color="auto"/>
              <w:bottom w:val="single" w:sz="4" w:space="0" w:color="auto"/>
              <w:right w:val="single" w:sz="4" w:space="0" w:color="auto"/>
            </w:tcBorders>
            <w:shd w:val="clear" w:color="auto" w:fill="auto"/>
            <w:vAlign w:val="center"/>
          </w:tcPr>
          <w:p w14:paraId="641DD3C6" w14:textId="77777777" w:rsidR="00BE7190" w:rsidRPr="00DD69E8" w:rsidRDefault="00BE7190"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67523A54" w14:textId="77777777" w:rsidR="00BE7190" w:rsidRPr="00DD69E8" w:rsidRDefault="00BE7190"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58949BD4"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82B02C2" w14:textId="77777777" w:rsidR="00BE7190" w:rsidRPr="00DD69E8" w:rsidRDefault="00BE7190" w:rsidP="00475122">
            <w:pPr>
              <w:pStyle w:val="TAC"/>
            </w:pPr>
            <w:r w:rsidRPr="00DD69E8">
              <w:t>17</w:t>
            </w:r>
          </w:p>
        </w:tc>
        <w:tc>
          <w:tcPr>
            <w:tcW w:w="1381" w:type="dxa"/>
            <w:tcBorders>
              <w:top w:val="nil"/>
              <w:left w:val="nil"/>
              <w:bottom w:val="single" w:sz="4" w:space="0" w:color="auto"/>
              <w:right w:val="single" w:sz="4" w:space="0" w:color="auto"/>
            </w:tcBorders>
            <w:shd w:val="clear" w:color="auto" w:fill="auto"/>
            <w:vAlign w:val="center"/>
          </w:tcPr>
          <w:p w14:paraId="0515B827"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2D466452"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0836174" w14:textId="77777777" w:rsidR="00BE7190" w:rsidRPr="00DD69E8" w:rsidRDefault="00BE7190" w:rsidP="00475122">
            <w:pPr>
              <w:pStyle w:val="TAC"/>
            </w:pPr>
            <w:r w:rsidRPr="00DD69E8">
              <w:t>11.3</w:t>
            </w:r>
          </w:p>
        </w:tc>
      </w:tr>
      <w:tr w:rsidR="00BE7190" w:rsidRPr="00DD69E8" w14:paraId="04B49E4B"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113E7A6" w14:textId="77777777" w:rsidR="00BE7190" w:rsidRPr="00DD69E8" w:rsidRDefault="00BE7190" w:rsidP="00475122">
            <w:pPr>
              <w:pStyle w:val="TAC"/>
            </w:pPr>
            <w:r w:rsidRPr="00DD69E8">
              <w:t>14</w:t>
            </w:r>
          </w:p>
        </w:tc>
        <w:tc>
          <w:tcPr>
            <w:tcW w:w="1163" w:type="dxa"/>
            <w:tcBorders>
              <w:top w:val="nil"/>
              <w:left w:val="single" w:sz="4" w:space="0" w:color="auto"/>
              <w:bottom w:val="single" w:sz="4" w:space="0" w:color="auto"/>
              <w:right w:val="single" w:sz="4" w:space="0" w:color="auto"/>
            </w:tcBorders>
            <w:shd w:val="clear" w:color="auto" w:fill="auto"/>
            <w:vAlign w:val="center"/>
          </w:tcPr>
          <w:p w14:paraId="63AAA930" w14:textId="77777777" w:rsidR="00BE7190" w:rsidRPr="00DD69E8" w:rsidRDefault="00BE7190"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25298722"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531DE05"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51F4846" w14:textId="77777777" w:rsidR="00BE7190" w:rsidRPr="00DD69E8" w:rsidRDefault="00BE7190" w:rsidP="00475122">
            <w:pPr>
              <w:pStyle w:val="TAC"/>
            </w:pPr>
            <w:r w:rsidRPr="00DD69E8">
              <w:t>23</w:t>
            </w:r>
          </w:p>
        </w:tc>
        <w:tc>
          <w:tcPr>
            <w:tcW w:w="1381" w:type="dxa"/>
            <w:tcBorders>
              <w:top w:val="nil"/>
              <w:left w:val="nil"/>
              <w:bottom w:val="single" w:sz="4" w:space="0" w:color="auto"/>
              <w:right w:val="single" w:sz="4" w:space="0" w:color="auto"/>
            </w:tcBorders>
            <w:shd w:val="clear" w:color="auto" w:fill="auto"/>
            <w:vAlign w:val="center"/>
          </w:tcPr>
          <w:p w14:paraId="3C2472D5"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5D562134"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C44C133" w14:textId="77777777" w:rsidR="00BE7190" w:rsidRPr="00DD69E8" w:rsidRDefault="00BE7190" w:rsidP="00475122">
            <w:pPr>
              <w:pStyle w:val="TAC"/>
            </w:pPr>
            <w:r w:rsidRPr="00DD69E8">
              <w:t>20.3</w:t>
            </w:r>
          </w:p>
        </w:tc>
      </w:tr>
      <w:tr w:rsidR="00BE7190" w:rsidRPr="00DD69E8" w14:paraId="1D9B426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02951C7" w14:textId="77777777" w:rsidR="00BE7190" w:rsidRPr="00DD69E8" w:rsidRDefault="00BE7190" w:rsidP="00475122">
            <w:pPr>
              <w:pStyle w:val="TAC"/>
            </w:pPr>
            <w:r w:rsidRPr="00DD69E8">
              <w:t>15</w:t>
            </w:r>
          </w:p>
        </w:tc>
        <w:tc>
          <w:tcPr>
            <w:tcW w:w="1163" w:type="dxa"/>
            <w:tcBorders>
              <w:top w:val="nil"/>
              <w:left w:val="single" w:sz="4" w:space="0" w:color="auto"/>
              <w:bottom w:val="single" w:sz="4" w:space="0" w:color="auto"/>
              <w:right w:val="single" w:sz="4" w:space="0" w:color="auto"/>
            </w:tcBorders>
            <w:shd w:val="clear" w:color="auto" w:fill="auto"/>
            <w:vAlign w:val="center"/>
          </w:tcPr>
          <w:p w14:paraId="6C331169"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E2FEC57"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F8AC7E9"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A23E453" w14:textId="77777777" w:rsidR="00BE7190" w:rsidRPr="00DD69E8" w:rsidRDefault="00BE7190"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2DFB2436"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16A90037"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C79F43A" w14:textId="77777777" w:rsidR="00BE7190" w:rsidRPr="00DD69E8" w:rsidRDefault="00BE7190" w:rsidP="00475122">
            <w:pPr>
              <w:pStyle w:val="TAC"/>
            </w:pPr>
            <w:r w:rsidRPr="00DD69E8">
              <w:t>19.3</w:t>
            </w:r>
          </w:p>
        </w:tc>
      </w:tr>
      <w:tr w:rsidR="00BE7190" w:rsidRPr="00DD69E8" w14:paraId="5E1D05B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84ED0C4" w14:textId="77777777" w:rsidR="00BE7190" w:rsidRPr="00DD69E8" w:rsidRDefault="00BE7190" w:rsidP="00475122">
            <w:pPr>
              <w:pStyle w:val="TAC"/>
            </w:pPr>
            <w:r w:rsidRPr="00DD69E8">
              <w:t>16</w:t>
            </w:r>
          </w:p>
        </w:tc>
        <w:tc>
          <w:tcPr>
            <w:tcW w:w="1163" w:type="dxa"/>
            <w:tcBorders>
              <w:top w:val="nil"/>
              <w:left w:val="single" w:sz="4" w:space="0" w:color="auto"/>
              <w:bottom w:val="single" w:sz="4" w:space="0" w:color="auto"/>
              <w:right w:val="single" w:sz="4" w:space="0" w:color="auto"/>
            </w:tcBorders>
            <w:shd w:val="clear" w:color="auto" w:fill="auto"/>
            <w:vAlign w:val="center"/>
          </w:tcPr>
          <w:p w14:paraId="32ABD242" w14:textId="77777777" w:rsidR="00BE7190" w:rsidRPr="00DD69E8" w:rsidRDefault="00BE7190"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04AE0CC4"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242C6610"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65449C1" w14:textId="77777777" w:rsidR="00BE7190" w:rsidRPr="00DD69E8" w:rsidRDefault="00BE7190"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7A9E5810"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27A54DAF"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BA1ED65" w14:textId="77777777" w:rsidR="00BE7190" w:rsidRPr="00DD69E8" w:rsidRDefault="00BE7190" w:rsidP="00475122">
            <w:pPr>
              <w:pStyle w:val="TAC"/>
            </w:pPr>
            <w:r w:rsidRPr="00DD69E8">
              <w:t>18.3</w:t>
            </w:r>
          </w:p>
        </w:tc>
      </w:tr>
      <w:tr w:rsidR="00BE7190" w:rsidRPr="00DD69E8" w14:paraId="33C90FC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A714F5E" w14:textId="77777777" w:rsidR="00BE7190" w:rsidRPr="00DD69E8" w:rsidRDefault="00BE7190" w:rsidP="00475122">
            <w:pPr>
              <w:pStyle w:val="TAC"/>
            </w:pPr>
            <w:r w:rsidRPr="00DD69E8">
              <w:t>17</w:t>
            </w:r>
          </w:p>
        </w:tc>
        <w:tc>
          <w:tcPr>
            <w:tcW w:w="1163" w:type="dxa"/>
            <w:tcBorders>
              <w:top w:val="nil"/>
              <w:left w:val="single" w:sz="4" w:space="0" w:color="auto"/>
              <w:bottom w:val="single" w:sz="4" w:space="0" w:color="auto"/>
              <w:right w:val="single" w:sz="4" w:space="0" w:color="auto"/>
            </w:tcBorders>
            <w:shd w:val="clear" w:color="auto" w:fill="auto"/>
            <w:vAlign w:val="center"/>
          </w:tcPr>
          <w:p w14:paraId="07FE95BB"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CC2CC79" w14:textId="77777777" w:rsidR="00BE7190" w:rsidRPr="00DD69E8" w:rsidRDefault="00BE7190"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682B17DE"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83F9EA7" w14:textId="77777777" w:rsidR="00BE7190" w:rsidRPr="00DD69E8" w:rsidRDefault="00BE7190" w:rsidP="00475122">
            <w:pPr>
              <w:pStyle w:val="TAC"/>
            </w:pPr>
            <w:r w:rsidRPr="00DD69E8">
              <w:t>12</w:t>
            </w:r>
          </w:p>
        </w:tc>
        <w:tc>
          <w:tcPr>
            <w:tcW w:w="1381" w:type="dxa"/>
            <w:tcBorders>
              <w:top w:val="nil"/>
              <w:left w:val="nil"/>
              <w:bottom w:val="single" w:sz="4" w:space="0" w:color="auto"/>
              <w:right w:val="single" w:sz="4" w:space="0" w:color="auto"/>
            </w:tcBorders>
            <w:shd w:val="clear" w:color="auto" w:fill="auto"/>
            <w:vAlign w:val="center"/>
          </w:tcPr>
          <w:p w14:paraId="1BB641F0" w14:textId="77777777" w:rsidR="00BE7190" w:rsidRPr="00DD69E8" w:rsidRDefault="00BE7190"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3A0C62CA"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836A79E" w14:textId="77777777" w:rsidR="00BE7190" w:rsidRPr="00DD69E8" w:rsidRDefault="00BE7190" w:rsidP="00475122">
            <w:pPr>
              <w:pStyle w:val="TAC"/>
            </w:pPr>
            <w:r w:rsidRPr="00DD69E8">
              <w:t>5.3</w:t>
            </w:r>
          </w:p>
        </w:tc>
      </w:tr>
      <w:tr w:rsidR="00BE7190" w:rsidRPr="00DD69E8" w14:paraId="699BA9C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36EDB52" w14:textId="77777777" w:rsidR="00BE7190" w:rsidRPr="00DD69E8" w:rsidRDefault="00BE7190" w:rsidP="00475122">
            <w:pPr>
              <w:pStyle w:val="TAC"/>
            </w:pPr>
            <w:r w:rsidRPr="00DD69E8">
              <w:t>18</w:t>
            </w:r>
          </w:p>
        </w:tc>
        <w:tc>
          <w:tcPr>
            <w:tcW w:w="1163" w:type="dxa"/>
            <w:tcBorders>
              <w:top w:val="nil"/>
              <w:left w:val="single" w:sz="4" w:space="0" w:color="auto"/>
              <w:bottom w:val="single" w:sz="4" w:space="0" w:color="auto"/>
              <w:right w:val="single" w:sz="4" w:space="0" w:color="auto"/>
            </w:tcBorders>
            <w:shd w:val="clear" w:color="auto" w:fill="auto"/>
            <w:vAlign w:val="center"/>
          </w:tcPr>
          <w:p w14:paraId="0EE0C211"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F81C184" w14:textId="77777777" w:rsidR="00BE7190" w:rsidRPr="00DD69E8" w:rsidRDefault="00BE7190" w:rsidP="00475122">
            <w:pPr>
              <w:pStyle w:val="TAC"/>
            </w:pPr>
            <w:r w:rsidRPr="00DD69E8">
              <w:t>9</w:t>
            </w:r>
          </w:p>
        </w:tc>
        <w:tc>
          <w:tcPr>
            <w:tcW w:w="1170" w:type="dxa"/>
            <w:tcBorders>
              <w:top w:val="nil"/>
              <w:left w:val="nil"/>
              <w:bottom w:val="single" w:sz="4" w:space="0" w:color="auto"/>
              <w:right w:val="single" w:sz="4" w:space="0" w:color="auto"/>
            </w:tcBorders>
            <w:shd w:val="clear" w:color="auto" w:fill="auto"/>
            <w:vAlign w:val="center"/>
          </w:tcPr>
          <w:p w14:paraId="0FE9DFC4"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A3A0A84" w14:textId="77777777" w:rsidR="00BE7190" w:rsidRPr="00DD69E8" w:rsidRDefault="00BE7190" w:rsidP="00475122">
            <w:pPr>
              <w:pStyle w:val="TAC"/>
            </w:pPr>
            <w:r w:rsidRPr="00DD69E8">
              <w:t>13</w:t>
            </w:r>
          </w:p>
        </w:tc>
        <w:tc>
          <w:tcPr>
            <w:tcW w:w="1381" w:type="dxa"/>
            <w:tcBorders>
              <w:top w:val="nil"/>
              <w:left w:val="nil"/>
              <w:bottom w:val="single" w:sz="4" w:space="0" w:color="auto"/>
              <w:right w:val="single" w:sz="4" w:space="0" w:color="auto"/>
            </w:tcBorders>
            <w:shd w:val="clear" w:color="auto" w:fill="auto"/>
            <w:vAlign w:val="center"/>
          </w:tcPr>
          <w:p w14:paraId="3FB23927"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334766C9"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53EE9C9" w14:textId="77777777" w:rsidR="00BE7190" w:rsidRPr="00DD69E8" w:rsidRDefault="00BE7190" w:rsidP="00475122">
            <w:pPr>
              <w:pStyle w:val="TAC"/>
            </w:pPr>
            <w:r w:rsidRPr="00DD69E8">
              <w:t>7.3</w:t>
            </w:r>
          </w:p>
        </w:tc>
      </w:tr>
      <w:tr w:rsidR="00BE7190" w:rsidRPr="00DD69E8" w14:paraId="210EB76E"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3CCDE09" w14:textId="77777777" w:rsidR="00BE7190" w:rsidRPr="00DD69E8" w:rsidRDefault="00BE7190" w:rsidP="00475122">
            <w:pPr>
              <w:pStyle w:val="TAC"/>
            </w:pPr>
            <w:r w:rsidRPr="00DD69E8">
              <w:t>19</w:t>
            </w:r>
          </w:p>
        </w:tc>
        <w:tc>
          <w:tcPr>
            <w:tcW w:w="1163" w:type="dxa"/>
            <w:tcBorders>
              <w:top w:val="nil"/>
              <w:left w:val="single" w:sz="4" w:space="0" w:color="auto"/>
              <w:bottom w:val="single" w:sz="4" w:space="0" w:color="auto"/>
              <w:right w:val="single" w:sz="4" w:space="0" w:color="auto"/>
            </w:tcBorders>
            <w:shd w:val="clear" w:color="auto" w:fill="auto"/>
            <w:vAlign w:val="center"/>
          </w:tcPr>
          <w:p w14:paraId="356EAF3A"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2450122" w14:textId="77777777" w:rsidR="00BE7190" w:rsidRPr="00DD69E8" w:rsidRDefault="00BE7190" w:rsidP="00475122">
            <w:pPr>
              <w:pStyle w:val="TAC"/>
            </w:pPr>
            <w:r w:rsidRPr="00DD69E8">
              <w:t>7</w:t>
            </w:r>
          </w:p>
        </w:tc>
        <w:tc>
          <w:tcPr>
            <w:tcW w:w="1170" w:type="dxa"/>
            <w:tcBorders>
              <w:top w:val="nil"/>
              <w:left w:val="nil"/>
              <w:bottom w:val="single" w:sz="4" w:space="0" w:color="auto"/>
              <w:right w:val="single" w:sz="4" w:space="0" w:color="auto"/>
            </w:tcBorders>
            <w:shd w:val="clear" w:color="auto" w:fill="auto"/>
            <w:vAlign w:val="center"/>
          </w:tcPr>
          <w:p w14:paraId="5C4976FA"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096637F4" w14:textId="77777777" w:rsidR="00BE7190" w:rsidRPr="00DD69E8" w:rsidRDefault="00BE7190" w:rsidP="00475122">
            <w:pPr>
              <w:pStyle w:val="TAC"/>
            </w:pPr>
            <w:r w:rsidRPr="00DD69E8">
              <w:t>15</w:t>
            </w:r>
          </w:p>
        </w:tc>
        <w:tc>
          <w:tcPr>
            <w:tcW w:w="1381" w:type="dxa"/>
            <w:tcBorders>
              <w:top w:val="nil"/>
              <w:left w:val="nil"/>
              <w:bottom w:val="single" w:sz="4" w:space="0" w:color="auto"/>
              <w:right w:val="single" w:sz="4" w:space="0" w:color="auto"/>
            </w:tcBorders>
            <w:shd w:val="clear" w:color="auto" w:fill="auto"/>
            <w:vAlign w:val="center"/>
          </w:tcPr>
          <w:p w14:paraId="317D4B08"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2EB43F02"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3E2060B" w14:textId="77777777" w:rsidR="00BE7190" w:rsidRPr="00DD69E8" w:rsidRDefault="00BE7190" w:rsidP="00475122">
            <w:pPr>
              <w:pStyle w:val="TAC"/>
            </w:pPr>
            <w:r w:rsidRPr="00DD69E8">
              <w:t>9.3</w:t>
            </w:r>
          </w:p>
        </w:tc>
      </w:tr>
      <w:tr w:rsidR="00BE7190" w:rsidRPr="00DD69E8" w14:paraId="645EECE9"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C9FABDC" w14:textId="77777777" w:rsidR="00BE7190" w:rsidRPr="00DD69E8" w:rsidRDefault="00BE7190" w:rsidP="00475122">
            <w:pPr>
              <w:pStyle w:val="TAC"/>
            </w:pPr>
            <w:r w:rsidRPr="00DD69E8">
              <w:t>20</w:t>
            </w:r>
          </w:p>
        </w:tc>
        <w:tc>
          <w:tcPr>
            <w:tcW w:w="1163" w:type="dxa"/>
            <w:tcBorders>
              <w:top w:val="nil"/>
              <w:left w:val="single" w:sz="4" w:space="0" w:color="auto"/>
              <w:bottom w:val="single" w:sz="4" w:space="0" w:color="auto"/>
              <w:right w:val="single" w:sz="4" w:space="0" w:color="auto"/>
            </w:tcBorders>
            <w:shd w:val="clear" w:color="auto" w:fill="auto"/>
            <w:vAlign w:val="center"/>
          </w:tcPr>
          <w:p w14:paraId="2490F9E7" w14:textId="77777777" w:rsidR="00BE7190" w:rsidRPr="00DD69E8" w:rsidRDefault="00BE7190"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68CFEABB" w14:textId="77777777" w:rsidR="00BE7190" w:rsidRPr="00DD69E8" w:rsidRDefault="00BE7190"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0B6D03A5"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70318025" w14:textId="77777777" w:rsidR="00BE7190" w:rsidRPr="00DD69E8" w:rsidRDefault="00BE7190" w:rsidP="00475122">
            <w:pPr>
              <w:pStyle w:val="TAC"/>
            </w:pPr>
            <w:r w:rsidRPr="00DD69E8">
              <w:t>17</w:t>
            </w:r>
          </w:p>
        </w:tc>
        <w:tc>
          <w:tcPr>
            <w:tcW w:w="1381" w:type="dxa"/>
            <w:tcBorders>
              <w:top w:val="nil"/>
              <w:left w:val="nil"/>
              <w:bottom w:val="single" w:sz="4" w:space="0" w:color="auto"/>
              <w:right w:val="single" w:sz="4" w:space="0" w:color="auto"/>
            </w:tcBorders>
            <w:shd w:val="clear" w:color="auto" w:fill="auto"/>
            <w:vAlign w:val="center"/>
          </w:tcPr>
          <w:p w14:paraId="360DF5EA"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509FF031"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2CE6E01" w14:textId="77777777" w:rsidR="00BE7190" w:rsidRPr="00DD69E8" w:rsidRDefault="00BE7190" w:rsidP="00475122">
            <w:pPr>
              <w:pStyle w:val="TAC"/>
            </w:pPr>
            <w:r w:rsidRPr="00DD69E8">
              <w:t>11.3</w:t>
            </w:r>
          </w:p>
        </w:tc>
      </w:tr>
      <w:tr w:rsidR="00BE7190" w:rsidRPr="00DD69E8" w14:paraId="71B6CB01"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8B38A9A" w14:textId="77777777" w:rsidR="00BE7190" w:rsidRPr="00DD69E8" w:rsidRDefault="00BE7190" w:rsidP="00475122">
            <w:pPr>
              <w:pStyle w:val="TAC"/>
            </w:pPr>
            <w:r w:rsidRPr="00DD69E8">
              <w:t>21</w:t>
            </w:r>
          </w:p>
        </w:tc>
        <w:tc>
          <w:tcPr>
            <w:tcW w:w="1163" w:type="dxa"/>
            <w:tcBorders>
              <w:top w:val="nil"/>
              <w:left w:val="single" w:sz="4" w:space="0" w:color="auto"/>
              <w:bottom w:val="single" w:sz="4" w:space="0" w:color="auto"/>
              <w:right w:val="single" w:sz="4" w:space="0" w:color="auto"/>
            </w:tcBorders>
            <w:shd w:val="clear" w:color="auto" w:fill="auto"/>
            <w:vAlign w:val="center"/>
          </w:tcPr>
          <w:p w14:paraId="0AD8F543" w14:textId="77777777" w:rsidR="00BE7190" w:rsidRPr="00DD69E8" w:rsidRDefault="00BE7190"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4045D179"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5181E965"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7FE3AABE" w14:textId="77777777" w:rsidR="00BE7190" w:rsidRPr="00DD69E8" w:rsidRDefault="00BE7190" w:rsidP="00475122">
            <w:pPr>
              <w:pStyle w:val="TAC"/>
            </w:pPr>
            <w:r w:rsidRPr="00DD69E8">
              <w:t>23</w:t>
            </w:r>
          </w:p>
        </w:tc>
        <w:tc>
          <w:tcPr>
            <w:tcW w:w="1381" w:type="dxa"/>
            <w:tcBorders>
              <w:top w:val="nil"/>
              <w:left w:val="nil"/>
              <w:bottom w:val="single" w:sz="4" w:space="0" w:color="auto"/>
              <w:right w:val="single" w:sz="4" w:space="0" w:color="auto"/>
            </w:tcBorders>
            <w:shd w:val="clear" w:color="auto" w:fill="auto"/>
            <w:vAlign w:val="center"/>
          </w:tcPr>
          <w:p w14:paraId="5C1A402B"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761CA947"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4970C11" w14:textId="77777777" w:rsidR="00BE7190" w:rsidRPr="00DD69E8" w:rsidRDefault="00BE7190" w:rsidP="00475122">
            <w:pPr>
              <w:pStyle w:val="TAC"/>
            </w:pPr>
            <w:r w:rsidRPr="00DD69E8">
              <w:t>20.3</w:t>
            </w:r>
          </w:p>
        </w:tc>
      </w:tr>
      <w:tr w:rsidR="00BE7190" w:rsidRPr="00DD69E8" w14:paraId="60845AC3"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C96D59C" w14:textId="77777777" w:rsidR="00BE7190" w:rsidRPr="00DD69E8" w:rsidRDefault="00BE7190" w:rsidP="00475122">
            <w:pPr>
              <w:pStyle w:val="TAC"/>
            </w:pPr>
            <w:r w:rsidRPr="00DD69E8">
              <w:t>22</w:t>
            </w:r>
          </w:p>
        </w:tc>
        <w:tc>
          <w:tcPr>
            <w:tcW w:w="1163" w:type="dxa"/>
            <w:tcBorders>
              <w:top w:val="nil"/>
              <w:left w:val="single" w:sz="4" w:space="0" w:color="auto"/>
              <w:bottom w:val="single" w:sz="4" w:space="0" w:color="auto"/>
              <w:right w:val="single" w:sz="4" w:space="0" w:color="auto"/>
            </w:tcBorders>
            <w:shd w:val="clear" w:color="auto" w:fill="auto"/>
            <w:vAlign w:val="center"/>
          </w:tcPr>
          <w:p w14:paraId="118D790C"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B697DC0"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190A1807"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3487FF6" w14:textId="77777777" w:rsidR="00BE7190" w:rsidRPr="00DD69E8" w:rsidRDefault="00BE7190"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7F61DBC7"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68395235"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7A13B143" w14:textId="77777777" w:rsidR="00BE7190" w:rsidRPr="00DD69E8" w:rsidRDefault="00BE7190" w:rsidP="00475122">
            <w:pPr>
              <w:pStyle w:val="TAC"/>
            </w:pPr>
            <w:r w:rsidRPr="00DD69E8">
              <w:t>19.3</w:t>
            </w:r>
          </w:p>
        </w:tc>
      </w:tr>
      <w:tr w:rsidR="00BE7190" w:rsidRPr="00DD69E8" w14:paraId="7795BF9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09ADBC2" w14:textId="77777777" w:rsidR="00BE7190" w:rsidRPr="00DD69E8" w:rsidRDefault="00BE7190" w:rsidP="00475122">
            <w:pPr>
              <w:pStyle w:val="TAC"/>
            </w:pPr>
            <w:r w:rsidRPr="00DD69E8">
              <w:t>23</w:t>
            </w:r>
          </w:p>
        </w:tc>
        <w:tc>
          <w:tcPr>
            <w:tcW w:w="1163" w:type="dxa"/>
            <w:tcBorders>
              <w:top w:val="nil"/>
              <w:left w:val="single" w:sz="4" w:space="0" w:color="auto"/>
              <w:bottom w:val="single" w:sz="4" w:space="0" w:color="auto"/>
              <w:right w:val="single" w:sz="4" w:space="0" w:color="auto"/>
            </w:tcBorders>
            <w:shd w:val="clear" w:color="auto" w:fill="auto"/>
            <w:vAlign w:val="center"/>
          </w:tcPr>
          <w:p w14:paraId="5FED710C" w14:textId="77777777" w:rsidR="00BE7190" w:rsidRPr="00DD69E8" w:rsidRDefault="00BE7190"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3316D5D1"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E158174"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A140067" w14:textId="77777777" w:rsidR="00BE7190" w:rsidRPr="00DD69E8" w:rsidRDefault="00BE7190"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1C605147"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361ACCD0"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3D300DFF" w14:textId="77777777" w:rsidR="00BE7190" w:rsidRPr="00DD69E8" w:rsidRDefault="00BE7190" w:rsidP="00475122">
            <w:pPr>
              <w:pStyle w:val="TAC"/>
            </w:pPr>
            <w:r w:rsidRPr="00DD69E8">
              <w:t>18.3</w:t>
            </w:r>
          </w:p>
        </w:tc>
      </w:tr>
      <w:tr w:rsidR="00BE7190" w:rsidRPr="00DD69E8" w14:paraId="086A105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6E3B010" w14:textId="77777777" w:rsidR="00BE7190" w:rsidRPr="00DD69E8" w:rsidRDefault="00BE7190" w:rsidP="00475122">
            <w:pPr>
              <w:pStyle w:val="TAC"/>
            </w:pPr>
            <w:r w:rsidRPr="00DD69E8">
              <w:t>24</w:t>
            </w:r>
          </w:p>
        </w:tc>
        <w:tc>
          <w:tcPr>
            <w:tcW w:w="1163" w:type="dxa"/>
            <w:tcBorders>
              <w:top w:val="nil"/>
              <w:left w:val="single" w:sz="4" w:space="0" w:color="auto"/>
              <w:bottom w:val="single" w:sz="4" w:space="0" w:color="auto"/>
              <w:right w:val="single" w:sz="4" w:space="0" w:color="auto"/>
            </w:tcBorders>
            <w:shd w:val="clear" w:color="auto" w:fill="auto"/>
            <w:vAlign w:val="center"/>
          </w:tcPr>
          <w:p w14:paraId="27E6363F"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5BBDFF6"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538BA85F"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FC733B5" w14:textId="77777777" w:rsidR="00BE7190" w:rsidRPr="00DD69E8" w:rsidRDefault="00BE7190"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08176F83"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061DB661"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3CEA6D26" w14:textId="77777777" w:rsidR="00BE7190" w:rsidRPr="00DD69E8" w:rsidRDefault="00BE7190" w:rsidP="00475122">
            <w:pPr>
              <w:pStyle w:val="TAC"/>
            </w:pPr>
            <w:r w:rsidRPr="00DD69E8">
              <w:t>19.3</w:t>
            </w:r>
          </w:p>
        </w:tc>
      </w:tr>
      <w:tr w:rsidR="00BE7190" w:rsidRPr="00DD69E8" w14:paraId="25E09C47"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801A2A9" w14:textId="77777777" w:rsidR="00BE7190" w:rsidRPr="00DD69E8" w:rsidRDefault="00BE7190" w:rsidP="00475122">
            <w:pPr>
              <w:pStyle w:val="TAC"/>
            </w:pPr>
            <w:r w:rsidRPr="00DD69E8">
              <w:t>25</w:t>
            </w:r>
          </w:p>
        </w:tc>
        <w:tc>
          <w:tcPr>
            <w:tcW w:w="1163" w:type="dxa"/>
            <w:tcBorders>
              <w:top w:val="nil"/>
              <w:left w:val="single" w:sz="4" w:space="0" w:color="auto"/>
              <w:bottom w:val="single" w:sz="4" w:space="0" w:color="auto"/>
              <w:right w:val="single" w:sz="4" w:space="0" w:color="auto"/>
            </w:tcBorders>
            <w:shd w:val="clear" w:color="auto" w:fill="auto"/>
            <w:vAlign w:val="center"/>
          </w:tcPr>
          <w:p w14:paraId="21CA0B0F" w14:textId="77777777" w:rsidR="00BE7190" w:rsidRPr="00DD69E8" w:rsidRDefault="00BE7190"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5F16F3DF"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E969F69"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436E3A1D" w14:textId="77777777" w:rsidR="00BE7190" w:rsidRPr="00DD69E8" w:rsidRDefault="00BE7190"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76B8427F"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15DC0BC8"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35BCC50F" w14:textId="77777777" w:rsidR="00BE7190" w:rsidRPr="00DD69E8" w:rsidRDefault="00BE7190" w:rsidP="00475122">
            <w:pPr>
              <w:pStyle w:val="TAC"/>
            </w:pPr>
            <w:r w:rsidRPr="00DD69E8">
              <w:t>18.3</w:t>
            </w:r>
          </w:p>
        </w:tc>
      </w:tr>
      <w:tr w:rsidR="00BE7190" w:rsidRPr="00DD69E8" w14:paraId="62B9896B" w14:textId="77777777" w:rsidTr="00475122">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34D822BD" w14:textId="77777777" w:rsidR="00BE7190" w:rsidRPr="00DD69E8" w:rsidRDefault="00BE7190" w:rsidP="00475122">
            <w:pPr>
              <w:pStyle w:val="TAN"/>
            </w:pPr>
            <w:r w:rsidRPr="00DD69E8">
              <w:t>Note 1:</w:t>
            </w:r>
            <w:r w:rsidRPr="00DD69E8">
              <w:tab/>
              <w:t xml:space="preserve">Lower limit is assuming </w:t>
            </w:r>
            <w:proofErr w:type="spellStart"/>
            <w:r w:rsidRPr="00DD69E8">
              <w:t>Δ</w:t>
            </w:r>
            <w:proofErr w:type="gramStart"/>
            <w:r w:rsidRPr="00DD69E8">
              <w:rPr>
                <w:vertAlign w:val="subscript"/>
              </w:rPr>
              <w:t>TIB,c</w:t>
            </w:r>
            <w:proofErr w:type="spellEnd"/>
            <w:proofErr w:type="gramEnd"/>
            <w:r w:rsidRPr="00DD69E8">
              <w:t xml:space="preserve"> is zero. If non-zero, </w:t>
            </w:r>
            <w:proofErr w:type="spellStart"/>
            <w:proofErr w:type="gramStart"/>
            <w:r w:rsidRPr="00DD69E8">
              <w:t>P</w:t>
            </w:r>
            <w:r w:rsidRPr="00DD69E8">
              <w:rPr>
                <w:vertAlign w:val="subscript"/>
              </w:rPr>
              <w:t>CMAX,c</w:t>
            </w:r>
            <w:proofErr w:type="spellEnd"/>
            <w:proofErr w:type="gramEnd"/>
            <w:r w:rsidRPr="00DD69E8">
              <w:t xml:space="preserve"> will decrease and T(</w:t>
            </w:r>
            <w:proofErr w:type="spellStart"/>
            <w:r w:rsidRPr="00DD69E8">
              <w:t>P</w:t>
            </w:r>
            <w:r w:rsidRPr="00DD69E8">
              <w:rPr>
                <w:vertAlign w:val="subscript"/>
              </w:rPr>
              <w:t>CMAX_L,c</w:t>
            </w:r>
            <w:proofErr w:type="spellEnd"/>
            <w:r w:rsidRPr="00DD69E8">
              <w:t>) may be higher resulting in different test requirements according to Table 6.2.5.3-1.</w:t>
            </w:r>
          </w:p>
        </w:tc>
      </w:tr>
    </w:tbl>
    <w:p w14:paraId="3E64666F" w14:textId="77777777" w:rsidR="00BE7190" w:rsidRPr="00BE7190" w:rsidRDefault="00BE7190" w:rsidP="00BE7190">
      <w:pPr>
        <w:rPr>
          <w:sz w:val="28"/>
          <w:szCs w:val="28"/>
          <w:lang w:eastAsia="zh-CN"/>
        </w:rPr>
      </w:pPr>
    </w:p>
    <w:p w14:paraId="138A7B7D" w14:textId="7D7D5720" w:rsidR="007F2C97" w:rsidRDefault="007F2C97" w:rsidP="007F2C97">
      <w:pPr>
        <w:pStyle w:val="TH"/>
        <w:rPr>
          <w:ins w:id="256" w:author="Ojas Choksi" w:date="2021-07-20T07:55:00Z"/>
        </w:rPr>
      </w:pPr>
      <w:ins w:id="257" w:author="Ojas Choksi" w:date="2021-07-20T07:55:00Z">
        <w:r w:rsidRPr="00DD69E8">
          <w:rPr>
            <w:rFonts w:cs="v5.0.0"/>
          </w:rPr>
          <w:t>Table 6.2.4.5-</w:t>
        </w:r>
      </w:ins>
      <w:ins w:id="258" w:author="Ojas Choksi" w:date="2021-07-20T07:57:00Z">
        <w:r>
          <w:t>29</w:t>
        </w:r>
      </w:ins>
      <w:ins w:id="259" w:author="Ojas Choksi" w:date="2021-07-20T07:55:00Z">
        <w:r w:rsidRPr="00DD69E8">
          <w:rPr>
            <w:rFonts w:cs="v5.0.0"/>
          </w:rPr>
          <w:t xml:space="preserve">: UE Power Class test requirements </w:t>
        </w:r>
        <w:r w:rsidRPr="00DD69E8">
          <w:t>(network signalled value "NS_</w:t>
        </w:r>
        <w:r>
          <w:t>56</w:t>
        </w:r>
        <w:r w:rsidRPr="00DD69E8">
          <w:t>")</w:t>
        </w:r>
        <w:r w:rsidRPr="00DD69E8">
          <w:br/>
        </w:r>
      </w:ins>
    </w:p>
    <w:p w14:paraId="2FF580B5" w14:textId="6C8263B6" w:rsidR="007F2C97" w:rsidRPr="00DD69E8" w:rsidRDefault="007F2C97" w:rsidP="007F2C97">
      <w:pPr>
        <w:pStyle w:val="TH"/>
        <w:rPr>
          <w:ins w:id="260" w:author="Ojas Choksi" w:date="2021-07-20T07:55:00Z"/>
        </w:rPr>
      </w:pPr>
      <w:ins w:id="261" w:author="Ojas Choksi" w:date="2021-07-20T07:55:00Z">
        <w:r>
          <w:t>FFS</w:t>
        </w:r>
      </w:ins>
    </w:p>
    <w:p w14:paraId="48C6F3F9" w14:textId="77777777" w:rsidR="007F2C97" w:rsidRDefault="007F2C97" w:rsidP="00A73839">
      <w:pPr>
        <w:rPr>
          <w:noProof/>
          <w:color w:val="0070C0"/>
        </w:rPr>
      </w:pPr>
    </w:p>
    <w:p w14:paraId="06E3A9B7" w14:textId="7B63B5C1" w:rsidR="00A73839" w:rsidRDefault="00A73839" w:rsidP="00A73839">
      <w:pPr>
        <w:rPr>
          <w:noProof/>
          <w:color w:val="0070C0"/>
        </w:rPr>
      </w:pPr>
      <w:r>
        <w:rPr>
          <w:noProof/>
          <w:color w:val="0070C0"/>
        </w:rPr>
        <w:t>------------------------------------------------------------- NEXT CHANGE ------------------------------------------------------</w:t>
      </w:r>
    </w:p>
    <w:p w14:paraId="566BDC32" w14:textId="77777777" w:rsidR="00BC6C90" w:rsidRPr="00DD69E8" w:rsidRDefault="00BC6C90" w:rsidP="00BC6C90">
      <w:pPr>
        <w:pStyle w:val="Heading3"/>
        <w:rPr>
          <w:lang w:eastAsia="zh-CN"/>
        </w:rPr>
      </w:pPr>
      <w:r w:rsidRPr="00DD69E8">
        <w:t>6.2.4_2</w:t>
      </w:r>
      <w:r w:rsidRPr="00DD69E8">
        <w:rPr>
          <w:lang w:eastAsia="zh-CN"/>
        </w:rPr>
        <w:tab/>
      </w:r>
      <w:r w:rsidRPr="00DD69E8">
        <w:t>Additional Maximum Power Reduction (A-MPR)</w:t>
      </w:r>
      <w:r w:rsidRPr="00DD69E8">
        <w:rPr>
          <w:lang w:eastAsia="zh-CN"/>
        </w:rPr>
        <w:t xml:space="preserve"> for UL 64QAM</w:t>
      </w:r>
    </w:p>
    <w:p w14:paraId="02EB4E0C" w14:textId="77777777" w:rsidR="00BC6C90" w:rsidRPr="00DD69E8" w:rsidRDefault="00BC6C90" w:rsidP="00BC6C90">
      <w:pPr>
        <w:pStyle w:val="EditorsNote"/>
        <w:rPr>
          <w:lang w:eastAsia="zh-CN"/>
        </w:rPr>
      </w:pPr>
      <w:r w:rsidRPr="00DD69E8">
        <w:t>Editor's note:</w:t>
      </w:r>
    </w:p>
    <w:p w14:paraId="181DDAB5" w14:textId="77777777" w:rsidR="00BC6C90" w:rsidRPr="00DD69E8" w:rsidRDefault="00BC6C90" w:rsidP="00BC6C90">
      <w:pPr>
        <w:pStyle w:val="EditorsNote"/>
        <w:numPr>
          <w:ilvl w:val="0"/>
          <w:numId w:val="45"/>
        </w:numPr>
        <w:overflowPunct/>
        <w:autoSpaceDE/>
        <w:autoSpaceDN/>
        <w:adjustRightInd/>
        <w:textAlignment w:val="auto"/>
        <w:rPr>
          <w:iCs/>
          <w:lang w:eastAsia="zh-CN"/>
        </w:rPr>
      </w:pPr>
      <w:r w:rsidRPr="00DD69E8">
        <w:t xml:space="preserve">Test requirements values in this section need to be reviewed in order to take into account notes in Table 6.2.5.3-2: </w:t>
      </w:r>
      <w:proofErr w:type="spellStart"/>
      <w:r w:rsidRPr="00DD69E8">
        <w:t>Δ</w:t>
      </w:r>
      <w:proofErr w:type="gramStart"/>
      <w:r w:rsidRPr="00DD69E8">
        <w:t>T</w:t>
      </w:r>
      <w:r w:rsidRPr="00DD69E8">
        <w:rPr>
          <w:vertAlign w:val="subscript"/>
        </w:rPr>
        <w:t>IB,c</w:t>
      </w:r>
      <w:proofErr w:type="spellEnd"/>
      <w:proofErr w:type="gramEnd"/>
      <w:r w:rsidRPr="00DD69E8">
        <w:rPr>
          <w:vertAlign w:val="subscript"/>
        </w:rPr>
        <w:t xml:space="preserve"> </w:t>
      </w:r>
      <w:r w:rsidRPr="00DD69E8">
        <w:t xml:space="preserve">regarding </w:t>
      </w:r>
      <w:proofErr w:type="spellStart"/>
      <w:r w:rsidRPr="00DD69E8">
        <w:t>ΔT</w:t>
      </w:r>
      <w:r w:rsidRPr="00DD69E8">
        <w:rPr>
          <w:vertAlign w:val="subscript"/>
        </w:rPr>
        <w:t>IB,c</w:t>
      </w:r>
      <w:proofErr w:type="spellEnd"/>
      <w:r w:rsidRPr="00DD69E8">
        <w:t xml:space="preserve"> and asymmetric lower tolerances in table 6.2.2.3-1.</w:t>
      </w:r>
    </w:p>
    <w:p w14:paraId="7153A514" w14:textId="7793CC33" w:rsidR="00BC6C90" w:rsidRPr="00DD69E8" w:rsidRDefault="00BC6C90" w:rsidP="00BC6C90">
      <w:pPr>
        <w:pStyle w:val="EditorsNote"/>
        <w:numPr>
          <w:ilvl w:val="0"/>
          <w:numId w:val="45"/>
        </w:numPr>
      </w:pPr>
      <w:ins w:id="262" w:author="Ojas Choksi" w:date="2021-07-29T08:15:00Z">
        <w:r>
          <w:t>Test points</w:t>
        </w:r>
      </w:ins>
      <w:ins w:id="263" w:author="Ojas Choksi" w:date="2021-07-29T08:16:00Z">
        <w:r>
          <w:t>/</w:t>
        </w:r>
      </w:ins>
      <w:ins w:id="264" w:author="Ojas Choksi" w:date="2021-07-29T08:15:00Z">
        <w:r>
          <w:t>t</w:t>
        </w:r>
      </w:ins>
      <w:ins w:id="265" w:author="Ojas Choksi" w:date="2021-07-29T08:14:00Z">
        <w:r>
          <w:t>est configuration</w:t>
        </w:r>
      </w:ins>
      <w:ins w:id="266" w:author="Ojas Choksi" w:date="2021-07-29T08:16:00Z">
        <w:r>
          <w:t xml:space="preserve"> and </w:t>
        </w:r>
      </w:ins>
      <w:ins w:id="267" w:author="Ojas Choksi" w:date="2021-07-29T08:14:00Z">
        <w:r>
          <w:t>test requirements</w:t>
        </w:r>
      </w:ins>
      <w:ins w:id="268" w:author="Ojas Choksi" w:date="2021-07-29T08:15:00Z">
        <w:r>
          <w:t xml:space="preserve"> </w:t>
        </w:r>
      </w:ins>
      <w:ins w:id="269" w:author="Ojas Choksi" w:date="2021-07-29T08:14:00Z">
        <w:r>
          <w:t>related to NS_56</w:t>
        </w:r>
      </w:ins>
      <w:ins w:id="270" w:author="Ojas Choksi" w:date="2021-07-29T08:15:00Z">
        <w:r>
          <w:t xml:space="preserve"> </w:t>
        </w:r>
        <w:proofErr w:type="gramStart"/>
        <w:r>
          <w:t>are</w:t>
        </w:r>
        <w:proofErr w:type="gramEnd"/>
        <w:r>
          <w:t xml:space="preserve"> </w:t>
        </w:r>
      </w:ins>
      <w:ins w:id="271" w:author="Ojas Choksi" w:date="2021-07-29T08:16:00Z">
        <w:r>
          <w:t>FFS.</w:t>
        </w:r>
      </w:ins>
      <w:ins w:id="272" w:author="Ojas Choksi" w:date="2021-07-29T08:14:00Z">
        <w:r>
          <w:t xml:space="preserve"> </w:t>
        </w:r>
      </w:ins>
    </w:p>
    <w:p w14:paraId="3B409809" w14:textId="3C9CFDAE" w:rsidR="00BC6C90" w:rsidRDefault="00BC6C90" w:rsidP="00A73839">
      <w:pPr>
        <w:rPr>
          <w:noProof/>
          <w:color w:val="0070C0"/>
        </w:rPr>
      </w:pPr>
    </w:p>
    <w:p w14:paraId="01B71387" w14:textId="77777777" w:rsidR="00BC6C90" w:rsidRPr="007A6BE0" w:rsidRDefault="00BC6C90" w:rsidP="00BC6C90">
      <w:pPr>
        <w:rPr>
          <w:noProof/>
          <w:color w:val="0070C0"/>
          <w:sz w:val="28"/>
          <w:szCs w:val="28"/>
        </w:rPr>
      </w:pPr>
      <w:r w:rsidRPr="007A6BE0">
        <w:rPr>
          <w:noProof/>
          <w:color w:val="0070C0"/>
          <w:sz w:val="28"/>
          <w:szCs w:val="28"/>
        </w:rPr>
        <w:t>&lt;&lt;Unchanged text skipped&gt;&gt;</w:t>
      </w:r>
    </w:p>
    <w:p w14:paraId="6DBCDEAA" w14:textId="77777777" w:rsidR="00BC6C90" w:rsidRDefault="00BC6C90" w:rsidP="00A73839">
      <w:pPr>
        <w:rPr>
          <w:noProof/>
          <w:color w:val="0070C0"/>
        </w:rPr>
      </w:pPr>
    </w:p>
    <w:p w14:paraId="0FFC2F68" w14:textId="77777777" w:rsidR="00C14C43" w:rsidRPr="00DD69E8" w:rsidRDefault="00C14C43" w:rsidP="00C14C43">
      <w:pPr>
        <w:pStyle w:val="Heading4"/>
      </w:pPr>
      <w:r w:rsidRPr="00DD69E8">
        <w:t>6.2.4_2.2</w:t>
      </w:r>
      <w:r w:rsidRPr="00DD69E8">
        <w:tab/>
        <w:t>Test applicability</w:t>
      </w:r>
    </w:p>
    <w:p w14:paraId="58B3627A" w14:textId="77777777" w:rsidR="00C14C43" w:rsidRPr="00DD69E8" w:rsidRDefault="00C14C43" w:rsidP="00C14C43">
      <w:r w:rsidRPr="00DD69E8">
        <w:t>The requirements of this test apply in test case 6.6.2.2</w:t>
      </w:r>
      <w:r w:rsidRPr="00DD69E8">
        <w:rPr>
          <w:lang w:eastAsia="zh-CN"/>
        </w:rPr>
        <w:t>_1</w:t>
      </w:r>
      <w:r w:rsidRPr="00DD69E8">
        <w:t xml:space="preserve"> Additional Spectrum Emission Mask for network signalled values NS_03, NS_04, NS_06</w:t>
      </w:r>
      <w:r w:rsidRPr="00DD69E8">
        <w:rPr>
          <w:rFonts w:eastAsia="MS Mincho"/>
          <w:lang w:eastAsia="ja-JP"/>
        </w:rPr>
        <w:t>,</w:t>
      </w:r>
      <w:r w:rsidRPr="00DD69E8">
        <w:t xml:space="preserve"> NS_07, NS_11, NS_20, NS_21, NS_27 and NS_35 to all types of E-UTRA UE </w:t>
      </w:r>
      <w:r w:rsidRPr="00DD69E8">
        <w:rPr>
          <w:lang w:eastAsia="zh-CN"/>
        </w:rPr>
        <w:t xml:space="preserve">from </w:t>
      </w:r>
      <w:r w:rsidRPr="00DD69E8">
        <w:t xml:space="preserve">release </w:t>
      </w:r>
      <w:r w:rsidRPr="00DD69E8">
        <w:rPr>
          <w:lang w:eastAsia="zh-CN"/>
        </w:rPr>
        <w:t>13</w:t>
      </w:r>
      <w:r w:rsidRPr="00DD69E8">
        <w:t xml:space="preserve"> and forward </w:t>
      </w:r>
      <w:r w:rsidRPr="00DD69E8">
        <w:rPr>
          <w:lang w:eastAsia="zh-CN"/>
        </w:rPr>
        <w:t>that support UL 64QAM</w:t>
      </w:r>
      <w:r w:rsidRPr="00DD69E8">
        <w:t>.</w:t>
      </w:r>
    </w:p>
    <w:p w14:paraId="74D5B6E9" w14:textId="189F3031" w:rsidR="00C14C43" w:rsidRPr="00DD69E8" w:rsidRDefault="00C14C43" w:rsidP="00C14C43">
      <w:pPr>
        <w:rPr>
          <w:lang w:eastAsia="zh-CN"/>
        </w:rPr>
      </w:pPr>
      <w:r w:rsidRPr="00DD69E8">
        <w:t>The requirements of this test apply in test case 6.6.3.3</w:t>
      </w:r>
      <w:r w:rsidRPr="00DD69E8">
        <w:rPr>
          <w:lang w:eastAsia="zh-CN"/>
        </w:rPr>
        <w:t>_1</w:t>
      </w:r>
      <w:r w:rsidRPr="00DD69E8">
        <w:t xml:space="preserve"> Additional Spurious Emissions for network signalled values NS_04, NS_05, NS_07</w:t>
      </w:r>
      <w:r w:rsidRPr="00DD69E8">
        <w:rPr>
          <w:rFonts w:eastAsia="MS Mincho"/>
          <w:lang w:eastAsia="ja-JP"/>
        </w:rPr>
        <w:t>,</w:t>
      </w:r>
      <w:r w:rsidRPr="00DD69E8">
        <w:t xml:space="preserve"> NS_08, NS_09</w:t>
      </w:r>
      <w:r w:rsidRPr="00DD69E8">
        <w:rPr>
          <w:rFonts w:eastAsia="MS Mincho"/>
          <w:lang w:eastAsia="ja-JP"/>
        </w:rPr>
        <w:t>, NS_11, NS_12, NS_13, NS_14, NS_15, NS_16, NS_17, NS_18, NS_19, NS_20, NS_21, NS_22, NS_23, NS_24, NS_25, NS_27, NS_36, NS_38, NS_39</w:t>
      </w:r>
      <w:ins w:id="273" w:author="Ojas Choksi" w:date="2021-07-20T07:57:00Z">
        <w:r w:rsidR="007F2C97">
          <w:rPr>
            <w:rFonts w:eastAsia="MS Mincho"/>
            <w:lang w:eastAsia="ja-JP"/>
          </w:rPr>
          <w:t>, NS_56</w:t>
        </w:r>
      </w:ins>
      <w:r w:rsidRPr="00DD69E8">
        <w:t xml:space="preserve"> to all types of E-UTRA UE </w:t>
      </w:r>
      <w:r w:rsidRPr="00DD69E8">
        <w:rPr>
          <w:lang w:eastAsia="zh-CN"/>
        </w:rPr>
        <w:t xml:space="preserve">from </w:t>
      </w:r>
      <w:r w:rsidRPr="00DD69E8">
        <w:t xml:space="preserve">release </w:t>
      </w:r>
      <w:r w:rsidRPr="00DD69E8">
        <w:rPr>
          <w:lang w:eastAsia="zh-CN"/>
        </w:rPr>
        <w:t>13</w:t>
      </w:r>
      <w:r w:rsidRPr="00DD69E8">
        <w:t xml:space="preserve"> and forward </w:t>
      </w:r>
      <w:r w:rsidRPr="00DD69E8">
        <w:rPr>
          <w:lang w:eastAsia="zh-CN"/>
        </w:rPr>
        <w:t>that support UL 64QAM</w:t>
      </w:r>
      <w:r w:rsidRPr="00DD69E8">
        <w:t>.</w:t>
      </w:r>
    </w:p>
    <w:p w14:paraId="45D70B9F" w14:textId="5683DF2D" w:rsidR="00C14C43" w:rsidRDefault="00C14C43" w:rsidP="00C14C43">
      <w:pPr>
        <w:pStyle w:val="NO"/>
      </w:pPr>
      <w:r w:rsidRPr="00DD69E8">
        <w:t>NOTE:</w:t>
      </w:r>
      <w:r w:rsidRPr="00DD69E8">
        <w:tab/>
        <w:t xml:space="preserve">As a </w:t>
      </w:r>
      <w:proofErr w:type="gramStart"/>
      <w:r w:rsidRPr="00DD69E8">
        <w:t>result</w:t>
      </w:r>
      <w:proofErr w:type="gramEnd"/>
      <w:r w:rsidRPr="00DD69E8">
        <w:t xml:space="preserve"> TC </w:t>
      </w:r>
      <w:r w:rsidRPr="00DD69E8">
        <w:rPr>
          <w:lang w:eastAsia="zh-CN"/>
        </w:rPr>
        <w:t>6.2.4_2</w:t>
      </w:r>
      <w:r w:rsidRPr="00DD69E8">
        <w:t xml:space="preserve"> has not been included in the test case applicability table 4.1-1, TS 36.521-2. This does not preclude the test from being used for R&amp;D or other purposes if deemed useful.</w:t>
      </w:r>
    </w:p>
    <w:p w14:paraId="1C159DD0" w14:textId="1E46B712" w:rsidR="007755AE" w:rsidRPr="007755AE" w:rsidRDefault="007755AE" w:rsidP="007755AE">
      <w:pPr>
        <w:rPr>
          <w:noProof/>
          <w:color w:val="0070C0"/>
        </w:rPr>
      </w:pPr>
      <w:r>
        <w:rPr>
          <w:noProof/>
          <w:color w:val="0070C0"/>
        </w:rPr>
        <w:t>------------------------------------------------------------- NEXT CHANGE ------------------------------------------------------</w:t>
      </w:r>
    </w:p>
    <w:p w14:paraId="232C8758" w14:textId="77777777" w:rsidR="00C14C43" w:rsidRPr="00DD69E8" w:rsidRDefault="00C14C43" w:rsidP="00C14C43">
      <w:pPr>
        <w:pStyle w:val="Heading4"/>
      </w:pPr>
      <w:r w:rsidRPr="00DD69E8">
        <w:t>6.2.4_2.</w:t>
      </w:r>
      <w:r w:rsidRPr="00DD69E8">
        <w:rPr>
          <w:lang w:eastAsia="zh-CN"/>
        </w:rPr>
        <w:t>4</w:t>
      </w:r>
      <w:r w:rsidRPr="00DD69E8">
        <w:tab/>
        <w:t>Test description</w:t>
      </w:r>
    </w:p>
    <w:p w14:paraId="7E50F782" w14:textId="77777777" w:rsidR="00C14C43" w:rsidRPr="00DD69E8" w:rsidRDefault="00C14C43" w:rsidP="00C14C43">
      <w:pPr>
        <w:pStyle w:val="Heading5"/>
      </w:pPr>
      <w:r w:rsidRPr="00DD69E8">
        <w:t>6.2.4_2.4.1</w:t>
      </w:r>
      <w:r w:rsidRPr="00DD69E8">
        <w:tab/>
        <w:t>Initial condition</w:t>
      </w:r>
    </w:p>
    <w:p w14:paraId="03342D71" w14:textId="77777777" w:rsidR="00C14C43" w:rsidRPr="00DD69E8" w:rsidRDefault="00C14C43" w:rsidP="00C14C43">
      <w:r w:rsidRPr="00DD69E8">
        <w:t>Initial conditions are a set of test configurations the UE needs to be tested in and the steps for the SS to take with the UE to reach the correct measurement state.</w:t>
      </w:r>
    </w:p>
    <w:p w14:paraId="03BFFB3B" w14:textId="77777777" w:rsidR="00C14C43" w:rsidRPr="00DD69E8" w:rsidRDefault="00C14C43" w:rsidP="00C14C43">
      <w:r w:rsidRPr="00DD69E8">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DD69E8">
        <w:t>bandwidth, and</w:t>
      </w:r>
      <w:proofErr w:type="gramEnd"/>
      <w:r w:rsidRPr="00DD69E8">
        <w:t xml:space="preserve"> are shown in table 6.2.4_2.4.1-1 through table 6.2.4_2.4.1-27. The details of the uplink reference measurement channels (RMCs) are specified in Annex A.2. Configurations of PDSCH and PDCCH before measurement are specified in Annex C.2.</w:t>
      </w:r>
    </w:p>
    <w:p w14:paraId="117809E4"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7378D957" w14:textId="77777777" w:rsidR="007755AE" w:rsidRPr="00DD69E8" w:rsidRDefault="007755AE" w:rsidP="007755AE">
      <w:pPr>
        <w:pStyle w:val="TH"/>
      </w:pPr>
      <w:r w:rsidRPr="00DD69E8">
        <w:lastRenderedPageBreak/>
        <w:t>Table 6.2.4_2.4.1-27: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7755AE" w:rsidRPr="00DD69E8" w14:paraId="05D1AC6E" w14:textId="77777777" w:rsidTr="00475122">
        <w:trPr>
          <w:jc w:val="center"/>
        </w:trPr>
        <w:tc>
          <w:tcPr>
            <w:tcW w:w="852" w:type="dxa"/>
            <w:tcBorders>
              <w:top w:val="single" w:sz="4" w:space="0" w:color="auto"/>
              <w:left w:val="single" w:sz="4" w:space="0" w:color="auto"/>
              <w:bottom w:val="single" w:sz="4" w:space="0" w:color="auto"/>
              <w:right w:val="single" w:sz="4" w:space="0" w:color="auto"/>
            </w:tcBorders>
          </w:tcPr>
          <w:p w14:paraId="7E36D7FC" w14:textId="77777777" w:rsidR="007755AE" w:rsidRPr="00DD69E8" w:rsidRDefault="007755AE" w:rsidP="00475122">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14:paraId="1908E8A4" w14:textId="77777777" w:rsidR="007755AE" w:rsidRPr="00DD69E8" w:rsidRDefault="007755AE" w:rsidP="00475122">
            <w:pPr>
              <w:pStyle w:val="TAH"/>
            </w:pPr>
            <w:r w:rsidRPr="00DD69E8">
              <w:t>Initial Conditions</w:t>
            </w:r>
          </w:p>
        </w:tc>
      </w:tr>
      <w:tr w:rsidR="007755AE" w:rsidRPr="00DD69E8" w14:paraId="100283C7"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57D0AB10" w14:textId="77777777" w:rsidR="007755AE" w:rsidRPr="00DD69E8" w:rsidRDefault="007755AE" w:rsidP="00475122">
            <w:pPr>
              <w:pStyle w:val="TAL"/>
            </w:pPr>
            <w:r w:rsidRPr="00DD69E8">
              <w:t>Test Environment</w:t>
            </w:r>
          </w:p>
          <w:p w14:paraId="7B3F5A01" w14:textId="77777777" w:rsidR="007755AE" w:rsidRPr="00DD69E8" w:rsidRDefault="007755AE" w:rsidP="00475122">
            <w:pPr>
              <w:pStyle w:val="TAL"/>
            </w:pPr>
            <w:r w:rsidRPr="00DD69E8">
              <w:t>(</w:t>
            </w:r>
            <w:proofErr w:type="gramStart"/>
            <w:r w:rsidRPr="00DD69E8">
              <w:t>as</w:t>
            </w:r>
            <w:proofErr w:type="gramEnd"/>
            <w:r w:rsidRPr="00DD69E8">
              <w:t xml:space="preserve">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86CC65C" w14:textId="77777777" w:rsidR="007755AE" w:rsidRPr="00DD69E8" w:rsidRDefault="007755AE" w:rsidP="00475122">
            <w:pPr>
              <w:pStyle w:val="TAL"/>
              <w:rPr>
                <w:bCs/>
              </w:rPr>
            </w:pPr>
            <w:r w:rsidRPr="00DD69E8">
              <w:rPr>
                <w:bCs/>
              </w:rPr>
              <w:t>Normal</w:t>
            </w:r>
          </w:p>
        </w:tc>
      </w:tr>
      <w:tr w:rsidR="007755AE" w:rsidRPr="00DD69E8" w14:paraId="6CB98CAF"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4B86204A" w14:textId="77777777" w:rsidR="007755AE" w:rsidRPr="00DD69E8" w:rsidRDefault="007755AE" w:rsidP="00475122">
            <w:pPr>
              <w:pStyle w:val="TAL"/>
            </w:pPr>
            <w:r w:rsidRPr="00DD69E8">
              <w:rPr>
                <w:bCs/>
              </w:rPr>
              <w:t>Test Frequencies</w:t>
            </w:r>
          </w:p>
          <w:p w14:paraId="73919D28" w14:textId="77777777" w:rsidR="007755AE" w:rsidRPr="00DD69E8" w:rsidRDefault="007755AE" w:rsidP="00475122">
            <w:pPr>
              <w:pStyle w:val="TAL"/>
            </w:pPr>
            <w:r w:rsidRPr="00DD69E8">
              <w:t>(</w:t>
            </w:r>
            <w:proofErr w:type="gramStart"/>
            <w:r w:rsidRPr="00DD69E8">
              <w:t>as</w:t>
            </w:r>
            <w:proofErr w:type="gramEnd"/>
            <w:r w:rsidRPr="00DD69E8">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34470569" w14:textId="77777777" w:rsidR="007755AE" w:rsidRPr="00DD69E8" w:rsidRDefault="007755AE" w:rsidP="00475122">
            <w:pPr>
              <w:pStyle w:val="TAL"/>
            </w:pPr>
            <w:r w:rsidRPr="00DD69E8">
              <w:t>Refer to F</w:t>
            </w:r>
            <w:r w:rsidRPr="00DD69E8">
              <w:rPr>
                <w:vertAlign w:val="subscript"/>
              </w:rPr>
              <w:t xml:space="preserve">UL </w:t>
            </w:r>
            <w:r w:rsidRPr="00DD69E8">
              <w:t>in test parameters with following:</w:t>
            </w:r>
          </w:p>
          <w:p w14:paraId="23A76CFB" w14:textId="77777777" w:rsidR="007755AE" w:rsidRPr="00DD69E8" w:rsidRDefault="007755AE" w:rsidP="00475122">
            <w:pPr>
              <w:pStyle w:val="TAL"/>
              <w:rPr>
                <w:rFonts w:cs="v5.0.0"/>
              </w:rPr>
            </w:pPr>
          </w:p>
          <w:p w14:paraId="690C98DF" w14:textId="77777777" w:rsidR="007755AE" w:rsidRPr="00DD69E8" w:rsidRDefault="007755AE" w:rsidP="00475122">
            <w:pPr>
              <w:pStyle w:val="TAL"/>
            </w:pPr>
            <w:r w:rsidRPr="00DD69E8">
              <w:t>5 MHz CH BW:</w:t>
            </w:r>
          </w:p>
          <w:p w14:paraId="23518BFD" w14:textId="77777777" w:rsidR="007755AE" w:rsidRPr="00DD69E8" w:rsidRDefault="007755AE" w:rsidP="007755AE">
            <w:pPr>
              <w:pStyle w:val="TAL"/>
              <w:numPr>
                <w:ilvl w:val="0"/>
                <w:numId w:val="37"/>
              </w:numPr>
            </w:pPr>
            <w:r w:rsidRPr="00DD69E8">
              <w:t>700.5 MHz (N</w:t>
            </w:r>
            <w:r w:rsidRPr="00DD69E8">
              <w:rPr>
                <w:vertAlign w:val="subscript"/>
              </w:rPr>
              <w:t>UL</w:t>
            </w:r>
            <w:r w:rsidRPr="00DD69E8">
              <w:t xml:space="preserve"> = low range)</w:t>
            </w:r>
          </w:p>
          <w:p w14:paraId="0A742EBF" w14:textId="77777777" w:rsidR="007755AE" w:rsidRPr="00DD69E8" w:rsidRDefault="007755AE" w:rsidP="007755AE">
            <w:pPr>
              <w:pStyle w:val="TAL"/>
              <w:numPr>
                <w:ilvl w:val="0"/>
                <w:numId w:val="37"/>
              </w:numPr>
            </w:pPr>
            <w:r w:rsidRPr="00DD69E8">
              <w:t>705.5 MHz (N</w:t>
            </w:r>
            <w:r w:rsidRPr="00DD69E8">
              <w:rPr>
                <w:vertAlign w:val="subscript"/>
              </w:rPr>
              <w:t xml:space="preserve">UL </w:t>
            </w:r>
            <w:r w:rsidRPr="00DD69E8">
              <w:t>=132747)</w:t>
            </w:r>
          </w:p>
          <w:p w14:paraId="263213F4" w14:textId="77777777" w:rsidR="007755AE" w:rsidRPr="00DD69E8" w:rsidRDefault="007755AE" w:rsidP="00475122">
            <w:pPr>
              <w:pStyle w:val="TAL"/>
            </w:pPr>
            <w:r w:rsidRPr="00DD69E8">
              <w:t>10 MHz CH BW:</w:t>
            </w:r>
          </w:p>
          <w:p w14:paraId="6A3444D1" w14:textId="77777777" w:rsidR="007755AE" w:rsidRPr="00DD69E8" w:rsidRDefault="007755AE" w:rsidP="007755AE">
            <w:pPr>
              <w:pStyle w:val="TAL"/>
              <w:numPr>
                <w:ilvl w:val="0"/>
                <w:numId w:val="37"/>
              </w:numPr>
            </w:pPr>
            <w:r w:rsidRPr="00DD69E8">
              <w:t>703 MHz (N</w:t>
            </w:r>
            <w:r w:rsidRPr="00DD69E8">
              <w:rPr>
                <w:vertAlign w:val="subscript"/>
              </w:rPr>
              <w:t>UL</w:t>
            </w:r>
            <w:r w:rsidRPr="00DD69E8">
              <w:t xml:space="preserve"> = low range)</w:t>
            </w:r>
          </w:p>
          <w:p w14:paraId="7240E335" w14:textId="77777777" w:rsidR="007755AE" w:rsidRPr="00DD69E8" w:rsidRDefault="007755AE" w:rsidP="007755AE">
            <w:pPr>
              <w:pStyle w:val="TAL"/>
              <w:numPr>
                <w:ilvl w:val="0"/>
                <w:numId w:val="37"/>
              </w:numPr>
            </w:pPr>
            <w:r w:rsidRPr="00DD69E8">
              <w:t>708 MHz (N</w:t>
            </w:r>
            <w:r w:rsidRPr="00DD69E8">
              <w:rPr>
                <w:vertAlign w:val="subscript"/>
              </w:rPr>
              <w:t>UL</w:t>
            </w:r>
            <w:r w:rsidRPr="00DD69E8">
              <w:t xml:space="preserve"> = 132772)</w:t>
            </w:r>
          </w:p>
          <w:p w14:paraId="3E596DED" w14:textId="77777777" w:rsidR="007755AE" w:rsidRPr="00DD69E8" w:rsidRDefault="007755AE" w:rsidP="00475122">
            <w:pPr>
              <w:pStyle w:val="TAL"/>
            </w:pPr>
            <w:r w:rsidRPr="00DD69E8">
              <w:t>15 MHz CH BW:</w:t>
            </w:r>
          </w:p>
          <w:p w14:paraId="07DAF8BD" w14:textId="77777777" w:rsidR="007755AE" w:rsidRPr="00DD69E8" w:rsidRDefault="007755AE" w:rsidP="007755AE">
            <w:pPr>
              <w:pStyle w:val="TAL"/>
              <w:numPr>
                <w:ilvl w:val="0"/>
                <w:numId w:val="37"/>
              </w:numPr>
            </w:pPr>
            <w:r w:rsidRPr="00DD69E8">
              <w:t>705.5 MHz (N</w:t>
            </w:r>
            <w:r w:rsidRPr="00DD69E8">
              <w:rPr>
                <w:vertAlign w:val="subscript"/>
              </w:rPr>
              <w:t>UL</w:t>
            </w:r>
            <w:r w:rsidRPr="00DD69E8">
              <w:t xml:space="preserve"> = low range)</w:t>
            </w:r>
          </w:p>
          <w:p w14:paraId="768523C1" w14:textId="77777777" w:rsidR="007755AE" w:rsidRPr="00DD69E8" w:rsidRDefault="007755AE" w:rsidP="007755AE">
            <w:pPr>
              <w:pStyle w:val="TAL"/>
              <w:numPr>
                <w:ilvl w:val="0"/>
                <w:numId w:val="37"/>
              </w:numPr>
            </w:pPr>
            <w:r w:rsidRPr="00DD69E8">
              <w:t>710.5 MHz (N</w:t>
            </w:r>
            <w:r w:rsidRPr="00DD69E8">
              <w:rPr>
                <w:vertAlign w:val="subscript"/>
              </w:rPr>
              <w:t>UL</w:t>
            </w:r>
            <w:r w:rsidRPr="00DD69E8">
              <w:t xml:space="preserve"> =</w:t>
            </w:r>
            <w:proofErr w:type="gramStart"/>
            <w:r w:rsidRPr="00DD69E8">
              <w:t>132797 )</w:t>
            </w:r>
            <w:proofErr w:type="gramEnd"/>
          </w:p>
        </w:tc>
      </w:tr>
      <w:tr w:rsidR="007755AE" w:rsidRPr="00DD69E8" w14:paraId="5F0CE37B"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2557133B" w14:textId="77777777" w:rsidR="007755AE" w:rsidRPr="00DD69E8" w:rsidRDefault="007755AE" w:rsidP="00475122">
            <w:pPr>
              <w:pStyle w:val="TAL"/>
            </w:pPr>
            <w:r w:rsidRPr="00DD69E8">
              <w:rPr>
                <w:bCs/>
              </w:rPr>
              <w:t>Test Channel Bandwidths</w:t>
            </w:r>
          </w:p>
          <w:p w14:paraId="18898971" w14:textId="77777777" w:rsidR="007755AE" w:rsidRPr="00DD69E8" w:rsidRDefault="007755AE" w:rsidP="00475122">
            <w:pPr>
              <w:pStyle w:val="TAL"/>
            </w:pPr>
            <w:r w:rsidRPr="00DD69E8">
              <w:t>(</w:t>
            </w:r>
            <w:proofErr w:type="gramStart"/>
            <w:r w:rsidRPr="00DD69E8">
              <w:t>as</w:t>
            </w:r>
            <w:proofErr w:type="gramEnd"/>
            <w:r w:rsidRPr="00DD69E8">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F6A60B5" w14:textId="77777777" w:rsidR="007755AE" w:rsidRPr="00DD69E8" w:rsidRDefault="007755AE" w:rsidP="00475122">
            <w:pPr>
              <w:pStyle w:val="TAL"/>
              <w:rPr>
                <w:bCs/>
              </w:rPr>
            </w:pPr>
            <w:r w:rsidRPr="00DD69E8">
              <w:rPr>
                <w:bCs/>
              </w:rPr>
              <w:t>5MHz, 10MHz, 15MHz</w:t>
            </w:r>
          </w:p>
        </w:tc>
      </w:tr>
      <w:tr w:rsidR="007755AE" w:rsidRPr="00DD69E8" w14:paraId="204A16A8"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0C7FDCE6" w14:textId="77777777" w:rsidR="007755AE" w:rsidRPr="00DD69E8" w:rsidRDefault="007755AE" w:rsidP="00475122">
            <w:pPr>
              <w:pStyle w:val="TAH"/>
            </w:pPr>
            <w:r w:rsidRPr="00DD69E8">
              <w:t>Test Parameters for NS_36 A-MPR</w:t>
            </w:r>
          </w:p>
        </w:tc>
      </w:tr>
      <w:tr w:rsidR="007755AE" w:rsidRPr="00DD69E8" w14:paraId="7586074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5540039"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129978B4"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24B85DBF" w14:textId="77777777" w:rsidR="007755AE" w:rsidRPr="00DD69E8" w:rsidRDefault="007755AE" w:rsidP="00475122">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4FF11F62" w14:textId="77777777" w:rsidR="007755AE" w:rsidRPr="00DD69E8" w:rsidRDefault="007755AE" w:rsidP="00475122">
            <w:pPr>
              <w:pStyle w:val="TAH"/>
            </w:pPr>
            <w:r w:rsidRPr="00DD69E8">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704DD8E0" w14:textId="77777777" w:rsidR="007755AE" w:rsidRPr="00DD69E8" w:rsidRDefault="007755AE" w:rsidP="00475122">
            <w:pPr>
              <w:pStyle w:val="TAH"/>
            </w:pPr>
            <w:r w:rsidRPr="00DD69E8">
              <w:t>Uplink Configuration</w:t>
            </w:r>
          </w:p>
        </w:tc>
      </w:tr>
      <w:tr w:rsidR="007755AE" w:rsidRPr="00DD69E8" w14:paraId="2406235A"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31D12873" w14:textId="77777777" w:rsidR="007755AE" w:rsidRPr="00DD69E8" w:rsidRDefault="007755AE" w:rsidP="00475122">
            <w:pPr>
              <w:pStyle w:val="TAH"/>
            </w:pPr>
            <w:r w:rsidRPr="00DD69E8">
              <w:t>Configuration ID</w:t>
            </w:r>
          </w:p>
        </w:tc>
        <w:tc>
          <w:tcPr>
            <w:tcW w:w="852" w:type="dxa"/>
            <w:tcBorders>
              <w:top w:val="single" w:sz="4" w:space="0" w:color="auto"/>
              <w:left w:val="single" w:sz="4" w:space="0" w:color="auto"/>
              <w:bottom w:val="single" w:sz="4" w:space="0" w:color="auto"/>
              <w:right w:val="single" w:sz="4" w:space="0" w:color="auto"/>
            </w:tcBorders>
          </w:tcPr>
          <w:p w14:paraId="4009838B" w14:textId="77777777" w:rsidR="007755AE" w:rsidRPr="00DD69E8" w:rsidRDefault="007755AE" w:rsidP="00475122">
            <w:pPr>
              <w:pStyle w:val="TAH"/>
            </w:pPr>
            <w:r w:rsidRPr="00DD69E8">
              <w:t>F</w:t>
            </w:r>
            <w:r w:rsidRPr="00DD69E8">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48083513" w14:textId="77777777" w:rsidR="007755AE" w:rsidRPr="00DD69E8" w:rsidRDefault="007755AE" w:rsidP="00475122">
            <w:pPr>
              <w:pStyle w:val="TAH"/>
            </w:pPr>
            <w:r w:rsidRPr="00DD69E8">
              <w:t>Ch BW</w:t>
            </w:r>
          </w:p>
        </w:tc>
        <w:tc>
          <w:tcPr>
            <w:tcW w:w="1191" w:type="dxa"/>
            <w:tcBorders>
              <w:top w:val="single" w:sz="4" w:space="0" w:color="auto"/>
              <w:left w:val="single" w:sz="4" w:space="0" w:color="auto"/>
              <w:bottom w:val="single" w:sz="4" w:space="0" w:color="auto"/>
              <w:right w:val="single" w:sz="4" w:space="0" w:color="auto"/>
            </w:tcBorders>
            <w:hideMark/>
          </w:tcPr>
          <w:p w14:paraId="7DE901F9" w14:textId="77777777" w:rsidR="007755AE" w:rsidRPr="00DD69E8" w:rsidRDefault="007755AE" w:rsidP="00475122">
            <w:pPr>
              <w:pStyle w:val="TAH"/>
            </w:pPr>
            <w:proofErr w:type="spellStart"/>
            <w:r w:rsidRPr="00DD69E8">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6EFDB91F" w14:textId="77777777" w:rsidR="007755AE" w:rsidRPr="00DD69E8" w:rsidRDefault="007755AE" w:rsidP="00475122">
            <w:pPr>
              <w:pStyle w:val="TAH"/>
            </w:pPr>
            <w:r w:rsidRPr="00DD69E8">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16B3CA48" w14:textId="77777777" w:rsidR="007755AE" w:rsidRPr="00DD69E8" w:rsidRDefault="007755AE" w:rsidP="00475122">
            <w:pPr>
              <w:pStyle w:val="TAH"/>
            </w:pPr>
            <w:proofErr w:type="spellStart"/>
            <w:r w:rsidRPr="00DD69E8">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0A63F4EA" w14:textId="77777777" w:rsidR="007755AE" w:rsidRPr="00DD69E8" w:rsidRDefault="007755AE" w:rsidP="00475122">
            <w:pPr>
              <w:pStyle w:val="TAH"/>
            </w:pPr>
            <w:r w:rsidRPr="00DD69E8">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37B776CC" w14:textId="77777777" w:rsidR="007755AE" w:rsidRPr="00DD69E8" w:rsidRDefault="007755AE" w:rsidP="00475122">
            <w:pPr>
              <w:pStyle w:val="TAH"/>
            </w:pPr>
            <w:proofErr w:type="spellStart"/>
            <w:r w:rsidRPr="00DD69E8">
              <w:t>RB</w:t>
            </w:r>
            <w:r w:rsidRPr="00DD69E8">
              <w:rPr>
                <w:vertAlign w:val="subscript"/>
              </w:rPr>
              <w:t>start</w:t>
            </w:r>
            <w:proofErr w:type="spellEnd"/>
          </w:p>
          <w:p w14:paraId="14553605" w14:textId="77777777" w:rsidR="007755AE" w:rsidRPr="00DD69E8" w:rsidRDefault="007755AE" w:rsidP="00475122">
            <w:pPr>
              <w:pStyle w:val="TAH"/>
              <w:rPr>
                <w:rFonts w:cs="v5.0.0"/>
              </w:rPr>
            </w:pPr>
            <w:r w:rsidRPr="00DD69E8">
              <w:t>FDD</w:t>
            </w:r>
          </w:p>
        </w:tc>
      </w:tr>
      <w:tr w:rsidR="007755AE" w:rsidRPr="00DD69E8" w14:paraId="3BFA41D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1A86FCC1" w14:textId="77777777" w:rsidR="007755AE" w:rsidRPr="00DD69E8" w:rsidRDefault="007755AE" w:rsidP="00475122">
            <w:pPr>
              <w:pStyle w:val="TAC"/>
            </w:pPr>
            <w:r w:rsidRPr="00DD69E8">
              <w:t>1</w:t>
            </w:r>
          </w:p>
        </w:tc>
        <w:tc>
          <w:tcPr>
            <w:tcW w:w="852" w:type="dxa"/>
            <w:tcBorders>
              <w:top w:val="single" w:sz="4" w:space="0" w:color="auto"/>
              <w:left w:val="single" w:sz="4" w:space="0" w:color="auto"/>
              <w:bottom w:val="single" w:sz="4" w:space="0" w:color="auto"/>
              <w:right w:val="single" w:sz="4" w:space="0" w:color="auto"/>
            </w:tcBorders>
          </w:tcPr>
          <w:p w14:paraId="479B2F69"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2776AAEF" w14:textId="77777777" w:rsidR="007755AE" w:rsidRPr="00DD69E8" w:rsidRDefault="007755AE" w:rsidP="00475122">
            <w:pPr>
              <w:pStyle w:val="TAC"/>
            </w:pPr>
            <w:r w:rsidRPr="00DD69E8">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0E8859DC" w14:textId="77777777" w:rsidR="007755AE" w:rsidRPr="00DD69E8" w:rsidRDefault="007755AE" w:rsidP="00475122">
            <w:pPr>
              <w:pStyle w:val="TAC"/>
            </w:pPr>
            <w:r w:rsidRPr="00DD69E8">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1FEC07E5"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3CF78DCB" w14:textId="77777777" w:rsidR="007755AE" w:rsidRPr="00DD69E8" w:rsidRDefault="007755AE" w:rsidP="00475122">
            <w:pPr>
              <w:pStyle w:val="TAC"/>
              <w:rPr>
                <w:rFonts w:eastAsia="MS Mincho" w:cs="v5.0.0"/>
              </w:rPr>
            </w:pPr>
            <w:r w:rsidRPr="00DD69E8">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00078808" w14:textId="77777777" w:rsidR="007755AE" w:rsidRPr="00DD69E8" w:rsidRDefault="007755AE" w:rsidP="00475122">
            <w:pPr>
              <w:pStyle w:val="TAC"/>
              <w:rPr>
                <w:rFonts w:eastAsia="MS Mincho" w:cs="v5.0.0"/>
              </w:rPr>
            </w:pPr>
            <w:r w:rsidRPr="00DD69E8">
              <w:rPr>
                <w:rFonts w:eastAsia="MS Mincho" w:cs="v5.0.0"/>
              </w:rPr>
              <w:t>0</w:t>
            </w:r>
          </w:p>
        </w:tc>
      </w:tr>
      <w:tr w:rsidR="007755AE" w:rsidRPr="00DD69E8" w14:paraId="12D173E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0ABDCCE0" w14:textId="77777777" w:rsidR="007755AE" w:rsidRPr="00DD69E8" w:rsidRDefault="007755AE" w:rsidP="00475122">
            <w:pPr>
              <w:pStyle w:val="TAC"/>
            </w:pPr>
            <w:r w:rsidRPr="00DD69E8">
              <w:t>2</w:t>
            </w:r>
          </w:p>
        </w:tc>
        <w:tc>
          <w:tcPr>
            <w:tcW w:w="852" w:type="dxa"/>
            <w:tcBorders>
              <w:top w:val="single" w:sz="4" w:space="0" w:color="auto"/>
              <w:left w:val="single" w:sz="4" w:space="0" w:color="auto"/>
              <w:bottom w:val="single" w:sz="4" w:space="0" w:color="auto"/>
              <w:right w:val="single" w:sz="4" w:space="0" w:color="auto"/>
            </w:tcBorders>
          </w:tcPr>
          <w:p w14:paraId="2E696BB7"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1D562A1E"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D9A8430"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BCDDD41"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23AE132E" w14:textId="77777777" w:rsidR="007755AE" w:rsidRPr="00DD69E8" w:rsidRDefault="007755AE"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68229C42" w14:textId="77777777" w:rsidR="007755AE" w:rsidRPr="00DD69E8" w:rsidRDefault="007755AE" w:rsidP="00475122">
            <w:pPr>
              <w:pStyle w:val="TAC"/>
              <w:rPr>
                <w:rFonts w:eastAsia="MS Mincho"/>
              </w:rPr>
            </w:pPr>
            <w:r w:rsidRPr="00DD69E8">
              <w:rPr>
                <w:rFonts w:eastAsia="MS Mincho"/>
              </w:rPr>
              <w:t>0</w:t>
            </w:r>
          </w:p>
        </w:tc>
      </w:tr>
      <w:tr w:rsidR="007755AE" w:rsidRPr="00DD69E8" w14:paraId="54F3417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8595724" w14:textId="77777777" w:rsidR="007755AE" w:rsidRPr="00DD69E8" w:rsidRDefault="007755AE" w:rsidP="00475122">
            <w:pPr>
              <w:pStyle w:val="TAC"/>
            </w:pPr>
            <w:r w:rsidRPr="00DD69E8">
              <w:t>3</w:t>
            </w:r>
          </w:p>
        </w:tc>
        <w:tc>
          <w:tcPr>
            <w:tcW w:w="852" w:type="dxa"/>
            <w:tcBorders>
              <w:top w:val="single" w:sz="4" w:space="0" w:color="auto"/>
              <w:left w:val="single" w:sz="4" w:space="0" w:color="auto"/>
              <w:bottom w:val="single" w:sz="4" w:space="0" w:color="auto"/>
              <w:right w:val="single" w:sz="4" w:space="0" w:color="auto"/>
            </w:tcBorders>
          </w:tcPr>
          <w:p w14:paraId="6670C636"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0F70E00F"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8505C23"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DEBAFDD"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15C68296"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7B8C6B09" w14:textId="77777777" w:rsidR="007755AE" w:rsidRPr="00DD69E8" w:rsidRDefault="007755AE" w:rsidP="00475122">
            <w:pPr>
              <w:pStyle w:val="TAC"/>
            </w:pPr>
            <w:r w:rsidRPr="00DD69E8">
              <w:t>0</w:t>
            </w:r>
          </w:p>
        </w:tc>
      </w:tr>
      <w:tr w:rsidR="007755AE" w:rsidRPr="00DD69E8" w14:paraId="1253C53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3233C30" w14:textId="77777777" w:rsidR="007755AE" w:rsidRPr="00DD69E8" w:rsidRDefault="007755AE" w:rsidP="00475122">
            <w:pPr>
              <w:pStyle w:val="TAC"/>
            </w:pPr>
            <w:r w:rsidRPr="00DD69E8">
              <w:t>4</w:t>
            </w:r>
          </w:p>
        </w:tc>
        <w:tc>
          <w:tcPr>
            <w:tcW w:w="852" w:type="dxa"/>
            <w:tcBorders>
              <w:top w:val="single" w:sz="4" w:space="0" w:color="auto"/>
              <w:left w:val="single" w:sz="4" w:space="0" w:color="auto"/>
              <w:bottom w:val="single" w:sz="4" w:space="0" w:color="auto"/>
              <w:right w:val="single" w:sz="4" w:space="0" w:color="auto"/>
            </w:tcBorders>
          </w:tcPr>
          <w:p w14:paraId="49C8BBA1" w14:textId="77777777" w:rsidR="007755AE" w:rsidRPr="00DD69E8" w:rsidRDefault="007755AE"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34D2E030"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8EF5CF8"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1CE4D2B"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52733181"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283EF543" w14:textId="77777777" w:rsidR="007755AE" w:rsidRPr="00DD69E8" w:rsidRDefault="007755AE" w:rsidP="00475122">
            <w:pPr>
              <w:pStyle w:val="TAC"/>
              <w:rPr>
                <w:rFonts w:eastAsia="MS Mincho"/>
              </w:rPr>
            </w:pPr>
            <w:r w:rsidRPr="00DD69E8">
              <w:rPr>
                <w:rFonts w:eastAsia="MS Mincho"/>
              </w:rPr>
              <w:t>0</w:t>
            </w:r>
          </w:p>
        </w:tc>
      </w:tr>
      <w:tr w:rsidR="007755AE" w:rsidRPr="00DD69E8" w14:paraId="5A376AA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2C07E9B" w14:textId="77777777" w:rsidR="007755AE" w:rsidRPr="00DD69E8" w:rsidRDefault="007755AE" w:rsidP="00475122">
            <w:pPr>
              <w:pStyle w:val="TAC"/>
            </w:pPr>
            <w:r w:rsidRPr="00DD69E8">
              <w:t>5</w:t>
            </w:r>
          </w:p>
        </w:tc>
        <w:tc>
          <w:tcPr>
            <w:tcW w:w="852" w:type="dxa"/>
            <w:tcBorders>
              <w:top w:val="single" w:sz="4" w:space="0" w:color="auto"/>
              <w:left w:val="single" w:sz="4" w:space="0" w:color="auto"/>
              <w:bottom w:val="single" w:sz="4" w:space="0" w:color="auto"/>
              <w:right w:val="single" w:sz="4" w:space="0" w:color="auto"/>
            </w:tcBorders>
          </w:tcPr>
          <w:p w14:paraId="1DC5D4AE"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497CDEEB"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680B0B1"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2074F8B"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0D8347CA"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0065BE05" w14:textId="77777777" w:rsidR="007755AE" w:rsidRPr="00DD69E8" w:rsidRDefault="007755AE" w:rsidP="00475122">
            <w:pPr>
              <w:pStyle w:val="TAC"/>
            </w:pPr>
            <w:r w:rsidRPr="00DD69E8">
              <w:t>0</w:t>
            </w:r>
          </w:p>
        </w:tc>
      </w:tr>
      <w:tr w:rsidR="007755AE" w:rsidRPr="00DD69E8" w14:paraId="7A2B2769"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B047D24" w14:textId="77777777" w:rsidR="007755AE" w:rsidRPr="00DD69E8" w:rsidRDefault="007755AE" w:rsidP="00475122">
            <w:pPr>
              <w:pStyle w:val="TAC"/>
            </w:pPr>
            <w:r w:rsidRPr="00DD69E8">
              <w:t>6</w:t>
            </w:r>
          </w:p>
        </w:tc>
        <w:tc>
          <w:tcPr>
            <w:tcW w:w="852" w:type="dxa"/>
            <w:tcBorders>
              <w:top w:val="single" w:sz="4" w:space="0" w:color="auto"/>
              <w:left w:val="single" w:sz="4" w:space="0" w:color="auto"/>
              <w:bottom w:val="single" w:sz="4" w:space="0" w:color="auto"/>
              <w:right w:val="single" w:sz="4" w:space="0" w:color="auto"/>
            </w:tcBorders>
          </w:tcPr>
          <w:p w14:paraId="16418D78" w14:textId="77777777" w:rsidR="007755AE" w:rsidRPr="00DD69E8" w:rsidRDefault="007755AE"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6BDD01B1"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896DFFC"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F1B839C"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0D94F94D"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272CBBBE" w14:textId="77777777" w:rsidR="007755AE" w:rsidRPr="00DD69E8" w:rsidRDefault="007755AE" w:rsidP="00475122">
            <w:pPr>
              <w:pStyle w:val="TAC"/>
            </w:pPr>
            <w:r w:rsidRPr="00DD69E8">
              <w:t>0</w:t>
            </w:r>
          </w:p>
        </w:tc>
      </w:tr>
      <w:tr w:rsidR="007755AE" w:rsidRPr="00DD69E8" w14:paraId="4B4648D5"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6493DA9B" w14:textId="77777777" w:rsidR="007755AE" w:rsidRPr="00DD69E8" w:rsidRDefault="007755AE" w:rsidP="00475122">
            <w:pPr>
              <w:pStyle w:val="TAN"/>
            </w:pPr>
            <w:r w:rsidRPr="00DD69E8">
              <w:t>Note 1:</w:t>
            </w:r>
            <w:r w:rsidRPr="00DD69E8">
              <w:tab/>
              <w:t>The Configuration ID will be used to map the applicable Test Configuration to the corresponding Test Requirement in subclause 6.2.4.5 as not all combinations are necessarily required based on the applicability of the UE.</w:t>
            </w:r>
          </w:p>
          <w:p w14:paraId="17366911" w14:textId="77777777" w:rsidR="007755AE" w:rsidRPr="00DD69E8" w:rsidRDefault="007755AE" w:rsidP="00475122">
            <w:pPr>
              <w:pStyle w:val="TAN"/>
            </w:pPr>
            <w:r w:rsidRPr="00DD69E8">
              <w:rPr>
                <w:lang w:eastAsia="zh-CN"/>
              </w:rPr>
              <w:t>Note 2:</w:t>
            </w:r>
            <w:r w:rsidRPr="00DD69E8">
              <w:rPr>
                <w:lang w:eastAsia="zh-CN"/>
              </w:rPr>
              <w:tab/>
              <w:t>Void</w:t>
            </w:r>
          </w:p>
          <w:p w14:paraId="1D697537" w14:textId="77777777" w:rsidR="007755AE" w:rsidRPr="00DD69E8" w:rsidRDefault="007755AE" w:rsidP="00475122">
            <w:pPr>
              <w:pStyle w:val="TAN"/>
              <w:rPr>
                <w:lang w:eastAsia="zh-CN"/>
              </w:rPr>
            </w:pPr>
            <w:r w:rsidRPr="00DD69E8">
              <w:t>Note 3:</w:t>
            </w:r>
            <w:r w:rsidRPr="00DD69E8">
              <w:tab/>
            </w:r>
            <w:r w:rsidRPr="00DD69E8">
              <w:rPr>
                <w:lang w:eastAsia="zh-CN"/>
              </w:rPr>
              <w:t>Void</w:t>
            </w:r>
          </w:p>
          <w:p w14:paraId="71C26FC2" w14:textId="77777777" w:rsidR="007755AE" w:rsidRPr="00DD69E8" w:rsidRDefault="007755AE" w:rsidP="00475122">
            <w:pPr>
              <w:pStyle w:val="TAN"/>
              <w:rPr>
                <w:rFonts w:eastAsia="MS Mincho"/>
              </w:rPr>
            </w:pPr>
            <w:r w:rsidRPr="00DD69E8">
              <w:t>Note 4:</w:t>
            </w:r>
            <w:r w:rsidRPr="00DD69E8">
              <w:tab/>
              <w:t>The 64QAM configurations shall not apply to UEs for which TC 6.2.4_4 is executed with network signalled value NS_36.</w:t>
            </w:r>
          </w:p>
        </w:tc>
      </w:tr>
    </w:tbl>
    <w:p w14:paraId="3741D443" w14:textId="77777777" w:rsidR="007755AE" w:rsidRDefault="007755AE" w:rsidP="007755AE">
      <w:pPr>
        <w:rPr>
          <w:sz w:val="28"/>
          <w:szCs w:val="28"/>
          <w:lang w:eastAsia="zh-CN"/>
        </w:rPr>
      </w:pPr>
    </w:p>
    <w:p w14:paraId="390272AE" w14:textId="4BE8B929" w:rsidR="007F2C97" w:rsidRPr="00DD69E8" w:rsidRDefault="007F2C97" w:rsidP="007F2C97">
      <w:pPr>
        <w:pStyle w:val="TH"/>
        <w:rPr>
          <w:ins w:id="274" w:author="Ojas Choksi" w:date="2021-07-20T07:58:00Z"/>
        </w:rPr>
      </w:pPr>
      <w:ins w:id="275" w:author="Ojas Choksi" w:date="2021-07-20T07:58:00Z">
        <w:r w:rsidRPr="00DD69E8">
          <w:t>Table 6.2.4_2.4.1-</w:t>
        </w:r>
      </w:ins>
      <w:ins w:id="276" w:author="Ojas Choksi" w:date="2021-07-20T07:59:00Z">
        <w:r>
          <w:t>28</w:t>
        </w:r>
      </w:ins>
      <w:ins w:id="277" w:author="Ojas Choksi" w:date="2021-07-20T07:58:00Z">
        <w:r w:rsidRPr="00DD69E8">
          <w:t>: Test Configuration Table (network signalled value "NS_</w:t>
        </w:r>
      </w:ins>
      <w:ins w:id="278" w:author="Ojas Choksi" w:date="2021-07-20T07:59:00Z">
        <w:r>
          <w:t>56</w:t>
        </w:r>
      </w:ins>
      <w:ins w:id="279" w:author="Ojas Choksi" w:date="2021-07-20T07:58:00Z">
        <w:r w:rsidRPr="00DD69E8">
          <w:t>")</w:t>
        </w:r>
      </w:ins>
    </w:p>
    <w:p w14:paraId="518D6903" w14:textId="0AFA92E0" w:rsidR="007F2C97" w:rsidRDefault="007F2C97" w:rsidP="007F2C97">
      <w:pPr>
        <w:jc w:val="center"/>
        <w:rPr>
          <w:noProof/>
          <w:color w:val="0070C0"/>
        </w:rPr>
      </w:pPr>
      <w:ins w:id="280" w:author="Ojas Choksi" w:date="2021-07-20T07:59:00Z">
        <w:r>
          <w:rPr>
            <w:noProof/>
            <w:color w:val="0070C0"/>
          </w:rPr>
          <w:t>FFS</w:t>
        </w:r>
      </w:ins>
    </w:p>
    <w:p w14:paraId="2547F008"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20E24B6" w14:textId="0977E59B" w:rsidR="007F2C97" w:rsidRDefault="007F2C97" w:rsidP="007F2C97">
      <w:pPr>
        <w:rPr>
          <w:noProof/>
          <w:color w:val="0070C0"/>
        </w:rPr>
      </w:pPr>
      <w:r>
        <w:rPr>
          <w:noProof/>
          <w:color w:val="0070C0"/>
        </w:rPr>
        <w:t>------------------------------------------------------------- NEXT CHANGE ------------------------------------------------------</w:t>
      </w:r>
    </w:p>
    <w:p w14:paraId="773529F7" w14:textId="755FA99A" w:rsidR="007F2C97" w:rsidRPr="00DD69E8" w:rsidRDefault="007F2C97" w:rsidP="007F2C97">
      <w:pPr>
        <w:pStyle w:val="Heading4"/>
      </w:pPr>
      <w:r w:rsidRPr="00DD69E8">
        <w:t>6.2.4_2.</w:t>
      </w:r>
      <w:r>
        <w:rPr>
          <w:lang w:eastAsia="zh-CN"/>
        </w:rPr>
        <w:t>5</w:t>
      </w:r>
      <w:r w:rsidRPr="00DD69E8">
        <w:tab/>
        <w:t xml:space="preserve">Test </w:t>
      </w:r>
      <w:r>
        <w:t>requirements</w:t>
      </w:r>
    </w:p>
    <w:p w14:paraId="38746732"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13AC892C" w14:textId="77777777" w:rsidR="007755AE" w:rsidRPr="007755AE" w:rsidRDefault="007755AE" w:rsidP="007755AE">
      <w:pPr>
        <w:rPr>
          <w:sz w:val="28"/>
          <w:szCs w:val="28"/>
          <w:lang w:eastAsia="zh-CN"/>
        </w:rPr>
      </w:pPr>
    </w:p>
    <w:p w14:paraId="4AD4D3C1" w14:textId="77777777" w:rsidR="007755AE" w:rsidRPr="00DD69E8" w:rsidRDefault="007755AE" w:rsidP="007755AE">
      <w:pPr>
        <w:pStyle w:val="TH"/>
      </w:pPr>
      <w:r w:rsidRPr="00DD69E8">
        <w:lastRenderedPageBreak/>
        <w:t xml:space="preserve">Table </w:t>
      </w:r>
      <w:r w:rsidRPr="00DD69E8">
        <w:rPr>
          <w:lang w:eastAsia="zh-CN"/>
        </w:rPr>
        <w:t>6.2.4_2.5-29</w:t>
      </w:r>
      <w:r w:rsidRPr="00DD69E8">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7755AE" w:rsidRPr="00DD69E8" w14:paraId="0989F9BA" w14:textId="77777777" w:rsidTr="00475122">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61CC6828" w14:textId="77777777" w:rsidR="007755AE" w:rsidRPr="00DD69E8" w:rsidRDefault="007755AE" w:rsidP="00475122">
            <w:pPr>
              <w:pStyle w:val="TAH"/>
            </w:pPr>
            <w:r w:rsidRPr="00DD69E8">
              <w:t>Configuration ID</w:t>
            </w:r>
          </w:p>
        </w:tc>
        <w:tc>
          <w:tcPr>
            <w:tcW w:w="1163" w:type="dxa"/>
            <w:tcBorders>
              <w:top w:val="single" w:sz="4" w:space="0" w:color="auto"/>
              <w:left w:val="nil"/>
              <w:bottom w:val="single" w:sz="4" w:space="0" w:color="auto"/>
              <w:right w:val="single" w:sz="4" w:space="0" w:color="auto"/>
            </w:tcBorders>
            <w:shd w:val="clear" w:color="auto" w:fill="auto"/>
          </w:tcPr>
          <w:p w14:paraId="79C4A696" w14:textId="77777777" w:rsidR="007755AE" w:rsidRPr="00DD69E8" w:rsidRDefault="007755AE" w:rsidP="00475122">
            <w:pPr>
              <w:pStyle w:val="TAH"/>
            </w:pPr>
            <w:r w:rsidRPr="00DD69E8">
              <w:t>MPR (dB)</w:t>
            </w:r>
          </w:p>
        </w:tc>
        <w:tc>
          <w:tcPr>
            <w:tcW w:w="1163" w:type="dxa"/>
            <w:tcBorders>
              <w:top w:val="single" w:sz="4" w:space="0" w:color="auto"/>
              <w:left w:val="nil"/>
              <w:bottom w:val="single" w:sz="4" w:space="0" w:color="auto"/>
              <w:right w:val="single" w:sz="4" w:space="0" w:color="auto"/>
            </w:tcBorders>
            <w:shd w:val="clear" w:color="auto" w:fill="auto"/>
          </w:tcPr>
          <w:p w14:paraId="0837C374" w14:textId="77777777" w:rsidR="007755AE" w:rsidRPr="00DD69E8" w:rsidRDefault="007755AE" w:rsidP="00475122">
            <w:pPr>
              <w:pStyle w:val="TAH"/>
            </w:pPr>
            <w:r w:rsidRPr="00DD69E8">
              <w:t>A-MPR (dB)</w:t>
            </w:r>
          </w:p>
        </w:tc>
        <w:tc>
          <w:tcPr>
            <w:tcW w:w="1170" w:type="dxa"/>
            <w:tcBorders>
              <w:top w:val="single" w:sz="4" w:space="0" w:color="auto"/>
              <w:left w:val="nil"/>
              <w:bottom w:val="single" w:sz="4" w:space="0" w:color="auto"/>
              <w:right w:val="single" w:sz="4" w:space="0" w:color="auto"/>
            </w:tcBorders>
            <w:shd w:val="clear" w:color="auto" w:fill="auto"/>
          </w:tcPr>
          <w:p w14:paraId="5E51EF76" w14:textId="77777777" w:rsidR="007755AE" w:rsidRPr="00DD69E8" w:rsidRDefault="007755AE" w:rsidP="00475122">
            <w:pPr>
              <w:pStyle w:val="TAH"/>
            </w:pPr>
            <w:proofErr w:type="spellStart"/>
            <w:r w:rsidRPr="00DD69E8">
              <w:t>Δ</w:t>
            </w:r>
            <w:proofErr w:type="gramStart"/>
            <w:r w:rsidRPr="00DD69E8">
              <w:t>T</w:t>
            </w:r>
            <w:r w:rsidRPr="00DD69E8">
              <w:rPr>
                <w:vertAlign w:val="subscript"/>
              </w:rPr>
              <w:t>C,c</w:t>
            </w:r>
            <w:proofErr w:type="spellEnd"/>
            <w:proofErr w:type="gramEnd"/>
            <w:r w:rsidRPr="00DD69E8">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085C7629" w14:textId="77777777" w:rsidR="007755AE" w:rsidRPr="00DD69E8" w:rsidRDefault="007755AE" w:rsidP="00475122">
            <w:pPr>
              <w:pStyle w:val="TAH"/>
            </w:pPr>
            <w:proofErr w:type="spellStart"/>
            <w:proofErr w:type="gramStart"/>
            <w:r w:rsidRPr="00DD69E8">
              <w:t>P</w:t>
            </w:r>
            <w:r w:rsidRPr="00DD69E8">
              <w:rPr>
                <w:vertAlign w:val="subscript"/>
              </w:rPr>
              <w:t>CMAX,c</w:t>
            </w:r>
            <w:proofErr w:type="spellEnd"/>
            <w:proofErr w:type="gramEnd"/>
            <w:r w:rsidRPr="00DD69E8">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5E2DB2C6" w14:textId="77777777" w:rsidR="007755AE" w:rsidRPr="00DD69E8" w:rsidRDefault="007755AE" w:rsidP="00475122">
            <w:pPr>
              <w:pStyle w:val="TAH"/>
            </w:pPr>
            <w:r w:rsidRPr="00DD69E8">
              <w:t>T(</w:t>
            </w:r>
            <w:proofErr w:type="spellStart"/>
            <w:r w:rsidRPr="00DD69E8">
              <w:t>P</w:t>
            </w:r>
            <w:r w:rsidRPr="00DD69E8">
              <w:rPr>
                <w:vertAlign w:val="subscript"/>
              </w:rPr>
              <w:t>CMAX_</w:t>
            </w:r>
            <w:proofErr w:type="gramStart"/>
            <w:r w:rsidRPr="00DD69E8">
              <w:rPr>
                <w:vertAlign w:val="subscript"/>
              </w:rPr>
              <w:t>L,c</w:t>
            </w:r>
            <w:proofErr w:type="spellEnd"/>
            <w:proofErr w:type="gramEnd"/>
            <w:r w:rsidRPr="00DD69E8">
              <w:t>) (dB)</w:t>
            </w:r>
          </w:p>
        </w:tc>
        <w:tc>
          <w:tcPr>
            <w:tcW w:w="1170" w:type="dxa"/>
            <w:tcBorders>
              <w:top w:val="single" w:sz="4" w:space="0" w:color="auto"/>
              <w:left w:val="nil"/>
              <w:bottom w:val="single" w:sz="4" w:space="0" w:color="auto"/>
              <w:right w:val="single" w:sz="4" w:space="0" w:color="auto"/>
            </w:tcBorders>
            <w:shd w:val="clear" w:color="auto" w:fill="auto"/>
          </w:tcPr>
          <w:p w14:paraId="1A303265" w14:textId="77777777" w:rsidR="007755AE" w:rsidRPr="00DD69E8" w:rsidRDefault="007755AE" w:rsidP="00475122">
            <w:pPr>
              <w:pStyle w:val="TAH"/>
            </w:pPr>
            <w:r w:rsidRPr="00DD69E8">
              <w:t>Upper limit (dBm)</w:t>
            </w:r>
          </w:p>
        </w:tc>
        <w:tc>
          <w:tcPr>
            <w:tcW w:w="1170" w:type="dxa"/>
            <w:tcBorders>
              <w:top w:val="single" w:sz="4" w:space="0" w:color="auto"/>
              <w:left w:val="nil"/>
              <w:bottom w:val="single" w:sz="4" w:space="0" w:color="auto"/>
              <w:right w:val="single" w:sz="4" w:space="0" w:color="auto"/>
            </w:tcBorders>
            <w:shd w:val="clear" w:color="auto" w:fill="auto"/>
          </w:tcPr>
          <w:p w14:paraId="460A05B6" w14:textId="77777777" w:rsidR="007755AE" w:rsidRPr="00DD69E8" w:rsidRDefault="007755AE" w:rsidP="00475122">
            <w:pPr>
              <w:pStyle w:val="TAH"/>
            </w:pPr>
            <w:r w:rsidRPr="00DD69E8">
              <w:t>Lower limit (dBm)</w:t>
            </w:r>
          </w:p>
        </w:tc>
      </w:tr>
      <w:tr w:rsidR="007755AE" w:rsidRPr="00DD69E8" w14:paraId="7EB6E45C"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D3E098C" w14:textId="77777777" w:rsidR="007755AE" w:rsidRPr="00DD69E8" w:rsidRDefault="007755AE" w:rsidP="00475122">
            <w:pPr>
              <w:pStyle w:val="TAC"/>
            </w:pPr>
            <w:r w:rsidRPr="00DD69E8">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20010372" w14:textId="77777777" w:rsidR="007755AE" w:rsidRPr="00DD69E8" w:rsidRDefault="007755AE" w:rsidP="00475122">
            <w:pPr>
              <w:pStyle w:val="TAC"/>
            </w:pPr>
            <w:r w:rsidRPr="00DD69E8">
              <w:t>3</w:t>
            </w:r>
          </w:p>
        </w:tc>
        <w:tc>
          <w:tcPr>
            <w:tcW w:w="1163" w:type="dxa"/>
            <w:tcBorders>
              <w:top w:val="single" w:sz="8" w:space="0" w:color="auto"/>
              <w:left w:val="nil"/>
              <w:bottom w:val="single" w:sz="4" w:space="0" w:color="auto"/>
              <w:right w:val="single" w:sz="4" w:space="0" w:color="auto"/>
            </w:tcBorders>
            <w:shd w:val="clear" w:color="auto" w:fill="auto"/>
            <w:vAlign w:val="center"/>
          </w:tcPr>
          <w:p w14:paraId="61EE001B" w14:textId="77777777" w:rsidR="007755AE" w:rsidRPr="00DD69E8" w:rsidRDefault="007755AE" w:rsidP="00475122">
            <w:pPr>
              <w:pStyle w:val="TAC"/>
            </w:pPr>
            <w:r w:rsidRPr="00DD69E8">
              <w:t>4</w:t>
            </w:r>
          </w:p>
        </w:tc>
        <w:tc>
          <w:tcPr>
            <w:tcW w:w="1170" w:type="dxa"/>
            <w:tcBorders>
              <w:top w:val="single" w:sz="8" w:space="0" w:color="auto"/>
              <w:left w:val="nil"/>
              <w:bottom w:val="single" w:sz="4" w:space="0" w:color="auto"/>
              <w:right w:val="single" w:sz="4" w:space="0" w:color="auto"/>
            </w:tcBorders>
            <w:shd w:val="clear" w:color="auto" w:fill="auto"/>
            <w:vAlign w:val="center"/>
          </w:tcPr>
          <w:p w14:paraId="028707E5" w14:textId="77777777" w:rsidR="007755AE" w:rsidRPr="00DD69E8" w:rsidRDefault="007755AE" w:rsidP="00475122">
            <w:pPr>
              <w:pStyle w:val="TAC"/>
            </w:pPr>
            <w:r w:rsidRPr="00DD69E8">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114687E1" w14:textId="77777777" w:rsidR="007755AE" w:rsidRPr="00DD69E8" w:rsidRDefault="007755AE" w:rsidP="00475122">
            <w:pPr>
              <w:pStyle w:val="TAC"/>
            </w:pPr>
            <w:r w:rsidRPr="00DD69E8">
              <w:t>16</w:t>
            </w:r>
          </w:p>
        </w:tc>
        <w:tc>
          <w:tcPr>
            <w:tcW w:w="1381" w:type="dxa"/>
            <w:tcBorders>
              <w:top w:val="single" w:sz="8" w:space="0" w:color="auto"/>
              <w:left w:val="nil"/>
              <w:bottom w:val="single" w:sz="4" w:space="0" w:color="auto"/>
              <w:right w:val="single" w:sz="4" w:space="0" w:color="auto"/>
            </w:tcBorders>
            <w:shd w:val="clear" w:color="auto" w:fill="auto"/>
            <w:vAlign w:val="center"/>
          </w:tcPr>
          <w:p w14:paraId="59D7723E" w14:textId="77777777" w:rsidR="007755AE" w:rsidRPr="00DD69E8" w:rsidRDefault="007755AE" w:rsidP="00475122">
            <w:pPr>
              <w:pStyle w:val="TAC"/>
            </w:pPr>
            <w:r w:rsidRPr="00DD69E8">
              <w:t>5</w:t>
            </w:r>
          </w:p>
        </w:tc>
        <w:tc>
          <w:tcPr>
            <w:tcW w:w="1170" w:type="dxa"/>
            <w:tcBorders>
              <w:top w:val="single" w:sz="8" w:space="0" w:color="auto"/>
              <w:left w:val="nil"/>
              <w:bottom w:val="single" w:sz="4" w:space="0" w:color="auto"/>
              <w:right w:val="single" w:sz="4" w:space="0" w:color="auto"/>
            </w:tcBorders>
            <w:shd w:val="clear" w:color="auto" w:fill="auto"/>
            <w:vAlign w:val="center"/>
          </w:tcPr>
          <w:p w14:paraId="3946AB83" w14:textId="77777777" w:rsidR="007755AE" w:rsidRPr="00DD69E8" w:rsidRDefault="007755AE" w:rsidP="00475122">
            <w:pPr>
              <w:pStyle w:val="TAC"/>
            </w:pPr>
            <w:r w:rsidRPr="00DD69E8">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672E8526" w14:textId="77777777" w:rsidR="007755AE" w:rsidRPr="00DD69E8" w:rsidRDefault="007755AE" w:rsidP="00475122">
            <w:pPr>
              <w:pStyle w:val="TAC"/>
            </w:pPr>
            <w:r w:rsidRPr="00DD69E8">
              <w:t>10.3</w:t>
            </w:r>
          </w:p>
        </w:tc>
      </w:tr>
      <w:tr w:rsidR="007755AE" w:rsidRPr="00DD69E8" w14:paraId="7B06650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9638A4B" w14:textId="77777777" w:rsidR="007755AE" w:rsidRPr="00DD69E8" w:rsidRDefault="007755AE" w:rsidP="00475122">
            <w:pPr>
              <w:pStyle w:val="TAC"/>
            </w:pPr>
            <w:r w:rsidRPr="00DD69E8">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0ABD363E" w14:textId="77777777" w:rsidR="007755AE" w:rsidRPr="00DD69E8" w:rsidRDefault="007755AE" w:rsidP="00475122">
            <w:pPr>
              <w:pStyle w:val="TAC"/>
            </w:pPr>
            <w:r w:rsidRPr="00DD69E8">
              <w:t>3</w:t>
            </w:r>
          </w:p>
        </w:tc>
        <w:tc>
          <w:tcPr>
            <w:tcW w:w="1163" w:type="dxa"/>
            <w:tcBorders>
              <w:top w:val="nil"/>
              <w:left w:val="nil"/>
              <w:bottom w:val="single" w:sz="4" w:space="0" w:color="auto"/>
              <w:right w:val="single" w:sz="4" w:space="0" w:color="auto"/>
            </w:tcBorders>
            <w:shd w:val="clear" w:color="auto" w:fill="auto"/>
            <w:vAlign w:val="center"/>
          </w:tcPr>
          <w:p w14:paraId="17D69795"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1E81E54E"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7846A152" w14:textId="77777777" w:rsidR="007755AE" w:rsidRPr="00DD69E8" w:rsidRDefault="007755AE" w:rsidP="00475122">
            <w:pPr>
              <w:pStyle w:val="TAC"/>
            </w:pPr>
            <w:r w:rsidRPr="00DD69E8">
              <w:t>20</w:t>
            </w:r>
          </w:p>
        </w:tc>
        <w:tc>
          <w:tcPr>
            <w:tcW w:w="1381" w:type="dxa"/>
            <w:tcBorders>
              <w:top w:val="nil"/>
              <w:left w:val="nil"/>
              <w:bottom w:val="single" w:sz="4" w:space="0" w:color="auto"/>
              <w:right w:val="single" w:sz="4" w:space="0" w:color="auto"/>
            </w:tcBorders>
            <w:shd w:val="clear" w:color="auto" w:fill="auto"/>
            <w:vAlign w:val="center"/>
          </w:tcPr>
          <w:p w14:paraId="48A7CBA3" w14:textId="77777777" w:rsidR="007755AE" w:rsidRPr="00DD69E8" w:rsidRDefault="007755AE" w:rsidP="00475122">
            <w:pPr>
              <w:pStyle w:val="TAC"/>
            </w:pPr>
            <w:r w:rsidRPr="00DD69E8">
              <w:t>2.5</w:t>
            </w:r>
          </w:p>
        </w:tc>
        <w:tc>
          <w:tcPr>
            <w:tcW w:w="1170" w:type="dxa"/>
            <w:tcBorders>
              <w:top w:val="nil"/>
              <w:left w:val="nil"/>
              <w:bottom w:val="single" w:sz="4" w:space="0" w:color="auto"/>
              <w:right w:val="single" w:sz="4" w:space="0" w:color="auto"/>
            </w:tcBorders>
            <w:shd w:val="clear" w:color="auto" w:fill="auto"/>
            <w:vAlign w:val="center"/>
          </w:tcPr>
          <w:p w14:paraId="683C0800"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20BD565" w14:textId="77777777" w:rsidR="007755AE" w:rsidRPr="00DD69E8" w:rsidRDefault="007755AE" w:rsidP="00475122">
            <w:pPr>
              <w:pStyle w:val="TAC"/>
            </w:pPr>
            <w:r w:rsidRPr="00DD69E8">
              <w:t>16.8</w:t>
            </w:r>
          </w:p>
        </w:tc>
      </w:tr>
      <w:tr w:rsidR="007755AE" w:rsidRPr="00DD69E8" w14:paraId="1939B0B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F5E6F25" w14:textId="77777777" w:rsidR="007755AE" w:rsidRPr="00DD69E8" w:rsidRDefault="007755AE" w:rsidP="00475122">
            <w:pPr>
              <w:pStyle w:val="TAC"/>
            </w:pPr>
            <w:r w:rsidRPr="00DD69E8">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24DAC1E0" w14:textId="77777777" w:rsidR="007755AE" w:rsidRPr="00DD69E8" w:rsidRDefault="007755AE" w:rsidP="00475122">
            <w:pPr>
              <w:pStyle w:val="TAC"/>
            </w:pPr>
            <w:r w:rsidRPr="00DD69E8">
              <w:t>3</w:t>
            </w:r>
          </w:p>
        </w:tc>
        <w:tc>
          <w:tcPr>
            <w:tcW w:w="1163" w:type="dxa"/>
            <w:tcBorders>
              <w:top w:val="nil"/>
              <w:left w:val="nil"/>
              <w:bottom w:val="single" w:sz="4" w:space="0" w:color="auto"/>
              <w:right w:val="single" w:sz="4" w:space="0" w:color="auto"/>
            </w:tcBorders>
            <w:shd w:val="clear" w:color="auto" w:fill="auto"/>
            <w:vAlign w:val="center"/>
          </w:tcPr>
          <w:p w14:paraId="774C6345" w14:textId="77777777" w:rsidR="007755AE" w:rsidRPr="00DD69E8" w:rsidRDefault="007755AE"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48895769"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7EB2F09" w14:textId="77777777" w:rsidR="007755AE" w:rsidRPr="00DD69E8" w:rsidRDefault="007755AE" w:rsidP="00475122">
            <w:pPr>
              <w:pStyle w:val="TAC"/>
            </w:pPr>
            <w:r w:rsidRPr="00DD69E8">
              <w:t>10</w:t>
            </w:r>
          </w:p>
        </w:tc>
        <w:tc>
          <w:tcPr>
            <w:tcW w:w="1381" w:type="dxa"/>
            <w:tcBorders>
              <w:top w:val="nil"/>
              <w:left w:val="nil"/>
              <w:bottom w:val="single" w:sz="4" w:space="0" w:color="auto"/>
              <w:right w:val="single" w:sz="4" w:space="0" w:color="auto"/>
            </w:tcBorders>
            <w:shd w:val="clear" w:color="auto" w:fill="auto"/>
            <w:vAlign w:val="center"/>
          </w:tcPr>
          <w:p w14:paraId="74784894"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45854D93"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5FDEB54" w14:textId="77777777" w:rsidR="007755AE" w:rsidRPr="00DD69E8" w:rsidRDefault="007755AE" w:rsidP="00475122">
            <w:pPr>
              <w:pStyle w:val="TAC"/>
            </w:pPr>
            <w:r w:rsidRPr="00DD69E8">
              <w:t>3.3</w:t>
            </w:r>
          </w:p>
        </w:tc>
      </w:tr>
      <w:tr w:rsidR="007755AE" w:rsidRPr="00DD69E8" w14:paraId="3875EDAB"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53CFCA0" w14:textId="77777777" w:rsidR="007755AE" w:rsidRPr="00DD69E8" w:rsidRDefault="007755AE" w:rsidP="00475122">
            <w:pPr>
              <w:pStyle w:val="TAC"/>
            </w:pPr>
            <w:r w:rsidRPr="00DD69E8">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1FB45D0B" w14:textId="77777777" w:rsidR="007755AE" w:rsidRPr="00DD69E8" w:rsidRDefault="007755AE" w:rsidP="00475122">
            <w:pPr>
              <w:pStyle w:val="TAC"/>
            </w:pPr>
            <w:r w:rsidRPr="00DD69E8">
              <w:t>3</w:t>
            </w:r>
          </w:p>
        </w:tc>
        <w:tc>
          <w:tcPr>
            <w:tcW w:w="1163" w:type="dxa"/>
            <w:tcBorders>
              <w:top w:val="nil"/>
              <w:left w:val="nil"/>
              <w:bottom w:val="single" w:sz="8" w:space="0" w:color="auto"/>
              <w:right w:val="single" w:sz="4" w:space="0" w:color="auto"/>
            </w:tcBorders>
            <w:shd w:val="clear" w:color="auto" w:fill="auto"/>
            <w:vAlign w:val="center"/>
          </w:tcPr>
          <w:p w14:paraId="65623D72" w14:textId="77777777" w:rsidR="007755AE" w:rsidRPr="00DD69E8" w:rsidRDefault="007755AE"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04DC1F13"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0BA0DB85" w14:textId="77777777" w:rsidR="007755AE" w:rsidRPr="00DD69E8" w:rsidRDefault="007755AE" w:rsidP="00475122">
            <w:pPr>
              <w:pStyle w:val="TAC"/>
            </w:pPr>
            <w:r w:rsidRPr="00DD69E8">
              <w:t>20</w:t>
            </w:r>
          </w:p>
        </w:tc>
        <w:tc>
          <w:tcPr>
            <w:tcW w:w="1381" w:type="dxa"/>
            <w:tcBorders>
              <w:top w:val="nil"/>
              <w:left w:val="nil"/>
              <w:bottom w:val="single" w:sz="8" w:space="0" w:color="auto"/>
              <w:right w:val="single" w:sz="4" w:space="0" w:color="auto"/>
            </w:tcBorders>
            <w:shd w:val="clear" w:color="auto" w:fill="auto"/>
            <w:vAlign w:val="center"/>
          </w:tcPr>
          <w:p w14:paraId="351238F6" w14:textId="77777777" w:rsidR="007755AE" w:rsidRPr="00DD69E8" w:rsidRDefault="007755AE" w:rsidP="00475122">
            <w:pPr>
              <w:pStyle w:val="TAC"/>
            </w:pPr>
            <w:r w:rsidRPr="00DD69E8">
              <w:t>2.5</w:t>
            </w:r>
          </w:p>
        </w:tc>
        <w:tc>
          <w:tcPr>
            <w:tcW w:w="1170" w:type="dxa"/>
            <w:tcBorders>
              <w:top w:val="nil"/>
              <w:left w:val="nil"/>
              <w:bottom w:val="single" w:sz="8" w:space="0" w:color="auto"/>
              <w:right w:val="single" w:sz="4" w:space="0" w:color="auto"/>
            </w:tcBorders>
            <w:shd w:val="clear" w:color="auto" w:fill="auto"/>
            <w:vAlign w:val="center"/>
          </w:tcPr>
          <w:p w14:paraId="171FFF53"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4192D158" w14:textId="77777777" w:rsidR="007755AE" w:rsidRPr="00DD69E8" w:rsidRDefault="007755AE" w:rsidP="00475122">
            <w:pPr>
              <w:pStyle w:val="TAC"/>
            </w:pPr>
            <w:r w:rsidRPr="00DD69E8">
              <w:t>16.8</w:t>
            </w:r>
          </w:p>
        </w:tc>
      </w:tr>
      <w:tr w:rsidR="007755AE" w:rsidRPr="00DD69E8" w14:paraId="00A84DC1"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F2B84A7" w14:textId="77777777" w:rsidR="007755AE" w:rsidRPr="00DD69E8" w:rsidRDefault="007755AE" w:rsidP="00475122">
            <w:pPr>
              <w:pStyle w:val="TAC"/>
            </w:pPr>
            <w:r w:rsidRPr="00DD69E8">
              <w:t>5</w:t>
            </w:r>
          </w:p>
        </w:tc>
        <w:tc>
          <w:tcPr>
            <w:tcW w:w="1163" w:type="dxa"/>
            <w:tcBorders>
              <w:top w:val="nil"/>
              <w:left w:val="single" w:sz="4" w:space="0" w:color="auto"/>
              <w:bottom w:val="single" w:sz="8" w:space="0" w:color="auto"/>
              <w:right w:val="single" w:sz="4" w:space="0" w:color="auto"/>
            </w:tcBorders>
            <w:shd w:val="clear" w:color="auto" w:fill="auto"/>
            <w:vAlign w:val="center"/>
          </w:tcPr>
          <w:p w14:paraId="638CB1BD" w14:textId="77777777" w:rsidR="007755AE" w:rsidRPr="00DD69E8" w:rsidRDefault="007755AE" w:rsidP="00475122">
            <w:pPr>
              <w:pStyle w:val="TAC"/>
            </w:pPr>
            <w:r w:rsidRPr="00DD69E8">
              <w:t>3</w:t>
            </w:r>
          </w:p>
        </w:tc>
        <w:tc>
          <w:tcPr>
            <w:tcW w:w="1163" w:type="dxa"/>
            <w:tcBorders>
              <w:top w:val="nil"/>
              <w:left w:val="nil"/>
              <w:bottom w:val="single" w:sz="8" w:space="0" w:color="auto"/>
              <w:right w:val="single" w:sz="4" w:space="0" w:color="auto"/>
            </w:tcBorders>
            <w:shd w:val="clear" w:color="auto" w:fill="auto"/>
            <w:vAlign w:val="center"/>
          </w:tcPr>
          <w:p w14:paraId="278B8CE8" w14:textId="77777777" w:rsidR="007755AE" w:rsidRPr="00DD69E8" w:rsidRDefault="007755AE" w:rsidP="00475122">
            <w:pPr>
              <w:pStyle w:val="TAC"/>
            </w:pPr>
            <w:r w:rsidRPr="00DD69E8">
              <w:t>10</w:t>
            </w:r>
          </w:p>
        </w:tc>
        <w:tc>
          <w:tcPr>
            <w:tcW w:w="1170" w:type="dxa"/>
            <w:tcBorders>
              <w:top w:val="nil"/>
              <w:left w:val="nil"/>
              <w:bottom w:val="single" w:sz="8" w:space="0" w:color="auto"/>
              <w:right w:val="single" w:sz="4" w:space="0" w:color="auto"/>
            </w:tcBorders>
            <w:shd w:val="clear" w:color="auto" w:fill="auto"/>
            <w:vAlign w:val="center"/>
          </w:tcPr>
          <w:p w14:paraId="2FA973AE"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12C7940F" w14:textId="77777777" w:rsidR="007755AE" w:rsidRPr="00DD69E8" w:rsidRDefault="007755AE" w:rsidP="00475122">
            <w:pPr>
              <w:pStyle w:val="TAC"/>
            </w:pPr>
            <w:r w:rsidRPr="00DD69E8">
              <w:t>10</w:t>
            </w:r>
          </w:p>
        </w:tc>
        <w:tc>
          <w:tcPr>
            <w:tcW w:w="1381" w:type="dxa"/>
            <w:tcBorders>
              <w:top w:val="nil"/>
              <w:left w:val="nil"/>
              <w:bottom w:val="single" w:sz="8" w:space="0" w:color="auto"/>
              <w:right w:val="single" w:sz="4" w:space="0" w:color="auto"/>
            </w:tcBorders>
            <w:shd w:val="clear" w:color="auto" w:fill="auto"/>
            <w:vAlign w:val="center"/>
          </w:tcPr>
          <w:p w14:paraId="0D87BF9F" w14:textId="77777777" w:rsidR="007755AE" w:rsidRPr="00DD69E8" w:rsidRDefault="007755AE" w:rsidP="00475122">
            <w:pPr>
              <w:pStyle w:val="TAC"/>
            </w:pPr>
            <w:r w:rsidRPr="00DD69E8">
              <w:t>6</w:t>
            </w:r>
          </w:p>
        </w:tc>
        <w:tc>
          <w:tcPr>
            <w:tcW w:w="1170" w:type="dxa"/>
            <w:tcBorders>
              <w:top w:val="nil"/>
              <w:left w:val="nil"/>
              <w:bottom w:val="single" w:sz="8" w:space="0" w:color="auto"/>
              <w:right w:val="single" w:sz="4" w:space="0" w:color="auto"/>
            </w:tcBorders>
            <w:shd w:val="clear" w:color="auto" w:fill="auto"/>
            <w:vAlign w:val="center"/>
          </w:tcPr>
          <w:p w14:paraId="2BCEE4C5"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3B2B2146" w14:textId="77777777" w:rsidR="007755AE" w:rsidRPr="00DD69E8" w:rsidRDefault="007755AE" w:rsidP="00475122">
            <w:pPr>
              <w:pStyle w:val="TAC"/>
            </w:pPr>
            <w:r w:rsidRPr="00DD69E8">
              <w:t>3.3</w:t>
            </w:r>
          </w:p>
        </w:tc>
      </w:tr>
      <w:tr w:rsidR="007755AE" w:rsidRPr="00DD69E8" w14:paraId="0864A429"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3BB97FD" w14:textId="77777777" w:rsidR="007755AE" w:rsidRPr="00DD69E8" w:rsidRDefault="007755AE" w:rsidP="00475122">
            <w:pPr>
              <w:pStyle w:val="TAC"/>
            </w:pPr>
            <w:r w:rsidRPr="00DD69E8">
              <w:t>6</w:t>
            </w:r>
          </w:p>
        </w:tc>
        <w:tc>
          <w:tcPr>
            <w:tcW w:w="1163" w:type="dxa"/>
            <w:tcBorders>
              <w:top w:val="nil"/>
              <w:left w:val="single" w:sz="4" w:space="0" w:color="auto"/>
              <w:bottom w:val="single" w:sz="8" w:space="0" w:color="auto"/>
              <w:right w:val="single" w:sz="4" w:space="0" w:color="auto"/>
            </w:tcBorders>
            <w:shd w:val="clear" w:color="auto" w:fill="auto"/>
            <w:vAlign w:val="center"/>
          </w:tcPr>
          <w:p w14:paraId="5EC2AB90" w14:textId="77777777" w:rsidR="007755AE" w:rsidRPr="00DD69E8" w:rsidRDefault="007755AE" w:rsidP="00475122">
            <w:pPr>
              <w:pStyle w:val="TAC"/>
            </w:pPr>
            <w:r w:rsidRPr="00DD69E8">
              <w:t>3</w:t>
            </w:r>
          </w:p>
        </w:tc>
        <w:tc>
          <w:tcPr>
            <w:tcW w:w="1163" w:type="dxa"/>
            <w:tcBorders>
              <w:top w:val="nil"/>
              <w:left w:val="nil"/>
              <w:bottom w:val="single" w:sz="8" w:space="0" w:color="auto"/>
              <w:right w:val="single" w:sz="4" w:space="0" w:color="auto"/>
            </w:tcBorders>
            <w:shd w:val="clear" w:color="auto" w:fill="auto"/>
            <w:vAlign w:val="center"/>
          </w:tcPr>
          <w:p w14:paraId="6D3C92C5" w14:textId="77777777" w:rsidR="007755AE" w:rsidRPr="00DD69E8" w:rsidRDefault="007755AE"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47D77924"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304F315F" w14:textId="77777777" w:rsidR="007755AE" w:rsidRPr="00DD69E8" w:rsidRDefault="007755AE" w:rsidP="00475122">
            <w:pPr>
              <w:pStyle w:val="TAC"/>
            </w:pPr>
            <w:r w:rsidRPr="00DD69E8">
              <w:t>20</w:t>
            </w:r>
          </w:p>
        </w:tc>
        <w:tc>
          <w:tcPr>
            <w:tcW w:w="1381" w:type="dxa"/>
            <w:tcBorders>
              <w:top w:val="nil"/>
              <w:left w:val="nil"/>
              <w:bottom w:val="single" w:sz="8" w:space="0" w:color="auto"/>
              <w:right w:val="single" w:sz="4" w:space="0" w:color="auto"/>
            </w:tcBorders>
            <w:shd w:val="clear" w:color="auto" w:fill="auto"/>
            <w:vAlign w:val="center"/>
          </w:tcPr>
          <w:p w14:paraId="6925D470" w14:textId="77777777" w:rsidR="007755AE" w:rsidRPr="00DD69E8" w:rsidRDefault="007755AE" w:rsidP="00475122">
            <w:pPr>
              <w:pStyle w:val="TAC"/>
            </w:pPr>
            <w:r w:rsidRPr="00DD69E8">
              <w:t>2.5</w:t>
            </w:r>
          </w:p>
        </w:tc>
        <w:tc>
          <w:tcPr>
            <w:tcW w:w="1170" w:type="dxa"/>
            <w:tcBorders>
              <w:top w:val="nil"/>
              <w:left w:val="nil"/>
              <w:bottom w:val="single" w:sz="8" w:space="0" w:color="auto"/>
              <w:right w:val="single" w:sz="4" w:space="0" w:color="auto"/>
            </w:tcBorders>
            <w:shd w:val="clear" w:color="auto" w:fill="auto"/>
            <w:vAlign w:val="center"/>
          </w:tcPr>
          <w:p w14:paraId="6B53BF1A"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06D7304D" w14:textId="77777777" w:rsidR="007755AE" w:rsidRPr="00DD69E8" w:rsidRDefault="007755AE" w:rsidP="00475122">
            <w:pPr>
              <w:pStyle w:val="TAC"/>
            </w:pPr>
            <w:r w:rsidRPr="00DD69E8">
              <w:t>16.8</w:t>
            </w:r>
          </w:p>
        </w:tc>
      </w:tr>
      <w:tr w:rsidR="007755AE" w:rsidRPr="00DD69E8" w14:paraId="7EA058B9" w14:textId="77777777" w:rsidTr="00475122">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17FA767D" w14:textId="77777777" w:rsidR="007755AE" w:rsidRPr="00DD69E8" w:rsidRDefault="007755AE" w:rsidP="00475122">
            <w:pPr>
              <w:pStyle w:val="TAN"/>
            </w:pPr>
            <w:r w:rsidRPr="00DD69E8">
              <w:t>Note 1:</w:t>
            </w:r>
            <w:r w:rsidRPr="00DD69E8">
              <w:tab/>
              <w:t xml:space="preserve">Lower limit is assuming </w:t>
            </w:r>
            <w:proofErr w:type="spellStart"/>
            <w:r w:rsidRPr="00DD69E8">
              <w:t>Δ</w:t>
            </w:r>
            <w:proofErr w:type="gramStart"/>
            <w:r w:rsidRPr="00DD69E8">
              <w:rPr>
                <w:vertAlign w:val="subscript"/>
              </w:rPr>
              <w:t>TIB,c</w:t>
            </w:r>
            <w:proofErr w:type="spellEnd"/>
            <w:proofErr w:type="gramEnd"/>
            <w:r w:rsidRPr="00DD69E8">
              <w:t xml:space="preserve"> is zero. If non-zero, </w:t>
            </w:r>
            <w:proofErr w:type="spellStart"/>
            <w:proofErr w:type="gramStart"/>
            <w:r w:rsidRPr="00DD69E8">
              <w:t>P</w:t>
            </w:r>
            <w:r w:rsidRPr="00DD69E8">
              <w:rPr>
                <w:vertAlign w:val="subscript"/>
              </w:rPr>
              <w:t>CMAX,c</w:t>
            </w:r>
            <w:proofErr w:type="spellEnd"/>
            <w:proofErr w:type="gramEnd"/>
            <w:r w:rsidRPr="00DD69E8">
              <w:t xml:space="preserve"> will decrease and T(</w:t>
            </w:r>
            <w:proofErr w:type="spellStart"/>
            <w:r w:rsidRPr="00DD69E8">
              <w:t>P</w:t>
            </w:r>
            <w:r w:rsidRPr="00DD69E8">
              <w:rPr>
                <w:vertAlign w:val="subscript"/>
              </w:rPr>
              <w:t>CMAX_L,c</w:t>
            </w:r>
            <w:proofErr w:type="spellEnd"/>
            <w:r w:rsidRPr="00DD69E8">
              <w:t>) may be higher resulting in different test requirements according to Table 6.2.5.3-1.</w:t>
            </w:r>
          </w:p>
        </w:tc>
      </w:tr>
    </w:tbl>
    <w:p w14:paraId="6D009804" w14:textId="77777777" w:rsidR="007755AE" w:rsidRDefault="007755AE" w:rsidP="007F2C97">
      <w:pPr>
        <w:rPr>
          <w:ins w:id="281" w:author="Ojas Choksi" w:date="2021-07-20T08:02:00Z"/>
          <w:noProof/>
          <w:color w:val="0070C0"/>
        </w:rPr>
      </w:pPr>
    </w:p>
    <w:p w14:paraId="0F160D4B" w14:textId="5EDC11FD" w:rsidR="007F2C97" w:rsidRDefault="007F2C97" w:rsidP="007F2C97">
      <w:pPr>
        <w:pStyle w:val="TH"/>
        <w:rPr>
          <w:ins w:id="282" w:author="Ojas Choksi" w:date="2021-07-20T08:02:00Z"/>
        </w:rPr>
      </w:pPr>
      <w:ins w:id="283" w:author="Ojas Choksi" w:date="2021-07-20T08:02:00Z">
        <w:r w:rsidRPr="00DD69E8">
          <w:rPr>
            <w:rFonts w:cs="v5.0.0"/>
          </w:rPr>
          <w:t>Table 6.2.4</w:t>
        </w:r>
      </w:ins>
      <w:ins w:id="284" w:author="Ojas Choksi" w:date="2021-07-20T08:03:00Z">
        <w:r w:rsidR="009777D4">
          <w:rPr>
            <w:rFonts w:cs="v5.0.0"/>
          </w:rPr>
          <w:t>_2.</w:t>
        </w:r>
      </w:ins>
      <w:ins w:id="285" w:author="Ojas Choksi" w:date="2021-07-20T08:02:00Z">
        <w:r w:rsidRPr="00DD69E8">
          <w:rPr>
            <w:rFonts w:cs="v5.0.0"/>
          </w:rPr>
          <w:t>5-</w:t>
        </w:r>
      </w:ins>
      <w:ins w:id="286" w:author="Ojas Choksi" w:date="2021-07-20T08:03:00Z">
        <w:r w:rsidR="009777D4">
          <w:t>30</w:t>
        </w:r>
      </w:ins>
      <w:ins w:id="287" w:author="Ojas Choksi" w:date="2021-07-20T08:02:00Z">
        <w:r w:rsidRPr="00DD69E8">
          <w:rPr>
            <w:rFonts w:cs="v5.0.0"/>
          </w:rPr>
          <w:t xml:space="preserve">: UE Power Class test requirements </w:t>
        </w:r>
        <w:r w:rsidRPr="00DD69E8">
          <w:t>(network signalled value "NS_</w:t>
        </w:r>
        <w:r>
          <w:t>56</w:t>
        </w:r>
        <w:r w:rsidRPr="00DD69E8">
          <w:t>")</w:t>
        </w:r>
        <w:r w:rsidRPr="00DD69E8">
          <w:br/>
        </w:r>
      </w:ins>
    </w:p>
    <w:p w14:paraId="5C08A2FA" w14:textId="77777777" w:rsidR="007F2C97" w:rsidRPr="00DD69E8" w:rsidRDefault="007F2C97" w:rsidP="007F2C97">
      <w:pPr>
        <w:pStyle w:val="TH"/>
        <w:rPr>
          <w:ins w:id="288" w:author="Ojas Choksi" w:date="2021-07-20T08:02:00Z"/>
        </w:rPr>
      </w:pPr>
      <w:ins w:id="289" w:author="Ojas Choksi" w:date="2021-07-20T08:02:00Z">
        <w:r>
          <w:t>FFS</w:t>
        </w:r>
      </w:ins>
    </w:p>
    <w:p w14:paraId="1C662CFB" w14:textId="77777777" w:rsidR="007F2C97" w:rsidRDefault="007F2C97" w:rsidP="00A73839">
      <w:pPr>
        <w:rPr>
          <w:noProof/>
          <w:color w:val="0070C0"/>
        </w:rPr>
      </w:pPr>
    </w:p>
    <w:p w14:paraId="018A352E" w14:textId="77777777" w:rsidR="00A73839" w:rsidRDefault="00A73839" w:rsidP="00A73839">
      <w:pPr>
        <w:rPr>
          <w:noProof/>
          <w:color w:val="0070C0"/>
        </w:rPr>
      </w:pPr>
      <w:r>
        <w:rPr>
          <w:noProof/>
          <w:color w:val="0070C0"/>
        </w:rPr>
        <w:t>------------------------------------------------------------- NEXT CHANGE ------------------------------------------------------</w:t>
      </w:r>
    </w:p>
    <w:p w14:paraId="32E934B1" w14:textId="77777777" w:rsidR="00531535" w:rsidRPr="00DD69E8" w:rsidRDefault="00531535" w:rsidP="00531535">
      <w:pPr>
        <w:pStyle w:val="Heading3"/>
      </w:pPr>
      <w:r w:rsidRPr="00DD69E8">
        <w:t>6.2.4_3</w:t>
      </w:r>
      <w:r w:rsidRPr="00DD69E8">
        <w:rPr>
          <w:lang w:eastAsia="zh-CN"/>
        </w:rPr>
        <w:tab/>
      </w:r>
      <w:r w:rsidRPr="00DD69E8">
        <w:t>Additional Maximum Power Reduction (A-MPR) with PUSCH frequency hopping</w:t>
      </w:r>
    </w:p>
    <w:p w14:paraId="37973980" w14:textId="77777777" w:rsidR="00531535" w:rsidRPr="00DD69E8" w:rsidRDefault="00531535" w:rsidP="00531535">
      <w:pPr>
        <w:pStyle w:val="EditorsNote"/>
      </w:pPr>
      <w:r w:rsidRPr="00DD69E8">
        <w:t>Following aspects missing or not yet determined:</w:t>
      </w:r>
    </w:p>
    <w:p w14:paraId="3F85BD1D" w14:textId="77777777" w:rsidR="00531535" w:rsidRPr="00DD69E8" w:rsidRDefault="00531535" w:rsidP="00531535">
      <w:pPr>
        <w:pStyle w:val="EditorsNote"/>
        <w:numPr>
          <w:ilvl w:val="0"/>
          <w:numId w:val="38"/>
        </w:numPr>
      </w:pPr>
      <w:r w:rsidRPr="00DD69E8">
        <w:t>Emissions test cases covering this test is missing</w:t>
      </w:r>
    </w:p>
    <w:p w14:paraId="08B4E4AB" w14:textId="4C108EBF" w:rsidR="00531535" w:rsidRDefault="00531535" w:rsidP="00531535">
      <w:pPr>
        <w:pStyle w:val="EditorsNote"/>
        <w:numPr>
          <w:ilvl w:val="0"/>
          <w:numId w:val="38"/>
        </w:numPr>
        <w:rPr>
          <w:ins w:id="290" w:author="Ojas Choksi" w:date="2021-07-29T08:32:00Z"/>
        </w:rPr>
      </w:pPr>
      <w:r w:rsidRPr="00DD69E8">
        <w:t>HARQ configuration for re-transmissions is missing</w:t>
      </w:r>
    </w:p>
    <w:p w14:paraId="32410ABB" w14:textId="09320446" w:rsidR="00531535" w:rsidRPr="00DD69E8" w:rsidRDefault="00531535" w:rsidP="00531535">
      <w:pPr>
        <w:pStyle w:val="EditorsNote"/>
        <w:numPr>
          <w:ilvl w:val="0"/>
          <w:numId w:val="38"/>
        </w:numPr>
      </w:pPr>
      <w:ins w:id="291" w:author="Ojas Choksi" w:date="2021-07-29T08:32:00Z">
        <w:r>
          <w:t>T</w:t>
        </w:r>
      </w:ins>
      <w:ins w:id="292" w:author="Ojas Choksi" w:date="2021-07-29T08:33:00Z">
        <w:r>
          <w:t xml:space="preserve">est requirements related to NS_56 </w:t>
        </w:r>
        <w:proofErr w:type="gramStart"/>
        <w:r>
          <w:t>are</w:t>
        </w:r>
        <w:proofErr w:type="gramEnd"/>
        <w:r>
          <w:t xml:space="preserve"> FFS</w:t>
        </w:r>
      </w:ins>
    </w:p>
    <w:p w14:paraId="4F0B2042" w14:textId="77777777" w:rsidR="00C14C43" w:rsidRPr="00DD69E8" w:rsidRDefault="00C14C43" w:rsidP="00C14C43">
      <w:pPr>
        <w:pStyle w:val="Heading5"/>
      </w:pPr>
      <w:r w:rsidRPr="00DD69E8">
        <w:t>6.2.4_3.1</w:t>
      </w:r>
      <w:r w:rsidRPr="00DD69E8">
        <w:tab/>
        <w:t>Test purpose</w:t>
      </w:r>
    </w:p>
    <w:p w14:paraId="78E16E39" w14:textId="77777777" w:rsidR="00C14C43" w:rsidRPr="00DD69E8" w:rsidRDefault="00C14C43" w:rsidP="00C14C43">
      <w:r w:rsidRPr="00DD69E8">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DD69E8">
        <w:rPr>
          <w:lang w:eastAsia="zh-CN"/>
        </w:rPr>
        <w:t>2.3</w:t>
      </w:r>
      <w:r w:rsidRPr="00DD69E8">
        <w:t xml:space="preserve">-1. Unless stated otherwise, an A-MPR of 0 dB shall be used. When PUSCH inter-subframe frequency hopping is </w:t>
      </w:r>
      <w:proofErr w:type="gramStart"/>
      <w:r w:rsidRPr="00DD69E8">
        <w:t>configured</w:t>
      </w:r>
      <w:proofErr w:type="gramEnd"/>
      <w:r w:rsidRPr="00DD69E8">
        <w:t xml:space="preserve"> the UE will use different resource blocks for HARQ retransmissions compared to the previous transmission resulting in potentially different A-MPR.</w:t>
      </w:r>
    </w:p>
    <w:p w14:paraId="7B4E7046" w14:textId="77777777" w:rsidR="00C14C43" w:rsidRPr="00DD69E8" w:rsidRDefault="00C14C43" w:rsidP="00C14C43">
      <w:pPr>
        <w:rPr>
          <w:lang w:eastAsia="zh-CN"/>
        </w:rPr>
      </w:pPr>
      <w:r w:rsidRPr="00DD69E8">
        <w:t>The purpose of this test is to ensure the UE is using A-MPR in a correct way fulfilling emissions requirements also when PUSCH frequency hopping is enabled.</w:t>
      </w:r>
    </w:p>
    <w:p w14:paraId="0B36191B" w14:textId="77777777" w:rsidR="00C14C43" w:rsidRPr="00DD69E8" w:rsidRDefault="00C14C43" w:rsidP="00C14C43">
      <w:pPr>
        <w:pStyle w:val="Heading5"/>
      </w:pPr>
      <w:r w:rsidRPr="00DD69E8">
        <w:t>6.2.4_3.2</w:t>
      </w:r>
      <w:r w:rsidRPr="00DD69E8">
        <w:tab/>
        <w:t>Test applicability</w:t>
      </w:r>
    </w:p>
    <w:p w14:paraId="356DD509" w14:textId="77777777" w:rsidR="00C14C43" w:rsidRPr="00DD69E8" w:rsidRDefault="00C14C43" w:rsidP="00C14C43">
      <w:r w:rsidRPr="00DD69E8">
        <w:t>The requirements of this test apply in test case 6.6.2.2_3 Additional Spectrum Emission Mask for network signalled values NS_07, NS_11 and NS_20 to all types of E-UTRA UE release 8 and forward.</w:t>
      </w:r>
    </w:p>
    <w:p w14:paraId="519284E6" w14:textId="1C66D238" w:rsidR="00C14C43" w:rsidRPr="00DD69E8" w:rsidRDefault="00C14C43" w:rsidP="00C14C43">
      <w:r w:rsidRPr="00DD69E8">
        <w:t>The requirements of this test apply in test case TBD Additional Spurious Emissions for network signalled values NS_07</w:t>
      </w:r>
      <w:r w:rsidRPr="00DD69E8">
        <w:rPr>
          <w:rFonts w:eastAsia="MS Mincho"/>
          <w:lang w:eastAsia="ja-JP"/>
        </w:rPr>
        <w:t>,</w:t>
      </w:r>
      <w:r w:rsidRPr="00DD69E8">
        <w:t xml:space="preserve"> </w:t>
      </w:r>
      <w:r w:rsidRPr="00DD69E8">
        <w:rPr>
          <w:rFonts w:eastAsia="MS Mincho"/>
          <w:lang w:eastAsia="ja-JP"/>
        </w:rPr>
        <w:t>NS_11, NS_12, NS_13, NS_14, NS_15, NS_16, NS_19</w:t>
      </w:r>
      <w:ins w:id="293" w:author="Ojas Choksi" w:date="2021-07-20T08:06:00Z">
        <w:r w:rsidR="009777D4">
          <w:rPr>
            <w:rFonts w:eastAsia="MS Mincho"/>
            <w:lang w:eastAsia="ja-JP"/>
          </w:rPr>
          <w:t>,</w:t>
        </w:r>
      </w:ins>
      <w:r w:rsidRPr="00DD69E8">
        <w:rPr>
          <w:rFonts w:eastAsia="MS Mincho"/>
          <w:lang w:eastAsia="ja-JP"/>
        </w:rPr>
        <w:t xml:space="preserve"> </w:t>
      </w:r>
      <w:del w:id="294" w:author="Ojas Choksi" w:date="2021-07-20T08:06:00Z">
        <w:r w:rsidRPr="00DD69E8" w:rsidDel="009777D4">
          <w:rPr>
            <w:rFonts w:eastAsia="MS Mincho"/>
            <w:lang w:eastAsia="ja-JP"/>
          </w:rPr>
          <w:delText xml:space="preserve">and </w:delText>
        </w:r>
      </w:del>
      <w:r w:rsidRPr="00DD69E8">
        <w:rPr>
          <w:rFonts w:eastAsia="MS Mincho"/>
          <w:lang w:eastAsia="ja-JP"/>
        </w:rPr>
        <w:t>NS_20</w:t>
      </w:r>
      <w:ins w:id="295" w:author="Ojas Choksi" w:date="2021-07-20T08:06:00Z">
        <w:r w:rsidR="009777D4">
          <w:rPr>
            <w:rFonts w:eastAsia="MS Mincho"/>
            <w:lang w:eastAsia="ja-JP"/>
          </w:rPr>
          <w:t xml:space="preserve"> and NS_56</w:t>
        </w:r>
      </w:ins>
      <w:r w:rsidRPr="00DD69E8">
        <w:t xml:space="preserve"> to all types of E-UTRA UE release 8 and forward.</w:t>
      </w:r>
    </w:p>
    <w:p w14:paraId="7D014218" w14:textId="77777777" w:rsidR="00C14C43" w:rsidRPr="00DD69E8" w:rsidRDefault="00C14C43" w:rsidP="00C14C43">
      <w:pPr>
        <w:pStyle w:val="NO"/>
      </w:pPr>
      <w:r w:rsidRPr="00DD69E8">
        <w:t>NOTE:</w:t>
      </w:r>
      <w:r w:rsidRPr="00DD69E8">
        <w:tab/>
        <w:t xml:space="preserve">As a </w:t>
      </w:r>
      <w:proofErr w:type="gramStart"/>
      <w:r w:rsidRPr="00DD69E8">
        <w:t>result</w:t>
      </w:r>
      <w:proofErr w:type="gramEnd"/>
      <w:r w:rsidRPr="00DD69E8">
        <w:t xml:space="preserve"> TC </w:t>
      </w:r>
      <w:r w:rsidRPr="00DD69E8">
        <w:rPr>
          <w:lang w:eastAsia="zh-CN"/>
        </w:rPr>
        <w:t>6.2.4_3</w:t>
      </w:r>
      <w:r w:rsidRPr="00DD69E8">
        <w:t xml:space="preserve"> has not been included in the test case applicability table 4.1-1, TS 36.521-2. This does not preclude the test from being used for R&amp;D or other purposes if deemed useful.</w:t>
      </w:r>
    </w:p>
    <w:p w14:paraId="34518B0E" w14:textId="77777777" w:rsidR="00C14C43" w:rsidRPr="00DD69E8" w:rsidRDefault="00C14C43" w:rsidP="00C14C43">
      <w:pPr>
        <w:pStyle w:val="Heading5"/>
      </w:pPr>
      <w:r w:rsidRPr="00DD69E8">
        <w:lastRenderedPageBreak/>
        <w:t>6.2.4_3.3</w:t>
      </w:r>
      <w:r w:rsidRPr="00DD69E8">
        <w:tab/>
        <w:t>Minimum conformance requirements</w:t>
      </w:r>
    </w:p>
    <w:p w14:paraId="37506723" w14:textId="77777777" w:rsidR="00C14C43" w:rsidRPr="00DD69E8" w:rsidRDefault="00C14C43" w:rsidP="00C14C43">
      <w:pPr>
        <w:rPr>
          <w:lang w:eastAsia="x-none"/>
        </w:rPr>
      </w:pPr>
      <w:r w:rsidRPr="00DD69E8">
        <w:rPr>
          <w:lang w:eastAsia="x-none"/>
        </w:rPr>
        <w:t>Same minimum conformance requirements as in clause 6.2.4.3</w:t>
      </w:r>
    </w:p>
    <w:p w14:paraId="22917565" w14:textId="77777777" w:rsidR="00C14C43" w:rsidRPr="00DD69E8" w:rsidRDefault="00C14C43" w:rsidP="00C14C43">
      <w:pPr>
        <w:pStyle w:val="Heading5"/>
      </w:pPr>
      <w:r w:rsidRPr="00DD69E8">
        <w:t>6.2.4_3.</w:t>
      </w:r>
      <w:r w:rsidRPr="00DD69E8">
        <w:rPr>
          <w:lang w:eastAsia="zh-CN"/>
        </w:rPr>
        <w:t>4</w:t>
      </w:r>
      <w:r w:rsidRPr="00DD69E8">
        <w:tab/>
        <w:t>Test description</w:t>
      </w:r>
    </w:p>
    <w:p w14:paraId="415168B3" w14:textId="77777777" w:rsidR="00C14C43" w:rsidRPr="00DD69E8" w:rsidRDefault="00C14C43" w:rsidP="00C14C43">
      <w:pPr>
        <w:pStyle w:val="H6"/>
      </w:pPr>
      <w:r w:rsidRPr="00DD69E8">
        <w:t>6.2.4_3.4.1</w:t>
      </w:r>
      <w:r w:rsidRPr="00DD69E8">
        <w:tab/>
        <w:t>Initial condition</w:t>
      </w:r>
    </w:p>
    <w:p w14:paraId="6B2A8007" w14:textId="77777777" w:rsidR="00C14C43" w:rsidRPr="00DD69E8" w:rsidRDefault="00C14C43" w:rsidP="00C14C43">
      <w:r w:rsidRPr="00DD69E8">
        <w:t>Initial conditions are a set of test configurations the UE needs to be tested in and the steps for the SS to take with the UE to reach the correct measurement state.</w:t>
      </w:r>
    </w:p>
    <w:p w14:paraId="587E870D" w14:textId="77777777" w:rsidR="00C14C43" w:rsidRPr="00DD69E8" w:rsidRDefault="00C14C43" w:rsidP="00C14C43">
      <w:r w:rsidRPr="00DD69E8">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DD69E8">
        <w:t>bandwidth, and</w:t>
      </w:r>
      <w:proofErr w:type="gramEnd"/>
      <w:r w:rsidRPr="00DD69E8">
        <w:t xml:space="preserve"> are shown in table 6.2.4_3.4.1-1. The details of the uplink reference measurement channels (RMCs) are specified in Annex A.2. Configurations of PDSCH and PDCCH before measurement are specified in Annex C.2.</w:t>
      </w:r>
    </w:p>
    <w:p w14:paraId="090FD6F7" w14:textId="77777777" w:rsidR="00C14C43" w:rsidRPr="00DD69E8" w:rsidRDefault="00C14C43" w:rsidP="00C14C43">
      <w:pPr>
        <w:pStyle w:val="TH"/>
      </w:pPr>
      <w:r w:rsidRPr="00DD69E8">
        <w:t>Table 6.2.4_3.4.1-1: Test Configuration Table</w:t>
      </w:r>
    </w:p>
    <w:tbl>
      <w:tblPr>
        <w:tblW w:w="7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852"/>
        <w:gridCol w:w="852"/>
        <w:gridCol w:w="1191"/>
        <w:gridCol w:w="1353"/>
        <w:gridCol w:w="874"/>
        <w:gridCol w:w="1346"/>
      </w:tblGrid>
      <w:tr w:rsidR="00C14C43" w:rsidRPr="00DD69E8" w14:paraId="57A6CDCF" w14:textId="77777777" w:rsidTr="00475122">
        <w:trPr>
          <w:jc w:val="center"/>
        </w:trPr>
        <w:tc>
          <w:tcPr>
            <w:tcW w:w="7843" w:type="dxa"/>
            <w:gridSpan w:val="7"/>
          </w:tcPr>
          <w:p w14:paraId="3FB68205" w14:textId="77777777" w:rsidR="00C14C43" w:rsidRPr="00DD69E8" w:rsidRDefault="00C14C43" w:rsidP="00475122">
            <w:pPr>
              <w:pStyle w:val="TAH"/>
            </w:pPr>
            <w:r w:rsidRPr="00DD69E8">
              <w:t>Initial Conditions</w:t>
            </w:r>
          </w:p>
        </w:tc>
      </w:tr>
      <w:tr w:rsidR="00C14C43" w:rsidRPr="00DD69E8" w14:paraId="52AE1439" w14:textId="77777777" w:rsidTr="00475122">
        <w:trPr>
          <w:jc w:val="center"/>
        </w:trPr>
        <w:tc>
          <w:tcPr>
            <w:tcW w:w="5623" w:type="dxa"/>
            <w:gridSpan w:val="5"/>
          </w:tcPr>
          <w:p w14:paraId="35326FCB" w14:textId="77777777" w:rsidR="00C14C43" w:rsidRPr="00DD69E8" w:rsidRDefault="00C14C43" w:rsidP="00475122">
            <w:pPr>
              <w:pStyle w:val="TAL"/>
            </w:pPr>
            <w:r w:rsidRPr="00DD69E8">
              <w:t>Test Environment</w:t>
            </w:r>
          </w:p>
          <w:p w14:paraId="6AF7804E" w14:textId="77777777" w:rsidR="00C14C43" w:rsidRPr="00DD69E8" w:rsidRDefault="00C14C43" w:rsidP="00475122">
            <w:pPr>
              <w:pStyle w:val="TAL"/>
            </w:pPr>
            <w:r w:rsidRPr="00DD69E8">
              <w:t>(</w:t>
            </w:r>
            <w:proofErr w:type="gramStart"/>
            <w:r w:rsidRPr="00DD69E8">
              <w:t>as</w:t>
            </w:r>
            <w:proofErr w:type="gramEnd"/>
            <w:r w:rsidRPr="00DD69E8">
              <w:t xml:space="preserve"> specified in TS 36.508 [7] subclause 4.1)</w:t>
            </w:r>
          </w:p>
        </w:tc>
        <w:tc>
          <w:tcPr>
            <w:tcW w:w="2220" w:type="dxa"/>
            <w:gridSpan w:val="2"/>
            <w:vAlign w:val="center"/>
          </w:tcPr>
          <w:p w14:paraId="34022E11" w14:textId="77777777" w:rsidR="00C14C43" w:rsidRPr="00DD69E8" w:rsidRDefault="00C14C43" w:rsidP="00475122">
            <w:pPr>
              <w:pStyle w:val="TAL"/>
            </w:pPr>
            <w:r w:rsidRPr="00DD69E8">
              <w:rPr>
                <w:bCs/>
              </w:rPr>
              <w:t>Normal</w:t>
            </w:r>
          </w:p>
        </w:tc>
      </w:tr>
      <w:tr w:rsidR="00C14C43" w:rsidRPr="00DD69E8" w14:paraId="5EEA2B88" w14:textId="77777777" w:rsidTr="00475122">
        <w:trPr>
          <w:jc w:val="center"/>
        </w:trPr>
        <w:tc>
          <w:tcPr>
            <w:tcW w:w="5623" w:type="dxa"/>
            <w:gridSpan w:val="5"/>
          </w:tcPr>
          <w:p w14:paraId="7B4AA492" w14:textId="77777777" w:rsidR="00C14C43" w:rsidRPr="00DD69E8" w:rsidRDefault="00C14C43" w:rsidP="00475122">
            <w:pPr>
              <w:pStyle w:val="TAL"/>
            </w:pPr>
            <w:r w:rsidRPr="00DD69E8">
              <w:rPr>
                <w:bCs/>
              </w:rPr>
              <w:t>Test Frequencies</w:t>
            </w:r>
          </w:p>
          <w:p w14:paraId="79987B62" w14:textId="77777777" w:rsidR="00C14C43" w:rsidRPr="00DD69E8" w:rsidRDefault="00C14C43" w:rsidP="00475122">
            <w:pPr>
              <w:pStyle w:val="TAL"/>
            </w:pPr>
            <w:r w:rsidRPr="00DD69E8">
              <w:t>(</w:t>
            </w:r>
            <w:proofErr w:type="gramStart"/>
            <w:r w:rsidRPr="00DD69E8">
              <w:t>as</w:t>
            </w:r>
            <w:proofErr w:type="gramEnd"/>
            <w:r w:rsidRPr="00DD69E8">
              <w:t xml:space="preserve"> specified in TS 36.508 [7] subclause 4.3.1)</w:t>
            </w:r>
          </w:p>
        </w:tc>
        <w:tc>
          <w:tcPr>
            <w:tcW w:w="2220" w:type="dxa"/>
            <w:gridSpan w:val="2"/>
            <w:vAlign w:val="center"/>
          </w:tcPr>
          <w:p w14:paraId="69C252AA" w14:textId="77777777" w:rsidR="00C14C43" w:rsidRPr="00DD69E8" w:rsidRDefault="00C14C43" w:rsidP="00475122">
            <w:pPr>
              <w:pStyle w:val="TAL"/>
            </w:pPr>
            <w:proofErr w:type="spellStart"/>
            <w:r w:rsidRPr="00DD69E8">
              <w:rPr>
                <w:bCs/>
              </w:rPr>
              <w:t>Mid range</w:t>
            </w:r>
            <w:proofErr w:type="spellEnd"/>
          </w:p>
        </w:tc>
      </w:tr>
      <w:tr w:rsidR="00C14C43" w:rsidRPr="00DD69E8" w14:paraId="77DB823D" w14:textId="77777777" w:rsidTr="00475122">
        <w:trPr>
          <w:jc w:val="center"/>
        </w:trPr>
        <w:tc>
          <w:tcPr>
            <w:tcW w:w="5623" w:type="dxa"/>
            <w:gridSpan w:val="5"/>
          </w:tcPr>
          <w:p w14:paraId="5894F033" w14:textId="77777777" w:rsidR="00C14C43" w:rsidRPr="00DD69E8" w:rsidRDefault="00C14C43" w:rsidP="00475122">
            <w:pPr>
              <w:pStyle w:val="TAL"/>
            </w:pPr>
            <w:r w:rsidRPr="00DD69E8">
              <w:rPr>
                <w:bCs/>
              </w:rPr>
              <w:t>Test Channel Bandwidths</w:t>
            </w:r>
          </w:p>
          <w:p w14:paraId="64CFAEAA" w14:textId="77777777" w:rsidR="00C14C43" w:rsidRPr="00DD69E8" w:rsidRDefault="00C14C43" w:rsidP="00475122">
            <w:pPr>
              <w:pStyle w:val="TAL"/>
            </w:pPr>
            <w:r w:rsidRPr="00DD69E8">
              <w:t>(</w:t>
            </w:r>
            <w:proofErr w:type="gramStart"/>
            <w:r w:rsidRPr="00DD69E8">
              <w:t>as</w:t>
            </w:r>
            <w:proofErr w:type="gramEnd"/>
            <w:r w:rsidRPr="00DD69E8">
              <w:t xml:space="preserve"> specified in TS 36.508 [7] subclause 4.3.1)</w:t>
            </w:r>
          </w:p>
        </w:tc>
        <w:tc>
          <w:tcPr>
            <w:tcW w:w="2220" w:type="dxa"/>
            <w:gridSpan w:val="2"/>
            <w:vAlign w:val="center"/>
          </w:tcPr>
          <w:p w14:paraId="0E6C9D4E" w14:textId="77777777" w:rsidR="00C14C43" w:rsidRPr="00DD69E8" w:rsidRDefault="00C14C43" w:rsidP="00475122">
            <w:pPr>
              <w:pStyle w:val="TAL"/>
            </w:pPr>
            <w:r w:rsidRPr="00DD69E8">
              <w:rPr>
                <w:bCs/>
              </w:rPr>
              <w:t>Test dependant</w:t>
            </w:r>
          </w:p>
        </w:tc>
      </w:tr>
      <w:tr w:rsidR="00C14C43" w:rsidRPr="00DD69E8" w14:paraId="624CD8EA" w14:textId="77777777" w:rsidTr="00475122">
        <w:trPr>
          <w:jc w:val="center"/>
        </w:trPr>
        <w:tc>
          <w:tcPr>
            <w:tcW w:w="7843" w:type="dxa"/>
            <w:gridSpan w:val="7"/>
          </w:tcPr>
          <w:p w14:paraId="3B20543F" w14:textId="77777777" w:rsidR="00C14C43" w:rsidRPr="00DD69E8" w:rsidRDefault="00C14C43" w:rsidP="00475122">
            <w:pPr>
              <w:pStyle w:val="TAH"/>
            </w:pPr>
            <w:r w:rsidRPr="00DD69E8">
              <w:t>Test Parameters</w:t>
            </w:r>
          </w:p>
        </w:tc>
      </w:tr>
      <w:tr w:rsidR="00C14C43" w:rsidRPr="00DD69E8" w14:paraId="2EF26D91" w14:textId="77777777" w:rsidTr="00475122">
        <w:trPr>
          <w:jc w:val="center"/>
        </w:trPr>
        <w:tc>
          <w:tcPr>
            <w:tcW w:w="1375" w:type="dxa"/>
          </w:tcPr>
          <w:p w14:paraId="392A75A8" w14:textId="77777777" w:rsidR="00C14C43" w:rsidRPr="00DD69E8" w:rsidRDefault="00C14C43" w:rsidP="00475122">
            <w:pPr>
              <w:pStyle w:val="TAL"/>
            </w:pPr>
          </w:p>
        </w:tc>
        <w:tc>
          <w:tcPr>
            <w:tcW w:w="852" w:type="dxa"/>
          </w:tcPr>
          <w:p w14:paraId="2CF0700B" w14:textId="77777777" w:rsidR="00C14C43" w:rsidRPr="00DD69E8" w:rsidRDefault="00C14C43" w:rsidP="00475122">
            <w:pPr>
              <w:pStyle w:val="TAL"/>
            </w:pPr>
          </w:p>
        </w:tc>
        <w:tc>
          <w:tcPr>
            <w:tcW w:w="852" w:type="dxa"/>
          </w:tcPr>
          <w:p w14:paraId="1F0730D0" w14:textId="77777777" w:rsidR="00C14C43" w:rsidRPr="00DD69E8" w:rsidRDefault="00C14C43" w:rsidP="00475122">
            <w:pPr>
              <w:pStyle w:val="TAL"/>
            </w:pPr>
          </w:p>
        </w:tc>
        <w:tc>
          <w:tcPr>
            <w:tcW w:w="2544" w:type="dxa"/>
            <w:gridSpan w:val="2"/>
          </w:tcPr>
          <w:p w14:paraId="71E854BB" w14:textId="77777777" w:rsidR="00C14C43" w:rsidRPr="00DD69E8" w:rsidRDefault="00C14C43" w:rsidP="00475122">
            <w:pPr>
              <w:pStyle w:val="TAH"/>
            </w:pPr>
            <w:r w:rsidRPr="00DD69E8">
              <w:t>Downlink Configuration</w:t>
            </w:r>
          </w:p>
        </w:tc>
        <w:tc>
          <w:tcPr>
            <w:tcW w:w="2220" w:type="dxa"/>
            <w:gridSpan w:val="2"/>
          </w:tcPr>
          <w:p w14:paraId="79077A79" w14:textId="77777777" w:rsidR="00C14C43" w:rsidRPr="00DD69E8" w:rsidRDefault="00C14C43" w:rsidP="00475122">
            <w:pPr>
              <w:pStyle w:val="TAH"/>
            </w:pPr>
            <w:r w:rsidRPr="00DD69E8">
              <w:t>Uplink Configuration</w:t>
            </w:r>
          </w:p>
        </w:tc>
      </w:tr>
      <w:tr w:rsidR="00C14C43" w:rsidRPr="00DD69E8" w14:paraId="4AEA18EC" w14:textId="77777777" w:rsidTr="00475122">
        <w:trPr>
          <w:jc w:val="center"/>
        </w:trPr>
        <w:tc>
          <w:tcPr>
            <w:tcW w:w="1375" w:type="dxa"/>
          </w:tcPr>
          <w:p w14:paraId="25622606" w14:textId="77777777" w:rsidR="00C14C43" w:rsidRPr="00DD69E8" w:rsidRDefault="00C14C43" w:rsidP="00475122">
            <w:pPr>
              <w:pStyle w:val="TAC"/>
            </w:pPr>
            <w:r w:rsidRPr="00DD69E8">
              <w:t>Configuration ID</w:t>
            </w:r>
          </w:p>
        </w:tc>
        <w:tc>
          <w:tcPr>
            <w:tcW w:w="852" w:type="dxa"/>
          </w:tcPr>
          <w:p w14:paraId="41597F8F" w14:textId="77777777" w:rsidR="00C14C43" w:rsidRPr="00DD69E8" w:rsidRDefault="00C14C43" w:rsidP="00475122">
            <w:pPr>
              <w:pStyle w:val="TAC"/>
            </w:pPr>
            <w:r w:rsidRPr="00DD69E8">
              <w:t>NS-value</w:t>
            </w:r>
          </w:p>
        </w:tc>
        <w:tc>
          <w:tcPr>
            <w:tcW w:w="852" w:type="dxa"/>
          </w:tcPr>
          <w:p w14:paraId="217F6073" w14:textId="77777777" w:rsidR="00C14C43" w:rsidRPr="00DD69E8" w:rsidRDefault="00C14C43" w:rsidP="00475122">
            <w:pPr>
              <w:pStyle w:val="TAC"/>
            </w:pPr>
            <w:r w:rsidRPr="00DD69E8">
              <w:t>Ch BW</w:t>
            </w:r>
          </w:p>
        </w:tc>
        <w:tc>
          <w:tcPr>
            <w:tcW w:w="1191" w:type="dxa"/>
            <w:shd w:val="clear" w:color="auto" w:fill="auto"/>
          </w:tcPr>
          <w:p w14:paraId="2EA3EAE7" w14:textId="77777777" w:rsidR="00C14C43" w:rsidRPr="00DD69E8" w:rsidRDefault="00C14C43" w:rsidP="00475122">
            <w:pPr>
              <w:pStyle w:val="TAC"/>
            </w:pPr>
            <w:proofErr w:type="spellStart"/>
            <w:r w:rsidRPr="00DD69E8">
              <w:t>Mod'n</w:t>
            </w:r>
            <w:proofErr w:type="spellEnd"/>
          </w:p>
        </w:tc>
        <w:tc>
          <w:tcPr>
            <w:tcW w:w="1353" w:type="dxa"/>
            <w:shd w:val="clear" w:color="auto" w:fill="auto"/>
          </w:tcPr>
          <w:p w14:paraId="61777290" w14:textId="77777777" w:rsidR="00C14C43" w:rsidRPr="00DD69E8" w:rsidRDefault="00C14C43" w:rsidP="00475122">
            <w:pPr>
              <w:pStyle w:val="TAC"/>
            </w:pPr>
            <w:r w:rsidRPr="00DD69E8">
              <w:rPr>
                <w:rFonts w:cs="v5.0.0"/>
              </w:rPr>
              <w:t>RB allocation FDD</w:t>
            </w:r>
          </w:p>
        </w:tc>
        <w:tc>
          <w:tcPr>
            <w:tcW w:w="874" w:type="dxa"/>
          </w:tcPr>
          <w:p w14:paraId="3E72E590" w14:textId="77777777" w:rsidR="00C14C43" w:rsidRPr="00DD69E8" w:rsidRDefault="00C14C43" w:rsidP="00475122">
            <w:pPr>
              <w:pStyle w:val="TAC"/>
            </w:pPr>
            <w:proofErr w:type="spellStart"/>
            <w:r w:rsidRPr="00DD69E8">
              <w:t>Mod'n</w:t>
            </w:r>
            <w:proofErr w:type="spellEnd"/>
          </w:p>
        </w:tc>
        <w:tc>
          <w:tcPr>
            <w:tcW w:w="1346" w:type="dxa"/>
          </w:tcPr>
          <w:p w14:paraId="58DDAAB0" w14:textId="77777777" w:rsidR="00C14C43" w:rsidRPr="00DD69E8" w:rsidRDefault="00C14C43" w:rsidP="00475122">
            <w:pPr>
              <w:pStyle w:val="TAC"/>
            </w:pPr>
            <w:r w:rsidRPr="00DD69E8">
              <w:rPr>
                <w:rFonts w:cs="v5.0.0"/>
              </w:rPr>
              <w:t>RB allocation FDD</w:t>
            </w:r>
          </w:p>
        </w:tc>
      </w:tr>
      <w:tr w:rsidR="00C14C43" w:rsidRPr="00DD69E8" w14:paraId="052600D2" w14:textId="77777777" w:rsidTr="00475122">
        <w:trPr>
          <w:jc w:val="center"/>
        </w:trPr>
        <w:tc>
          <w:tcPr>
            <w:tcW w:w="1375" w:type="dxa"/>
          </w:tcPr>
          <w:p w14:paraId="11CB00A9" w14:textId="77777777" w:rsidR="00C14C43" w:rsidRPr="00DD69E8" w:rsidRDefault="00C14C43" w:rsidP="00475122">
            <w:pPr>
              <w:pStyle w:val="TAC"/>
            </w:pPr>
            <w:r w:rsidRPr="00DD69E8">
              <w:t>1</w:t>
            </w:r>
          </w:p>
        </w:tc>
        <w:tc>
          <w:tcPr>
            <w:tcW w:w="852" w:type="dxa"/>
          </w:tcPr>
          <w:p w14:paraId="33E50E97" w14:textId="77777777" w:rsidR="00C14C43" w:rsidRPr="00DD69E8" w:rsidRDefault="00C14C43" w:rsidP="00475122">
            <w:pPr>
              <w:pStyle w:val="TAC"/>
            </w:pPr>
            <w:r w:rsidRPr="00DD69E8">
              <w:t>NS_07</w:t>
            </w:r>
          </w:p>
        </w:tc>
        <w:tc>
          <w:tcPr>
            <w:tcW w:w="852" w:type="dxa"/>
          </w:tcPr>
          <w:p w14:paraId="756D7D5C" w14:textId="77777777" w:rsidR="00C14C43" w:rsidRPr="00DD69E8" w:rsidRDefault="00C14C43" w:rsidP="00475122">
            <w:pPr>
              <w:pStyle w:val="TAC"/>
            </w:pPr>
            <w:r w:rsidRPr="00DD69E8">
              <w:t>10 MHz</w:t>
            </w:r>
          </w:p>
        </w:tc>
        <w:tc>
          <w:tcPr>
            <w:tcW w:w="2544" w:type="dxa"/>
            <w:gridSpan w:val="2"/>
            <w:vMerge w:val="restart"/>
            <w:shd w:val="clear" w:color="auto" w:fill="auto"/>
          </w:tcPr>
          <w:p w14:paraId="046F2FB5" w14:textId="77777777" w:rsidR="00C14C43" w:rsidRPr="00DD69E8" w:rsidRDefault="00C14C43" w:rsidP="00475122">
            <w:pPr>
              <w:pStyle w:val="TAC"/>
              <w:rPr>
                <w:rFonts w:cs="v5.0.0"/>
              </w:rPr>
            </w:pPr>
            <w:r w:rsidRPr="00DD69E8">
              <w:rPr>
                <w:rFonts w:cs="v5.0.0"/>
              </w:rPr>
              <w:t>N/A for A-MPR testing</w:t>
            </w:r>
          </w:p>
        </w:tc>
        <w:tc>
          <w:tcPr>
            <w:tcW w:w="874" w:type="dxa"/>
          </w:tcPr>
          <w:p w14:paraId="3885DAD7" w14:textId="77777777" w:rsidR="00C14C43" w:rsidRPr="00DD69E8" w:rsidRDefault="00C14C43" w:rsidP="00475122">
            <w:pPr>
              <w:pStyle w:val="TAC"/>
            </w:pPr>
            <w:r w:rsidRPr="00DD69E8">
              <w:t>QPSK</w:t>
            </w:r>
          </w:p>
        </w:tc>
        <w:tc>
          <w:tcPr>
            <w:tcW w:w="1346" w:type="dxa"/>
          </w:tcPr>
          <w:p w14:paraId="02294AC4" w14:textId="77777777" w:rsidR="00C14C43" w:rsidRPr="00DD69E8" w:rsidRDefault="00C14C43" w:rsidP="00475122">
            <w:pPr>
              <w:pStyle w:val="TAC"/>
            </w:pPr>
            <w:r w:rsidRPr="00DD69E8">
              <w:t>1</w:t>
            </w:r>
          </w:p>
        </w:tc>
      </w:tr>
      <w:tr w:rsidR="00C14C43" w:rsidRPr="00DD69E8" w14:paraId="3BE27E20" w14:textId="77777777" w:rsidTr="00475122">
        <w:trPr>
          <w:jc w:val="center"/>
        </w:trPr>
        <w:tc>
          <w:tcPr>
            <w:tcW w:w="1375" w:type="dxa"/>
          </w:tcPr>
          <w:p w14:paraId="1DFA33F0" w14:textId="77777777" w:rsidR="00C14C43" w:rsidRPr="00DD69E8" w:rsidRDefault="00C14C43" w:rsidP="00475122">
            <w:pPr>
              <w:pStyle w:val="TAC"/>
            </w:pPr>
            <w:r w:rsidRPr="00DD69E8">
              <w:t>2</w:t>
            </w:r>
          </w:p>
        </w:tc>
        <w:tc>
          <w:tcPr>
            <w:tcW w:w="852" w:type="dxa"/>
          </w:tcPr>
          <w:p w14:paraId="22A738C6" w14:textId="77777777" w:rsidR="00C14C43" w:rsidRPr="00DD69E8" w:rsidRDefault="00C14C43" w:rsidP="00475122">
            <w:pPr>
              <w:pStyle w:val="TAC"/>
            </w:pPr>
            <w:r w:rsidRPr="00DD69E8">
              <w:t>NS_10</w:t>
            </w:r>
          </w:p>
        </w:tc>
        <w:tc>
          <w:tcPr>
            <w:tcW w:w="852" w:type="dxa"/>
          </w:tcPr>
          <w:p w14:paraId="0439D02C" w14:textId="77777777" w:rsidR="00C14C43" w:rsidRPr="00DD69E8" w:rsidRDefault="00C14C43" w:rsidP="00475122">
            <w:pPr>
              <w:pStyle w:val="TAC"/>
            </w:pPr>
            <w:r w:rsidRPr="00DD69E8">
              <w:t>20 MHz</w:t>
            </w:r>
          </w:p>
        </w:tc>
        <w:tc>
          <w:tcPr>
            <w:tcW w:w="2544" w:type="dxa"/>
            <w:gridSpan w:val="2"/>
            <w:vMerge/>
            <w:shd w:val="clear" w:color="auto" w:fill="auto"/>
          </w:tcPr>
          <w:p w14:paraId="38F3E7B6" w14:textId="77777777" w:rsidR="00C14C43" w:rsidRPr="00DD69E8" w:rsidRDefault="00C14C43" w:rsidP="00475122">
            <w:pPr>
              <w:pStyle w:val="TAC"/>
            </w:pPr>
          </w:p>
        </w:tc>
        <w:tc>
          <w:tcPr>
            <w:tcW w:w="874" w:type="dxa"/>
          </w:tcPr>
          <w:p w14:paraId="000D0A66" w14:textId="77777777" w:rsidR="00C14C43" w:rsidRPr="00DD69E8" w:rsidRDefault="00C14C43" w:rsidP="00475122">
            <w:pPr>
              <w:pStyle w:val="TAC"/>
            </w:pPr>
            <w:r w:rsidRPr="00DD69E8">
              <w:t>QPSK</w:t>
            </w:r>
          </w:p>
        </w:tc>
        <w:tc>
          <w:tcPr>
            <w:tcW w:w="1346" w:type="dxa"/>
          </w:tcPr>
          <w:p w14:paraId="0F549B9D" w14:textId="77777777" w:rsidR="00C14C43" w:rsidRPr="00DD69E8" w:rsidRDefault="00C14C43" w:rsidP="00475122">
            <w:pPr>
              <w:pStyle w:val="TAC"/>
            </w:pPr>
            <w:r w:rsidRPr="00DD69E8">
              <w:t>1</w:t>
            </w:r>
          </w:p>
        </w:tc>
      </w:tr>
      <w:tr w:rsidR="00C14C43" w:rsidRPr="00DD69E8" w14:paraId="31D42001" w14:textId="77777777" w:rsidTr="00475122">
        <w:trPr>
          <w:jc w:val="center"/>
        </w:trPr>
        <w:tc>
          <w:tcPr>
            <w:tcW w:w="1375" w:type="dxa"/>
          </w:tcPr>
          <w:p w14:paraId="7B0D5992" w14:textId="77777777" w:rsidR="00C14C43" w:rsidRPr="00DD69E8" w:rsidRDefault="00C14C43" w:rsidP="00475122">
            <w:pPr>
              <w:pStyle w:val="TAC"/>
            </w:pPr>
            <w:r w:rsidRPr="00DD69E8">
              <w:t>3 (Note 3)</w:t>
            </w:r>
          </w:p>
        </w:tc>
        <w:tc>
          <w:tcPr>
            <w:tcW w:w="852" w:type="dxa"/>
          </w:tcPr>
          <w:p w14:paraId="4A323CC3" w14:textId="77777777" w:rsidR="00C14C43" w:rsidRPr="00DD69E8" w:rsidRDefault="00C14C43" w:rsidP="00475122">
            <w:pPr>
              <w:pStyle w:val="TAC"/>
            </w:pPr>
            <w:r w:rsidRPr="00DD69E8">
              <w:t>NS_11</w:t>
            </w:r>
          </w:p>
        </w:tc>
        <w:tc>
          <w:tcPr>
            <w:tcW w:w="852" w:type="dxa"/>
          </w:tcPr>
          <w:p w14:paraId="0451CF19" w14:textId="77777777" w:rsidR="00C14C43" w:rsidRPr="00DD69E8" w:rsidRDefault="00C14C43" w:rsidP="00475122">
            <w:pPr>
              <w:pStyle w:val="TAC"/>
            </w:pPr>
            <w:r w:rsidRPr="00DD69E8">
              <w:t>15 MHz</w:t>
            </w:r>
          </w:p>
        </w:tc>
        <w:tc>
          <w:tcPr>
            <w:tcW w:w="2544" w:type="dxa"/>
            <w:gridSpan w:val="2"/>
            <w:vMerge/>
            <w:shd w:val="clear" w:color="auto" w:fill="auto"/>
          </w:tcPr>
          <w:p w14:paraId="5182A5C8" w14:textId="77777777" w:rsidR="00C14C43" w:rsidRPr="00DD69E8" w:rsidRDefault="00C14C43" w:rsidP="00475122">
            <w:pPr>
              <w:pStyle w:val="TAC"/>
            </w:pPr>
          </w:p>
        </w:tc>
        <w:tc>
          <w:tcPr>
            <w:tcW w:w="874" w:type="dxa"/>
          </w:tcPr>
          <w:p w14:paraId="1C1ED03C" w14:textId="77777777" w:rsidR="00C14C43" w:rsidRPr="00DD69E8" w:rsidRDefault="00C14C43" w:rsidP="00475122">
            <w:pPr>
              <w:pStyle w:val="TAC"/>
            </w:pPr>
            <w:r w:rsidRPr="00DD69E8">
              <w:t>QPSK</w:t>
            </w:r>
          </w:p>
        </w:tc>
        <w:tc>
          <w:tcPr>
            <w:tcW w:w="1346" w:type="dxa"/>
          </w:tcPr>
          <w:p w14:paraId="65275AD2" w14:textId="77777777" w:rsidR="00C14C43" w:rsidRPr="00DD69E8" w:rsidRDefault="00C14C43" w:rsidP="00475122">
            <w:pPr>
              <w:pStyle w:val="TAC"/>
            </w:pPr>
            <w:r w:rsidRPr="00DD69E8">
              <w:t>1</w:t>
            </w:r>
          </w:p>
        </w:tc>
      </w:tr>
      <w:tr w:rsidR="00C14C43" w:rsidRPr="00DD69E8" w14:paraId="49E1FA82" w14:textId="77777777" w:rsidTr="00475122">
        <w:trPr>
          <w:jc w:val="center"/>
        </w:trPr>
        <w:tc>
          <w:tcPr>
            <w:tcW w:w="1375" w:type="dxa"/>
          </w:tcPr>
          <w:p w14:paraId="31DC878D" w14:textId="77777777" w:rsidR="00C14C43" w:rsidRPr="00DD69E8" w:rsidRDefault="00C14C43" w:rsidP="00475122">
            <w:pPr>
              <w:pStyle w:val="TAC"/>
            </w:pPr>
            <w:r w:rsidRPr="00DD69E8">
              <w:t>4</w:t>
            </w:r>
          </w:p>
        </w:tc>
        <w:tc>
          <w:tcPr>
            <w:tcW w:w="852" w:type="dxa"/>
          </w:tcPr>
          <w:p w14:paraId="7449071C" w14:textId="77777777" w:rsidR="00C14C43" w:rsidRPr="00DD69E8" w:rsidRDefault="00C14C43" w:rsidP="00475122">
            <w:pPr>
              <w:pStyle w:val="TAC"/>
            </w:pPr>
            <w:r w:rsidRPr="00DD69E8">
              <w:t>NS_12</w:t>
            </w:r>
          </w:p>
        </w:tc>
        <w:tc>
          <w:tcPr>
            <w:tcW w:w="852" w:type="dxa"/>
          </w:tcPr>
          <w:p w14:paraId="30A2A3AD" w14:textId="77777777" w:rsidR="00C14C43" w:rsidRPr="00DD69E8" w:rsidRDefault="00C14C43" w:rsidP="00475122">
            <w:pPr>
              <w:pStyle w:val="TAC"/>
            </w:pPr>
            <w:r w:rsidRPr="00DD69E8">
              <w:t>5 MHz</w:t>
            </w:r>
          </w:p>
        </w:tc>
        <w:tc>
          <w:tcPr>
            <w:tcW w:w="2544" w:type="dxa"/>
            <w:gridSpan w:val="2"/>
            <w:vMerge/>
            <w:shd w:val="clear" w:color="auto" w:fill="auto"/>
          </w:tcPr>
          <w:p w14:paraId="6A6DE9E7" w14:textId="77777777" w:rsidR="00C14C43" w:rsidRPr="00DD69E8" w:rsidRDefault="00C14C43" w:rsidP="00475122">
            <w:pPr>
              <w:pStyle w:val="TAC"/>
            </w:pPr>
          </w:p>
        </w:tc>
        <w:tc>
          <w:tcPr>
            <w:tcW w:w="874" w:type="dxa"/>
          </w:tcPr>
          <w:p w14:paraId="15B33CC1" w14:textId="77777777" w:rsidR="00C14C43" w:rsidRPr="00DD69E8" w:rsidRDefault="00C14C43" w:rsidP="00475122">
            <w:pPr>
              <w:pStyle w:val="TAC"/>
            </w:pPr>
            <w:r w:rsidRPr="00DD69E8">
              <w:t>QPSK</w:t>
            </w:r>
          </w:p>
        </w:tc>
        <w:tc>
          <w:tcPr>
            <w:tcW w:w="1346" w:type="dxa"/>
          </w:tcPr>
          <w:p w14:paraId="182E78EE" w14:textId="77777777" w:rsidR="00C14C43" w:rsidRPr="00DD69E8" w:rsidRDefault="00C14C43" w:rsidP="00475122">
            <w:pPr>
              <w:pStyle w:val="TAC"/>
            </w:pPr>
            <w:r w:rsidRPr="00DD69E8">
              <w:t>1</w:t>
            </w:r>
          </w:p>
        </w:tc>
      </w:tr>
      <w:tr w:rsidR="00C14C43" w:rsidRPr="00DD69E8" w14:paraId="7C5C4D23" w14:textId="77777777" w:rsidTr="00475122">
        <w:trPr>
          <w:jc w:val="center"/>
        </w:trPr>
        <w:tc>
          <w:tcPr>
            <w:tcW w:w="1375" w:type="dxa"/>
          </w:tcPr>
          <w:p w14:paraId="7D5421F8" w14:textId="77777777" w:rsidR="00C14C43" w:rsidRPr="00DD69E8" w:rsidRDefault="00C14C43" w:rsidP="00475122">
            <w:pPr>
              <w:pStyle w:val="TAC"/>
            </w:pPr>
            <w:r w:rsidRPr="00DD69E8">
              <w:t>5</w:t>
            </w:r>
          </w:p>
        </w:tc>
        <w:tc>
          <w:tcPr>
            <w:tcW w:w="852" w:type="dxa"/>
          </w:tcPr>
          <w:p w14:paraId="1FA811A5" w14:textId="77777777" w:rsidR="00C14C43" w:rsidRPr="00DD69E8" w:rsidRDefault="00C14C43" w:rsidP="00475122">
            <w:pPr>
              <w:pStyle w:val="TAC"/>
            </w:pPr>
            <w:r w:rsidRPr="00DD69E8">
              <w:t>NS_13</w:t>
            </w:r>
          </w:p>
        </w:tc>
        <w:tc>
          <w:tcPr>
            <w:tcW w:w="852" w:type="dxa"/>
          </w:tcPr>
          <w:p w14:paraId="0DB9A5CF" w14:textId="77777777" w:rsidR="00C14C43" w:rsidRPr="00DD69E8" w:rsidRDefault="00C14C43" w:rsidP="00475122">
            <w:pPr>
              <w:pStyle w:val="TAC"/>
            </w:pPr>
            <w:r w:rsidRPr="00DD69E8">
              <w:t>5 MHz</w:t>
            </w:r>
          </w:p>
        </w:tc>
        <w:tc>
          <w:tcPr>
            <w:tcW w:w="2544" w:type="dxa"/>
            <w:gridSpan w:val="2"/>
            <w:vMerge/>
            <w:shd w:val="clear" w:color="auto" w:fill="auto"/>
          </w:tcPr>
          <w:p w14:paraId="261AB8E3" w14:textId="77777777" w:rsidR="00C14C43" w:rsidRPr="00DD69E8" w:rsidRDefault="00C14C43" w:rsidP="00475122">
            <w:pPr>
              <w:pStyle w:val="TAC"/>
            </w:pPr>
          </w:p>
        </w:tc>
        <w:tc>
          <w:tcPr>
            <w:tcW w:w="874" w:type="dxa"/>
          </w:tcPr>
          <w:p w14:paraId="6A33A944" w14:textId="77777777" w:rsidR="00C14C43" w:rsidRPr="00DD69E8" w:rsidRDefault="00C14C43" w:rsidP="00475122">
            <w:pPr>
              <w:pStyle w:val="TAC"/>
            </w:pPr>
            <w:r w:rsidRPr="00DD69E8">
              <w:t>QPSK</w:t>
            </w:r>
          </w:p>
        </w:tc>
        <w:tc>
          <w:tcPr>
            <w:tcW w:w="1346" w:type="dxa"/>
          </w:tcPr>
          <w:p w14:paraId="5AF17682" w14:textId="77777777" w:rsidR="00C14C43" w:rsidRPr="00DD69E8" w:rsidRDefault="00C14C43" w:rsidP="00475122">
            <w:pPr>
              <w:pStyle w:val="TAC"/>
            </w:pPr>
            <w:r w:rsidRPr="00DD69E8">
              <w:t>1</w:t>
            </w:r>
          </w:p>
        </w:tc>
      </w:tr>
      <w:tr w:rsidR="00C14C43" w:rsidRPr="00DD69E8" w14:paraId="637F0B38" w14:textId="77777777" w:rsidTr="00475122">
        <w:trPr>
          <w:jc w:val="center"/>
        </w:trPr>
        <w:tc>
          <w:tcPr>
            <w:tcW w:w="1375" w:type="dxa"/>
          </w:tcPr>
          <w:p w14:paraId="7C0837D7" w14:textId="77777777" w:rsidR="00C14C43" w:rsidRPr="00DD69E8" w:rsidRDefault="00C14C43" w:rsidP="00475122">
            <w:pPr>
              <w:pStyle w:val="TAC"/>
            </w:pPr>
            <w:r w:rsidRPr="00DD69E8">
              <w:t>6</w:t>
            </w:r>
          </w:p>
        </w:tc>
        <w:tc>
          <w:tcPr>
            <w:tcW w:w="852" w:type="dxa"/>
          </w:tcPr>
          <w:p w14:paraId="62532452" w14:textId="77777777" w:rsidR="00C14C43" w:rsidRPr="00DD69E8" w:rsidRDefault="00C14C43" w:rsidP="00475122">
            <w:pPr>
              <w:pStyle w:val="TAC"/>
            </w:pPr>
            <w:r w:rsidRPr="00DD69E8">
              <w:t>NS_14</w:t>
            </w:r>
          </w:p>
        </w:tc>
        <w:tc>
          <w:tcPr>
            <w:tcW w:w="852" w:type="dxa"/>
          </w:tcPr>
          <w:p w14:paraId="2AA54950" w14:textId="77777777" w:rsidR="00C14C43" w:rsidRPr="00DD69E8" w:rsidRDefault="00C14C43" w:rsidP="00475122">
            <w:pPr>
              <w:pStyle w:val="TAC"/>
            </w:pPr>
            <w:r w:rsidRPr="00DD69E8">
              <w:t>15 MHz</w:t>
            </w:r>
          </w:p>
        </w:tc>
        <w:tc>
          <w:tcPr>
            <w:tcW w:w="2544" w:type="dxa"/>
            <w:gridSpan w:val="2"/>
            <w:vMerge/>
            <w:shd w:val="clear" w:color="auto" w:fill="auto"/>
          </w:tcPr>
          <w:p w14:paraId="21FA4EA4" w14:textId="77777777" w:rsidR="00C14C43" w:rsidRPr="00DD69E8" w:rsidRDefault="00C14C43" w:rsidP="00475122">
            <w:pPr>
              <w:pStyle w:val="TAC"/>
            </w:pPr>
          </w:p>
        </w:tc>
        <w:tc>
          <w:tcPr>
            <w:tcW w:w="874" w:type="dxa"/>
          </w:tcPr>
          <w:p w14:paraId="1AA7B57C" w14:textId="77777777" w:rsidR="00C14C43" w:rsidRPr="00DD69E8" w:rsidRDefault="00C14C43" w:rsidP="00475122">
            <w:pPr>
              <w:pStyle w:val="TAC"/>
            </w:pPr>
            <w:r w:rsidRPr="00DD69E8">
              <w:t>QPSK</w:t>
            </w:r>
          </w:p>
        </w:tc>
        <w:tc>
          <w:tcPr>
            <w:tcW w:w="1346" w:type="dxa"/>
          </w:tcPr>
          <w:p w14:paraId="2EEA0999" w14:textId="77777777" w:rsidR="00C14C43" w:rsidRPr="00DD69E8" w:rsidRDefault="00C14C43" w:rsidP="00475122">
            <w:pPr>
              <w:pStyle w:val="TAC"/>
            </w:pPr>
            <w:r w:rsidRPr="00DD69E8">
              <w:t>1</w:t>
            </w:r>
          </w:p>
        </w:tc>
      </w:tr>
      <w:tr w:rsidR="00C14C43" w:rsidRPr="00DD69E8" w14:paraId="093C773E" w14:textId="77777777" w:rsidTr="00475122">
        <w:trPr>
          <w:jc w:val="center"/>
        </w:trPr>
        <w:tc>
          <w:tcPr>
            <w:tcW w:w="1375" w:type="dxa"/>
          </w:tcPr>
          <w:p w14:paraId="1BDE5EFA" w14:textId="77777777" w:rsidR="00C14C43" w:rsidRPr="00DD69E8" w:rsidRDefault="00C14C43" w:rsidP="00475122">
            <w:pPr>
              <w:pStyle w:val="TAC"/>
            </w:pPr>
            <w:r w:rsidRPr="00DD69E8">
              <w:t>7 (Note 4)</w:t>
            </w:r>
          </w:p>
        </w:tc>
        <w:tc>
          <w:tcPr>
            <w:tcW w:w="852" w:type="dxa"/>
          </w:tcPr>
          <w:p w14:paraId="3CEE6B6C" w14:textId="77777777" w:rsidR="00C14C43" w:rsidRPr="00DD69E8" w:rsidRDefault="00C14C43" w:rsidP="00475122">
            <w:pPr>
              <w:pStyle w:val="TAC"/>
            </w:pPr>
            <w:r w:rsidRPr="00DD69E8">
              <w:t>NS_15</w:t>
            </w:r>
          </w:p>
        </w:tc>
        <w:tc>
          <w:tcPr>
            <w:tcW w:w="852" w:type="dxa"/>
          </w:tcPr>
          <w:p w14:paraId="219BD678" w14:textId="77777777" w:rsidR="00C14C43" w:rsidRPr="00DD69E8" w:rsidRDefault="00C14C43" w:rsidP="00475122">
            <w:pPr>
              <w:pStyle w:val="TAC"/>
            </w:pPr>
            <w:r w:rsidRPr="00DD69E8">
              <w:t>15 MHz</w:t>
            </w:r>
          </w:p>
        </w:tc>
        <w:tc>
          <w:tcPr>
            <w:tcW w:w="2544" w:type="dxa"/>
            <w:gridSpan w:val="2"/>
            <w:vMerge/>
            <w:shd w:val="clear" w:color="auto" w:fill="auto"/>
          </w:tcPr>
          <w:p w14:paraId="727F70F7" w14:textId="77777777" w:rsidR="00C14C43" w:rsidRPr="00DD69E8" w:rsidRDefault="00C14C43" w:rsidP="00475122">
            <w:pPr>
              <w:pStyle w:val="TAC"/>
            </w:pPr>
          </w:p>
        </w:tc>
        <w:tc>
          <w:tcPr>
            <w:tcW w:w="874" w:type="dxa"/>
          </w:tcPr>
          <w:p w14:paraId="1E1D967D" w14:textId="77777777" w:rsidR="00C14C43" w:rsidRPr="00DD69E8" w:rsidRDefault="00C14C43" w:rsidP="00475122">
            <w:pPr>
              <w:pStyle w:val="TAC"/>
            </w:pPr>
            <w:r w:rsidRPr="00DD69E8">
              <w:t>QPSK</w:t>
            </w:r>
          </w:p>
        </w:tc>
        <w:tc>
          <w:tcPr>
            <w:tcW w:w="1346" w:type="dxa"/>
          </w:tcPr>
          <w:p w14:paraId="7022FC78" w14:textId="77777777" w:rsidR="00C14C43" w:rsidRPr="00DD69E8" w:rsidRDefault="00C14C43" w:rsidP="00475122">
            <w:pPr>
              <w:pStyle w:val="TAC"/>
            </w:pPr>
            <w:r w:rsidRPr="00DD69E8">
              <w:t>1</w:t>
            </w:r>
          </w:p>
        </w:tc>
      </w:tr>
      <w:tr w:rsidR="00C14C43" w:rsidRPr="00DD69E8" w14:paraId="12B22C2F" w14:textId="77777777" w:rsidTr="00475122">
        <w:trPr>
          <w:jc w:val="center"/>
        </w:trPr>
        <w:tc>
          <w:tcPr>
            <w:tcW w:w="1375" w:type="dxa"/>
          </w:tcPr>
          <w:p w14:paraId="6FB72B82" w14:textId="77777777" w:rsidR="00C14C43" w:rsidRPr="00DD69E8" w:rsidRDefault="00C14C43" w:rsidP="00475122">
            <w:pPr>
              <w:pStyle w:val="TAC"/>
            </w:pPr>
            <w:r w:rsidRPr="00DD69E8">
              <w:t>8 (Note 4)</w:t>
            </w:r>
          </w:p>
        </w:tc>
        <w:tc>
          <w:tcPr>
            <w:tcW w:w="852" w:type="dxa"/>
          </w:tcPr>
          <w:p w14:paraId="610D1DF3" w14:textId="77777777" w:rsidR="00C14C43" w:rsidRPr="00DD69E8" w:rsidRDefault="00C14C43" w:rsidP="00475122">
            <w:pPr>
              <w:pStyle w:val="TAC"/>
            </w:pPr>
            <w:r w:rsidRPr="00DD69E8">
              <w:t>NS_16</w:t>
            </w:r>
          </w:p>
        </w:tc>
        <w:tc>
          <w:tcPr>
            <w:tcW w:w="852" w:type="dxa"/>
          </w:tcPr>
          <w:p w14:paraId="4F42D9B4" w14:textId="77777777" w:rsidR="00C14C43" w:rsidRPr="00DD69E8" w:rsidRDefault="00C14C43" w:rsidP="00475122">
            <w:pPr>
              <w:pStyle w:val="TAC"/>
            </w:pPr>
            <w:r w:rsidRPr="00DD69E8">
              <w:t>10 MHz</w:t>
            </w:r>
          </w:p>
        </w:tc>
        <w:tc>
          <w:tcPr>
            <w:tcW w:w="2544" w:type="dxa"/>
            <w:gridSpan w:val="2"/>
            <w:vMerge/>
            <w:shd w:val="clear" w:color="auto" w:fill="auto"/>
          </w:tcPr>
          <w:p w14:paraId="52A6B3D8" w14:textId="77777777" w:rsidR="00C14C43" w:rsidRPr="00DD69E8" w:rsidRDefault="00C14C43" w:rsidP="00475122">
            <w:pPr>
              <w:pStyle w:val="TAC"/>
            </w:pPr>
          </w:p>
        </w:tc>
        <w:tc>
          <w:tcPr>
            <w:tcW w:w="874" w:type="dxa"/>
          </w:tcPr>
          <w:p w14:paraId="604E3D0F" w14:textId="77777777" w:rsidR="00C14C43" w:rsidRPr="00DD69E8" w:rsidRDefault="00C14C43" w:rsidP="00475122">
            <w:pPr>
              <w:pStyle w:val="TAC"/>
            </w:pPr>
            <w:r w:rsidRPr="00DD69E8">
              <w:t>QPSK</w:t>
            </w:r>
          </w:p>
        </w:tc>
        <w:tc>
          <w:tcPr>
            <w:tcW w:w="1346" w:type="dxa"/>
          </w:tcPr>
          <w:p w14:paraId="34894F40" w14:textId="77777777" w:rsidR="00C14C43" w:rsidRPr="00DD69E8" w:rsidRDefault="00C14C43" w:rsidP="00475122">
            <w:pPr>
              <w:pStyle w:val="TAC"/>
            </w:pPr>
            <w:r w:rsidRPr="00DD69E8">
              <w:t>1</w:t>
            </w:r>
          </w:p>
        </w:tc>
      </w:tr>
      <w:tr w:rsidR="00C14C43" w:rsidRPr="00DD69E8" w14:paraId="40CD2FFD" w14:textId="77777777" w:rsidTr="00475122">
        <w:trPr>
          <w:jc w:val="center"/>
        </w:trPr>
        <w:tc>
          <w:tcPr>
            <w:tcW w:w="1375" w:type="dxa"/>
          </w:tcPr>
          <w:p w14:paraId="5855CA0F" w14:textId="77777777" w:rsidR="00C14C43" w:rsidRPr="00DD69E8" w:rsidRDefault="00C14C43" w:rsidP="00475122">
            <w:pPr>
              <w:pStyle w:val="TAC"/>
            </w:pPr>
            <w:r w:rsidRPr="00DD69E8">
              <w:t>9</w:t>
            </w:r>
          </w:p>
        </w:tc>
        <w:tc>
          <w:tcPr>
            <w:tcW w:w="852" w:type="dxa"/>
          </w:tcPr>
          <w:p w14:paraId="6E358A1F" w14:textId="77777777" w:rsidR="00C14C43" w:rsidRPr="00DD69E8" w:rsidRDefault="00C14C43" w:rsidP="00475122">
            <w:pPr>
              <w:pStyle w:val="TAC"/>
            </w:pPr>
            <w:r w:rsidRPr="00DD69E8">
              <w:t>NS_19</w:t>
            </w:r>
          </w:p>
        </w:tc>
        <w:tc>
          <w:tcPr>
            <w:tcW w:w="852" w:type="dxa"/>
          </w:tcPr>
          <w:p w14:paraId="1700BDF3" w14:textId="77777777" w:rsidR="00C14C43" w:rsidRPr="00DD69E8" w:rsidRDefault="00C14C43" w:rsidP="00475122">
            <w:pPr>
              <w:pStyle w:val="TAC"/>
            </w:pPr>
            <w:r w:rsidRPr="00DD69E8">
              <w:t>20 MHz</w:t>
            </w:r>
          </w:p>
        </w:tc>
        <w:tc>
          <w:tcPr>
            <w:tcW w:w="2544" w:type="dxa"/>
            <w:gridSpan w:val="2"/>
            <w:vMerge/>
            <w:shd w:val="clear" w:color="auto" w:fill="auto"/>
          </w:tcPr>
          <w:p w14:paraId="1283E254" w14:textId="77777777" w:rsidR="00C14C43" w:rsidRPr="00DD69E8" w:rsidRDefault="00C14C43" w:rsidP="00475122">
            <w:pPr>
              <w:pStyle w:val="TAC"/>
            </w:pPr>
          </w:p>
        </w:tc>
        <w:tc>
          <w:tcPr>
            <w:tcW w:w="874" w:type="dxa"/>
          </w:tcPr>
          <w:p w14:paraId="688E7C31" w14:textId="77777777" w:rsidR="00C14C43" w:rsidRPr="00DD69E8" w:rsidRDefault="00C14C43" w:rsidP="00475122">
            <w:pPr>
              <w:pStyle w:val="TAC"/>
            </w:pPr>
            <w:r w:rsidRPr="00DD69E8">
              <w:t>QPSK</w:t>
            </w:r>
          </w:p>
        </w:tc>
        <w:tc>
          <w:tcPr>
            <w:tcW w:w="1346" w:type="dxa"/>
          </w:tcPr>
          <w:p w14:paraId="3D3F4F2C" w14:textId="77777777" w:rsidR="00C14C43" w:rsidRPr="00DD69E8" w:rsidRDefault="00C14C43" w:rsidP="00475122">
            <w:pPr>
              <w:pStyle w:val="TAC"/>
            </w:pPr>
            <w:r w:rsidRPr="00DD69E8">
              <w:t>1</w:t>
            </w:r>
          </w:p>
        </w:tc>
      </w:tr>
      <w:tr w:rsidR="00C14C43" w:rsidRPr="00DD69E8" w14:paraId="610D4575" w14:textId="77777777" w:rsidTr="00475122">
        <w:trPr>
          <w:jc w:val="center"/>
        </w:trPr>
        <w:tc>
          <w:tcPr>
            <w:tcW w:w="1375" w:type="dxa"/>
          </w:tcPr>
          <w:p w14:paraId="1AB6D10F" w14:textId="77777777" w:rsidR="00C14C43" w:rsidRPr="00DD69E8" w:rsidRDefault="00C14C43" w:rsidP="00475122">
            <w:pPr>
              <w:pStyle w:val="TAC"/>
            </w:pPr>
            <w:r w:rsidRPr="00DD69E8">
              <w:t>10 (Note 4)</w:t>
            </w:r>
          </w:p>
        </w:tc>
        <w:tc>
          <w:tcPr>
            <w:tcW w:w="852" w:type="dxa"/>
          </w:tcPr>
          <w:p w14:paraId="727EDF3F" w14:textId="77777777" w:rsidR="00C14C43" w:rsidRPr="00DD69E8" w:rsidRDefault="00C14C43" w:rsidP="00475122">
            <w:pPr>
              <w:pStyle w:val="TAC"/>
            </w:pPr>
            <w:r w:rsidRPr="00DD69E8">
              <w:t>NS_20</w:t>
            </w:r>
          </w:p>
        </w:tc>
        <w:tc>
          <w:tcPr>
            <w:tcW w:w="852" w:type="dxa"/>
          </w:tcPr>
          <w:p w14:paraId="084779F0" w14:textId="77777777" w:rsidR="00C14C43" w:rsidRPr="00DD69E8" w:rsidRDefault="00C14C43" w:rsidP="00475122">
            <w:pPr>
              <w:pStyle w:val="TAC"/>
            </w:pPr>
            <w:r w:rsidRPr="00DD69E8">
              <w:t>10 MHz</w:t>
            </w:r>
          </w:p>
        </w:tc>
        <w:tc>
          <w:tcPr>
            <w:tcW w:w="2544" w:type="dxa"/>
            <w:gridSpan w:val="2"/>
            <w:vMerge/>
            <w:shd w:val="clear" w:color="auto" w:fill="auto"/>
          </w:tcPr>
          <w:p w14:paraId="391D9E04" w14:textId="77777777" w:rsidR="00C14C43" w:rsidRPr="00DD69E8" w:rsidRDefault="00C14C43" w:rsidP="00475122">
            <w:pPr>
              <w:pStyle w:val="TAC"/>
            </w:pPr>
          </w:p>
        </w:tc>
        <w:tc>
          <w:tcPr>
            <w:tcW w:w="874" w:type="dxa"/>
          </w:tcPr>
          <w:p w14:paraId="4043D146" w14:textId="77777777" w:rsidR="00C14C43" w:rsidRPr="00DD69E8" w:rsidRDefault="00C14C43" w:rsidP="00475122">
            <w:pPr>
              <w:pStyle w:val="TAC"/>
            </w:pPr>
            <w:r w:rsidRPr="00DD69E8">
              <w:t>QPSK</w:t>
            </w:r>
          </w:p>
        </w:tc>
        <w:tc>
          <w:tcPr>
            <w:tcW w:w="1346" w:type="dxa"/>
          </w:tcPr>
          <w:p w14:paraId="04C051C2" w14:textId="77777777" w:rsidR="00C14C43" w:rsidRPr="00DD69E8" w:rsidRDefault="00C14C43" w:rsidP="00475122">
            <w:pPr>
              <w:pStyle w:val="TAC"/>
            </w:pPr>
            <w:r w:rsidRPr="00DD69E8">
              <w:t>1</w:t>
            </w:r>
          </w:p>
        </w:tc>
      </w:tr>
      <w:tr w:rsidR="009777D4" w:rsidRPr="00DD69E8" w14:paraId="4B2778A1" w14:textId="77777777" w:rsidTr="00475122">
        <w:trPr>
          <w:jc w:val="center"/>
          <w:ins w:id="296" w:author="Ojas Choksi" w:date="2021-07-20T08:08:00Z"/>
        </w:trPr>
        <w:tc>
          <w:tcPr>
            <w:tcW w:w="1375" w:type="dxa"/>
          </w:tcPr>
          <w:p w14:paraId="0CA06BC2" w14:textId="5A32A11D" w:rsidR="009777D4" w:rsidRPr="00DD69E8" w:rsidRDefault="009777D4" w:rsidP="00475122">
            <w:pPr>
              <w:pStyle w:val="TAC"/>
              <w:rPr>
                <w:ins w:id="297" w:author="Ojas Choksi" w:date="2021-07-20T08:08:00Z"/>
              </w:rPr>
            </w:pPr>
            <w:ins w:id="298" w:author="Ojas Choksi" w:date="2021-07-20T08:08:00Z">
              <w:r>
                <w:t>11</w:t>
              </w:r>
            </w:ins>
          </w:p>
        </w:tc>
        <w:tc>
          <w:tcPr>
            <w:tcW w:w="852" w:type="dxa"/>
          </w:tcPr>
          <w:p w14:paraId="0152A22F" w14:textId="7630B9A8" w:rsidR="009777D4" w:rsidRPr="00DD69E8" w:rsidRDefault="009777D4" w:rsidP="00475122">
            <w:pPr>
              <w:pStyle w:val="TAC"/>
              <w:rPr>
                <w:ins w:id="299" w:author="Ojas Choksi" w:date="2021-07-20T08:08:00Z"/>
              </w:rPr>
            </w:pPr>
            <w:ins w:id="300" w:author="Ojas Choksi" w:date="2021-07-20T08:08:00Z">
              <w:r>
                <w:t>NS_56</w:t>
              </w:r>
            </w:ins>
          </w:p>
        </w:tc>
        <w:tc>
          <w:tcPr>
            <w:tcW w:w="852" w:type="dxa"/>
          </w:tcPr>
          <w:p w14:paraId="5A249B19" w14:textId="3897969B" w:rsidR="009777D4" w:rsidRPr="00DD69E8" w:rsidRDefault="009777D4" w:rsidP="00475122">
            <w:pPr>
              <w:pStyle w:val="TAC"/>
              <w:rPr>
                <w:ins w:id="301" w:author="Ojas Choksi" w:date="2021-07-20T08:08:00Z"/>
              </w:rPr>
            </w:pPr>
            <w:ins w:id="302" w:author="Ojas Choksi" w:date="2021-07-20T08:08:00Z">
              <w:r>
                <w:t>10 MHz</w:t>
              </w:r>
            </w:ins>
          </w:p>
        </w:tc>
        <w:tc>
          <w:tcPr>
            <w:tcW w:w="2544" w:type="dxa"/>
            <w:gridSpan w:val="2"/>
            <w:shd w:val="clear" w:color="auto" w:fill="auto"/>
          </w:tcPr>
          <w:p w14:paraId="495EE680" w14:textId="77777777" w:rsidR="009777D4" w:rsidRPr="00DD69E8" w:rsidRDefault="009777D4" w:rsidP="00475122">
            <w:pPr>
              <w:pStyle w:val="TAC"/>
              <w:rPr>
                <w:ins w:id="303" w:author="Ojas Choksi" w:date="2021-07-20T08:08:00Z"/>
              </w:rPr>
            </w:pPr>
          </w:p>
        </w:tc>
        <w:tc>
          <w:tcPr>
            <w:tcW w:w="874" w:type="dxa"/>
          </w:tcPr>
          <w:p w14:paraId="58BD8854" w14:textId="0BAC692B" w:rsidR="009777D4" w:rsidRPr="00DD69E8" w:rsidRDefault="009777D4" w:rsidP="00475122">
            <w:pPr>
              <w:pStyle w:val="TAC"/>
              <w:rPr>
                <w:ins w:id="304" w:author="Ojas Choksi" w:date="2021-07-20T08:08:00Z"/>
              </w:rPr>
            </w:pPr>
            <w:ins w:id="305" w:author="Ojas Choksi" w:date="2021-07-20T08:08:00Z">
              <w:r>
                <w:t>QPSK</w:t>
              </w:r>
            </w:ins>
          </w:p>
        </w:tc>
        <w:tc>
          <w:tcPr>
            <w:tcW w:w="1346" w:type="dxa"/>
          </w:tcPr>
          <w:p w14:paraId="7A23D175" w14:textId="704B3ABC" w:rsidR="009777D4" w:rsidRPr="00DD69E8" w:rsidRDefault="009777D4" w:rsidP="00475122">
            <w:pPr>
              <w:pStyle w:val="TAC"/>
              <w:rPr>
                <w:ins w:id="306" w:author="Ojas Choksi" w:date="2021-07-20T08:08:00Z"/>
              </w:rPr>
            </w:pPr>
            <w:ins w:id="307" w:author="Ojas Choksi" w:date="2021-07-20T08:08:00Z">
              <w:r>
                <w:t>1</w:t>
              </w:r>
            </w:ins>
          </w:p>
        </w:tc>
      </w:tr>
      <w:tr w:rsidR="00C14C43" w:rsidRPr="00DD69E8" w14:paraId="5884BEA8" w14:textId="77777777" w:rsidTr="00475122">
        <w:trPr>
          <w:jc w:val="center"/>
        </w:trPr>
        <w:tc>
          <w:tcPr>
            <w:tcW w:w="7843" w:type="dxa"/>
            <w:gridSpan w:val="7"/>
          </w:tcPr>
          <w:p w14:paraId="552E8C5E" w14:textId="77777777" w:rsidR="00C14C43" w:rsidRPr="00DD69E8" w:rsidRDefault="00C14C43" w:rsidP="00475122">
            <w:pPr>
              <w:pStyle w:val="TAN"/>
            </w:pPr>
            <w:r w:rsidRPr="00DD69E8">
              <w:rPr>
                <w:rFonts w:cs="Arial"/>
              </w:rPr>
              <w:t>Note 1:</w:t>
            </w:r>
            <w:r w:rsidRPr="00DD69E8">
              <w:rPr>
                <w:rFonts w:cs="Arial"/>
              </w:rPr>
              <w:tab/>
            </w:r>
            <w:r w:rsidRPr="00DD69E8">
              <w:t>The Configuration ID will be used to map the applicable Test Configuration to the corresponding Test Requirement in subclause 6.2.4_3.5 as not all combinations are necessarily required based on the applicability of the UE.</w:t>
            </w:r>
          </w:p>
          <w:p w14:paraId="75CBDD71" w14:textId="77777777" w:rsidR="00C14C43" w:rsidRPr="00DD69E8" w:rsidRDefault="00C14C43" w:rsidP="00475122">
            <w:pPr>
              <w:pStyle w:val="TAN"/>
            </w:pPr>
            <w:r w:rsidRPr="00DD69E8">
              <w:t>Note 2:</w:t>
            </w:r>
            <w:r w:rsidRPr="00DD69E8">
              <w:tab/>
              <w:t xml:space="preserve">The </w:t>
            </w:r>
            <w:proofErr w:type="spellStart"/>
            <w:r w:rsidRPr="00DD69E8">
              <w:t>RB</w:t>
            </w:r>
            <w:r w:rsidRPr="00DD69E8">
              <w:rPr>
                <w:vertAlign w:val="subscript"/>
              </w:rPr>
              <w:t>start</w:t>
            </w:r>
            <w:proofErr w:type="spellEnd"/>
            <w:r w:rsidRPr="00DD69E8">
              <w:t xml:space="preserve"> of partial RB allocation shall be RB# 0 of the channel bandwidth.</w:t>
            </w:r>
          </w:p>
          <w:p w14:paraId="28FB3C73" w14:textId="77777777" w:rsidR="00C14C43" w:rsidRPr="00DD69E8" w:rsidRDefault="00C14C43" w:rsidP="00475122">
            <w:pPr>
              <w:pStyle w:val="TAN"/>
            </w:pPr>
            <w:r w:rsidRPr="00DD69E8">
              <w:t>Note 3:</w:t>
            </w:r>
            <w:r w:rsidRPr="00DD69E8">
              <w:tab/>
              <w:t>High range test frequency to be used.</w:t>
            </w:r>
          </w:p>
          <w:p w14:paraId="494AE01E" w14:textId="77777777" w:rsidR="00C14C43" w:rsidRPr="00DD69E8" w:rsidRDefault="00C14C43" w:rsidP="00475122">
            <w:pPr>
              <w:pStyle w:val="TAN"/>
            </w:pPr>
            <w:r w:rsidRPr="00DD69E8">
              <w:t>Note 4:</w:t>
            </w:r>
            <w:r w:rsidRPr="00DD69E8">
              <w:tab/>
              <w:t>Low range test frequency to be used.</w:t>
            </w:r>
          </w:p>
        </w:tc>
      </w:tr>
    </w:tbl>
    <w:p w14:paraId="7793121D" w14:textId="77777777" w:rsidR="00C14C43" w:rsidRPr="00DD69E8" w:rsidRDefault="00C14C43" w:rsidP="00C14C43"/>
    <w:p w14:paraId="602ACFA1" w14:textId="77777777" w:rsidR="00C14C43" w:rsidRPr="00DD69E8" w:rsidRDefault="00C14C43" w:rsidP="00C14C43">
      <w:pPr>
        <w:pStyle w:val="B1"/>
      </w:pPr>
      <w:r w:rsidRPr="00DD69E8">
        <w:t>1.</w:t>
      </w:r>
      <w:r w:rsidRPr="00DD69E8">
        <w:tab/>
        <w:t>Connect the SS to the UE antenna connectors as shown in Figure TS 36.508 [7] Annex A, Figure A.3.</w:t>
      </w:r>
    </w:p>
    <w:p w14:paraId="656C3F4F" w14:textId="77777777" w:rsidR="00C14C43" w:rsidRPr="00DD69E8" w:rsidRDefault="00C14C43" w:rsidP="00C14C43">
      <w:pPr>
        <w:pStyle w:val="B1"/>
      </w:pPr>
      <w:r w:rsidRPr="00DD69E8">
        <w:t>2.</w:t>
      </w:r>
      <w:r w:rsidRPr="00DD69E8">
        <w:tab/>
        <w:t>The parameter settings for the cell are set up according to TS 36.508 [7] clause 4.4.3.</w:t>
      </w:r>
    </w:p>
    <w:p w14:paraId="04C5A227" w14:textId="77777777" w:rsidR="00C14C43" w:rsidRPr="00DD69E8" w:rsidRDefault="00C14C43" w:rsidP="00C14C43">
      <w:pPr>
        <w:pStyle w:val="B1"/>
      </w:pPr>
      <w:r w:rsidRPr="00DD69E8">
        <w:t>3.</w:t>
      </w:r>
      <w:r w:rsidRPr="00DD69E8">
        <w:tab/>
        <w:t>Downlink signals are initially set up according to Annex C.0, C.1, and C.3.0, and uplink signals according to Annex H.1 and H.3.0.</w:t>
      </w:r>
    </w:p>
    <w:p w14:paraId="2CEA6D96" w14:textId="77777777" w:rsidR="00C14C43" w:rsidRPr="00DD69E8" w:rsidRDefault="00C14C43" w:rsidP="00C14C43">
      <w:pPr>
        <w:pStyle w:val="B1"/>
      </w:pPr>
      <w:r w:rsidRPr="00DD69E8">
        <w:t>4.</w:t>
      </w:r>
      <w:r w:rsidRPr="00DD69E8">
        <w:tab/>
        <w:t>The UL Reference Measurement channels are set according to the applicable table from Table 6.2.4_3.4.1-1.</w:t>
      </w:r>
    </w:p>
    <w:p w14:paraId="387AEEE8" w14:textId="77777777" w:rsidR="00C14C43" w:rsidRPr="00DD69E8" w:rsidRDefault="00C14C43" w:rsidP="00C14C43">
      <w:pPr>
        <w:pStyle w:val="B1"/>
      </w:pPr>
      <w:r w:rsidRPr="00DD69E8">
        <w:t>5.</w:t>
      </w:r>
      <w:r w:rsidRPr="00DD69E8">
        <w:tab/>
        <w:t>Propagation conditions are set according to Annex B.0.</w:t>
      </w:r>
    </w:p>
    <w:p w14:paraId="5F2C04D5" w14:textId="77777777" w:rsidR="00C14C43" w:rsidRPr="00DD69E8" w:rsidRDefault="00C14C43" w:rsidP="00C14C43">
      <w:pPr>
        <w:pStyle w:val="B1"/>
      </w:pPr>
      <w:r w:rsidRPr="00DD69E8">
        <w:t>6.</w:t>
      </w:r>
      <w:r w:rsidRPr="00DD69E8">
        <w:tab/>
        <w:t>Ensure the UE is in State 3A-RF according to TS 36.508 [7] clause 5.2A.2. Message contents are defined in clause 6.2.4.4.3.</w:t>
      </w:r>
    </w:p>
    <w:p w14:paraId="36C25551" w14:textId="77777777" w:rsidR="00C14C43" w:rsidRPr="00DD69E8" w:rsidRDefault="00C14C43" w:rsidP="00C14C43">
      <w:pPr>
        <w:pStyle w:val="H6"/>
      </w:pPr>
      <w:r w:rsidRPr="00DD69E8">
        <w:lastRenderedPageBreak/>
        <w:t>6.2.4_3.4.2</w:t>
      </w:r>
      <w:r w:rsidRPr="00DD69E8">
        <w:tab/>
        <w:t>Test procedure</w:t>
      </w:r>
    </w:p>
    <w:p w14:paraId="584FDA84" w14:textId="77777777" w:rsidR="00C14C43" w:rsidRPr="00DD69E8" w:rsidRDefault="00C14C43" w:rsidP="00C14C43">
      <w:pPr>
        <w:pStyle w:val="B1"/>
      </w:pPr>
      <w:r w:rsidRPr="00DD69E8">
        <w:t>1.</w:t>
      </w:r>
      <w:r w:rsidRPr="00DD69E8">
        <w:tab/>
        <w:t>SS sends uplink scheduling information for each UL HARQ process via PDCCH DCI format 0 with hopping bit(s) set to 1 (PUSCH type 2 hopping) for C_RNTI to schedule the UL RMC according to the applicable Table 6.2.4_3.4.1-1. SS sends always NACK on PHICH to trigger UE retransmissions needed for mirroring of RBs. Since the UE has no payload data to send, the UE transmits uplink MAC padding bits on the UL RMC.</w:t>
      </w:r>
    </w:p>
    <w:p w14:paraId="0A7EEED8" w14:textId="77777777" w:rsidR="00C14C43" w:rsidRPr="00DD69E8" w:rsidRDefault="00C14C43" w:rsidP="00C14C43">
      <w:pPr>
        <w:pStyle w:val="B1"/>
      </w:pPr>
      <w:r w:rsidRPr="00DD69E8">
        <w:t>2.</w:t>
      </w:r>
      <w:r w:rsidRPr="00DD69E8">
        <w:tab/>
        <w:t>Send continuously uplink power control "up" commands in the uplink scheduling information to the UE until the UE transmits at P</w:t>
      </w:r>
      <w:r w:rsidRPr="00DD69E8">
        <w:rPr>
          <w:vertAlign w:val="subscript"/>
        </w:rPr>
        <w:t>UMAX</w:t>
      </w:r>
      <w:r w:rsidRPr="00DD69E8">
        <w:t xml:space="preserve"> level.</w:t>
      </w:r>
    </w:p>
    <w:p w14:paraId="429D95BB" w14:textId="77777777" w:rsidR="00C14C43" w:rsidRPr="00DD69E8" w:rsidRDefault="00C14C43" w:rsidP="00C14C43">
      <w:pPr>
        <w:pStyle w:val="B1"/>
      </w:pPr>
      <w:r w:rsidRPr="00DD69E8">
        <w:t>3.</w:t>
      </w:r>
      <w:r w:rsidRPr="00DD69E8">
        <w:tab/>
        <w:t>Measure the mean power of the UE in the channel bandwidth of the radio access mode in a TTI. The period of measurement shall be one sub-frame (1ms) excluding the 20 us transient periods in beginning and end of the subframe.</w:t>
      </w:r>
    </w:p>
    <w:p w14:paraId="328608CB" w14:textId="77777777" w:rsidR="00C14C43" w:rsidRPr="00DD69E8" w:rsidRDefault="00C14C43" w:rsidP="00C14C43">
      <w:pPr>
        <w:pStyle w:val="B1"/>
      </w:pPr>
      <w:r w:rsidRPr="00DD69E8">
        <w:t>4.</w:t>
      </w:r>
      <w:r w:rsidRPr="00DD69E8">
        <w:tab/>
        <w:t>Measure the mean power of the UE in the channel bandwidth of the radio access mode in the next TTI of the same HARQ process. The period of measurement shall be one sub-frame (1ms). For TDD slots with transient periods are not under test.</w:t>
      </w:r>
    </w:p>
    <w:p w14:paraId="5B0C0FC3" w14:textId="77777777" w:rsidR="00C14C43" w:rsidRPr="00DD69E8" w:rsidRDefault="00C14C43" w:rsidP="00C14C43">
      <w:pPr>
        <w:pStyle w:val="H6"/>
        <w:rPr>
          <w:snapToGrid w:val="0"/>
        </w:rPr>
      </w:pPr>
      <w:r w:rsidRPr="00DD69E8">
        <w:t>6.2.4_3.4.3</w:t>
      </w:r>
      <w:r w:rsidRPr="00DD69E8">
        <w:tab/>
      </w:r>
      <w:r w:rsidRPr="00DD69E8">
        <w:rPr>
          <w:snapToGrid w:val="0"/>
        </w:rPr>
        <w:t>Message contents</w:t>
      </w:r>
    </w:p>
    <w:p w14:paraId="78C598A2" w14:textId="77777777" w:rsidR="00C14C43" w:rsidRPr="00DD69E8" w:rsidRDefault="00C14C43" w:rsidP="00C14C43">
      <w:pPr>
        <w:rPr>
          <w:lang w:eastAsia="ja-JP"/>
        </w:rPr>
      </w:pPr>
      <w:r w:rsidRPr="00DD69E8">
        <w:rPr>
          <w:lang w:eastAsia="ja-JP"/>
        </w:rPr>
        <w:t>Same message contents as in 6.2.4.4.2</w:t>
      </w:r>
    </w:p>
    <w:p w14:paraId="4F7D752A" w14:textId="77777777" w:rsidR="00C14C43" w:rsidRPr="00DD69E8" w:rsidRDefault="00C14C43" w:rsidP="00C14C43">
      <w:pPr>
        <w:pStyle w:val="Heading5"/>
      </w:pPr>
      <w:r w:rsidRPr="00DD69E8">
        <w:t>6.2.4_3.</w:t>
      </w:r>
      <w:r w:rsidRPr="00DD69E8">
        <w:rPr>
          <w:lang w:eastAsia="zh-CN"/>
        </w:rPr>
        <w:t>5</w:t>
      </w:r>
      <w:r w:rsidRPr="00DD69E8">
        <w:rPr>
          <w:lang w:eastAsia="zh-CN"/>
        </w:rPr>
        <w:tab/>
      </w:r>
      <w:r w:rsidRPr="00DD69E8">
        <w:t>Test requirements</w:t>
      </w:r>
    </w:p>
    <w:p w14:paraId="1B049EE8" w14:textId="77777777" w:rsidR="00C14C43" w:rsidRPr="00DD69E8" w:rsidRDefault="00C14C43" w:rsidP="00C14C43">
      <w:r w:rsidRPr="00DD69E8">
        <w:t>The maximum output power, derived in step 3 and 4 shall be within the range prescribed by the nominal maximum output power and tolerance in the applicable table 6.2.4_3.5-1 and 6.2.4_3.5-2. The allowed A-MPR values specified in Table 6.2.4.3-1 are in addition to the allowed MPR requirements specified in clause 6.2.3. For the UE maximum output power modified by MPR and/or A-MPR, the power limits specified in Table 6.2.5.3-1 apply.</w:t>
      </w:r>
    </w:p>
    <w:p w14:paraId="1B50EB2C" w14:textId="77777777" w:rsidR="00C14C43" w:rsidRPr="00DD69E8" w:rsidRDefault="00C14C43" w:rsidP="00C14C43">
      <w:pPr>
        <w:pStyle w:val="TH"/>
      </w:pPr>
      <w:r w:rsidRPr="00DD69E8">
        <w:t>Table 6.2.4_3.5-1: UE Power Class 3 test requirements (for TTI where CURRENT_TX_NB mod2=0 hence without mirroring)</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58"/>
        <w:gridCol w:w="1067"/>
        <w:gridCol w:w="709"/>
        <w:gridCol w:w="850"/>
        <w:gridCol w:w="567"/>
        <w:gridCol w:w="851"/>
        <w:gridCol w:w="1134"/>
        <w:gridCol w:w="1134"/>
        <w:gridCol w:w="1276"/>
      </w:tblGrid>
      <w:tr w:rsidR="00C14C43" w:rsidRPr="00DD69E8" w14:paraId="156A6153" w14:textId="77777777" w:rsidTr="00475122">
        <w:trPr>
          <w:trHeight w:val="735"/>
          <w:jc w:val="center"/>
        </w:trPr>
        <w:tc>
          <w:tcPr>
            <w:tcW w:w="1358" w:type="dxa"/>
            <w:shd w:val="clear" w:color="auto" w:fill="auto"/>
          </w:tcPr>
          <w:p w14:paraId="0A5AB601" w14:textId="77777777" w:rsidR="00C14C43" w:rsidRPr="00DD69E8" w:rsidRDefault="00C14C43" w:rsidP="00475122">
            <w:pPr>
              <w:pStyle w:val="TAH"/>
            </w:pPr>
            <w:r w:rsidRPr="00DD69E8">
              <w:t>Configuration ID</w:t>
            </w:r>
          </w:p>
        </w:tc>
        <w:tc>
          <w:tcPr>
            <w:tcW w:w="1067" w:type="dxa"/>
          </w:tcPr>
          <w:p w14:paraId="5504EE9F" w14:textId="77777777" w:rsidR="00C14C43" w:rsidRPr="00DD69E8" w:rsidRDefault="00C14C43" w:rsidP="00475122">
            <w:pPr>
              <w:pStyle w:val="TAH"/>
            </w:pPr>
            <w:r w:rsidRPr="00DD69E8">
              <w:t>NS-value</w:t>
            </w:r>
          </w:p>
        </w:tc>
        <w:tc>
          <w:tcPr>
            <w:tcW w:w="709" w:type="dxa"/>
            <w:shd w:val="clear" w:color="auto" w:fill="auto"/>
          </w:tcPr>
          <w:p w14:paraId="394334AF" w14:textId="77777777" w:rsidR="00C14C43" w:rsidRPr="00DD69E8" w:rsidRDefault="00C14C43" w:rsidP="00475122">
            <w:pPr>
              <w:pStyle w:val="TAH"/>
            </w:pPr>
            <w:r w:rsidRPr="00DD69E8">
              <w:t>MPR (dB)</w:t>
            </w:r>
          </w:p>
        </w:tc>
        <w:tc>
          <w:tcPr>
            <w:tcW w:w="850" w:type="dxa"/>
            <w:shd w:val="clear" w:color="auto" w:fill="auto"/>
          </w:tcPr>
          <w:p w14:paraId="6248FF21" w14:textId="77777777" w:rsidR="00C14C43" w:rsidRPr="00DD69E8" w:rsidRDefault="00C14C43" w:rsidP="00475122">
            <w:pPr>
              <w:pStyle w:val="TAH"/>
            </w:pPr>
            <w:r w:rsidRPr="00DD69E8">
              <w:t>A-MPR (dB)</w:t>
            </w:r>
          </w:p>
        </w:tc>
        <w:tc>
          <w:tcPr>
            <w:tcW w:w="567" w:type="dxa"/>
            <w:shd w:val="clear" w:color="auto" w:fill="auto"/>
          </w:tcPr>
          <w:p w14:paraId="257081DC" w14:textId="77777777" w:rsidR="00C14C43" w:rsidRPr="00DD69E8" w:rsidRDefault="00C14C43" w:rsidP="00475122">
            <w:pPr>
              <w:pStyle w:val="TAH"/>
            </w:pPr>
            <w:proofErr w:type="spellStart"/>
            <w:r w:rsidRPr="00DD69E8">
              <w:t>Δ</w:t>
            </w:r>
            <w:proofErr w:type="gramStart"/>
            <w:r w:rsidRPr="00DD69E8">
              <w:t>T</w:t>
            </w:r>
            <w:r w:rsidRPr="00DD69E8">
              <w:rPr>
                <w:vertAlign w:val="subscript"/>
              </w:rPr>
              <w:t>C,c</w:t>
            </w:r>
            <w:proofErr w:type="spellEnd"/>
            <w:proofErr w:type="gramEnd"/>
            <w:r w:rsidRPr="00DD69E8">
              <w:t xml:space="preserve"> (dB)</w:t>
            </w:r>
          </w:p>
        </w:tc>
        <w:tc>
          <w:tcPr>
            <w:tcW w:w="851" w:type="dxa"/>
            <w:shd w:val="clear" w:color="auto" w:fill="auto"/>
          </w:tcPr>
          <w:p w14:paraId="6832ABD6" w14:textId="77777777" w:rsidR="00C14C43" w:rsidRPr="00DD69E8" w:rsidRDefault="00C14C43" w:rsidP="00475122">
            <w:pPr>
              <w:pStyle w:val="TAH"/>
            </w:pPr>
            <w:proofErr w:type="spellStart"/>
            <w:proofErr w:type="gramStart"/>
            <w:r w:rsidRPr="00DD69E8">
              <w:t>P</w:t>
            </w:r>
            <w:r w:rsidRPr="00DD69E8">
              <w:rPr>
                <w:vertAlign w:val="subscript"/>
              </w:rPr>
              <w:t>CMAX,c</w:t>
            </w:r>
            <w:proofErr w:type="spellEnd"/>
            <w:proofErr w:type="gramEnd"/>
            <w:r w:rsidRPr="00DD69E8">
              <w:t xml:space="preserve"> (dBm)</w:t>
            </w:r>
          </w:p>
        </w:tc>
        <w:tc>
          <w:tcPr>
            <w:tcW w:w="1134" w:type="dxa"/>
            <w:shd w:val="clear" w:color="auto" w:fill="auto"/>
          </w:tcPr>
          <w:p w14:paraId="7AF7258D" w14:textId="77777777" w:rsidR="00C14C43" w:rsidRPr="00DD69E8" w:rsidRDefault="00C14C43" w:rsidP="00475122">
            <w:pPr>
              <w:pStyle w:val="TAH"/>
            </w:pPr>
            <w:r w:rsidRPr="00DD69E8">
              <w:t>T(</w:t>
            </w:r>
            <w:proofErr w:type="spellStart"/>
            <w:r w:rsidRPr="00DD69E8">
              <w:t>P</w:t>
            </w:r>
            <w:r w:rsidRPr="00DD69E8">
              <w:rPr>
                <w:vertAlign w:val="subscript"/>
              </w:rPr>
              <w:t>CMAX_</w:t>
            </w:r>
            <w:proofErr w:type="gramStart"/>
            <w:r w:rsidRPr="00DD69E8">
              <w:rPr>
                <w:vertAlign w:val="subscript"/>
              </w:rPr>
              <w:t>L,c</w:t>
            </w:r>
            <w:proofErr w:type="spellEnd"/>
            <w:proofErr w:type="gramEnd"/>
            <w:r w:rsidRPr="00DD69E8">
              <w:t>) (dB)</w:t>
            </w:r>
          </w:p>
        </w:tc>
        <w:tc>
          <w:tcPr>
            <w:tcW w:w="1134" w:type="dxa"/>
            <w:shd w:val="clear" w:color="auto" w:fill="auto"/>
          </w:tcPr>
          <w:p w14:paraId="7668993E" w14:textId="77777777" w:rsidR="00C14C43" w:rsidRPr="00DD69E8" w:rsidRDefault="00C14C43" w:rsidP="00475122">
            <w:pPr>
              <w:pStyle w:val="TAH"/>
            </w:pPr>
            <w:r w:rsidRPr="00DD69E8">
              <w:t>Upper limit (dBm)</w:t>
            </w:r>
          </w:p>
        </w:tc>
        <w:tc>
          <w:tcPr>
            <w:tcW w:w="1276" w:type="dxa"/>
            <w:shd w:val="clear" w:color="auto" w:fill="auto"/>
          </w:tcPr>
          <w:p w14:paraId="25CBC5A7" w14:textId="77777777" w:rsidR="00C14C43" w:rsidRPr="00DD69E8" w:rsidRDefault="00C14C43" w:rsidP="00475122">
            <w:pPr>
              <w:pStyle w:val="TAH"/>
            </w:pPr>
            <w:r w:rsidRPr="00DD69E8">
              <w:t>Lower limit (dBm)</w:t>
            </w:r>
          </w:p>
        </w:tc>
      </w:tr>
      <w:tr w:rsidR="00C14C43" w:rsidRPr="00DD69E8" w14:paraId="6DBB8EA9" w14:textId="77777777" w:rsidTr="00475122">
        <w:trPr>
          <w:trHeight w:val="270"/>
          <w:jc w:val="center"/>
        </w:trPr>
        <w:tc>
          <w:tcPr>
            <w:tcW w:w="1358" w:type="dxa"/>
            <w:shd w:val="clear" w:color="auto" w:fill="auto"/>
          </w:tcPr>
          <w:p w14:paraId="2D2475D6" w14:textId="77777777" w:rsidR="00C14C43" w:rsidRPr="00DD69E8" w:rsidRDefault="00C14C43" w:rsidP="00475122">
            <w:pPr>
              <w:pStyle w:val="TAC"/>
            </w:pPr>
            <w:r w:rsidRPr="00DD69E8">
              <w:t>1</w:t>
            </w:r>
          </w:p>
        </w:tc>
        <w:tc>
          <w:tcPr>
            <w:tcW w:w="1067" w:type="dxa"/>
            <w:vAlign w:val="center"/>
          </w:tcPr>
          <w:p w14:paraId="6AC94D8F" w14:textId="77777777" w:rsidR="00C14C43" w:rsidRPr="00DD69E8" w:rsidRDefault="00C14C43" w:rsidP="00475122">
            <w:pPr>
              <w:pStyle w:val="TAC"/>
            </w:pPr>
            <w:r w:rsidRPr="00DD69E8">
              <w:rPr>
                <w:rFonts w:cs="Arial"/>
              </w:rPr>
              <w:t>NS_07</w:t>
            </w:r>
          </w:p>
        </w:tc>
        <w:tc>
          <w:tcPr>
            <w:tcW w:w="709" w:type="dxa"/>
            <w:shd w:val="clear" w:color="auto" w:fill="auto"/>
            <w:vAlign w:val="center"/>
          </w:tcPr>
          <w:p w14:paraId="47B15757"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9709020" w14:textId="77777777" w:rsidR="00C14C43" w:rsidRPr="00DD69E8" w:rsidRDefault="00C14C43" w:rsidP="00475122">
            <w:pPr>
              <w:pStyle w:val="TAC"/>
            </w:pPr>
            <w:r w:rsidRPr="00DD69E8">
              <w:rPr>
                <w:rFonts w:cs="Arial"/>
              </w:rPr>
              <w:t>12</w:t>
            </w:r>
          </w:p>
        </w:tc>
        <w:tc>
          <w:tcPr>
            <w:tcW w:w="567" w:type="dxa"/>
            <w:shd w:val="clear" w:color="auto" w:fill="auto"/>
            <w:vAlign w:val="center"/>
          </w:tcPr>
          <w:p w14:paraId="6E560E90"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76799CBA" w14:textId="77777777" w:rsidR="00C14C43" w:rsidRPr="00DD69E8" w:rsidRDefault="00C14C43" w:rsidP="00475122">
            <w:pPr>
              <w:pStyle w:val="TAC"/>
            </w:pPr>
            <w:r w:rsidRPr="00DD69E8">
              <w:rPr>
                <w:rFonts w:cs="Arial"/>
              </w:rPr>
              <w:t>11</w:t>
            </w:r>
          </w:p>
        </w:tc>
        <w:tc>
          <w:tcPr>
            <w:tcW w:w="1134" w:type="dxa"/>
            <w:shd w:val="clear" w:color="auto" w:fill="auto"/>
            <w:vAlign w:val="center"/>
          </w:tcPr>
          <w:p w14:paraId="327E737F" w14:textId="77777777" w:rsidR="00C14C43" w:rsidRPr="00DD69E8" w:rsidRDefault="00C14C43" w:rsidP="00475122">
            <w:pPr>
              <w:pStyle w:val="TAC"/>
            </w:pPr>
            <w:r w:rsidRPr="00DD69E8">
              <w:rPr>
                <w:rFonts w:cs="Arial"/>
              </w:rPr>
              <w:t>6</w:t>
            </w:r>
          </w:p>
        </w:tc>
        <w:tc>
          <w:tcPr>
            <w:tcW w:w="1134" w:type="dxa"/>
            <w:shd w:val="clear" w:color="auto" w:fill="auto"/>
            <w:vAlign w:val="center"/>
          </w:tcPr>
          <w:p w14:paraId="3821A694"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7E0054A1" w14:textId="77777777" w:rsidR="00C14C43" w:rsidRPr="00DD69E8" w:rsidRDefault="00C14C43" w:rsidP="00475122">
            <w:pPr>
              <w:pStyle w:val="TAC"/>
            </w:pPr>
            <w:r w:rsidRPr="00DD69E8">
              <w:rPr>
                <w:rFonts w:cs="Arial"/>
              </w:rPr>
              <w:t>4.3</w:t>
            </w:r>
          </w:p>
        </w:tc>
      </w:tr>
      <w:tr w:rsidR="00C14C43" w:rsidRPr="00DD69E8" w14:paraId="03466BE9" w14:textId="77777777" w:rsidTr="00475122">
        <w:trPr>
          <w:trHeight w:val="270"/>
          <w:jc w:val="center"/>
        </w:trPr>
        <w:tc>
          <w:tcPr>
            <w:tcW w:w="1358" w:type="dxa"/>
            <w:shd w:val="clear" w:color="auto" w:fill="auto"/>
          </w:tcPr>
          <w:p w14:paraId="4F5CD212" w14:textId="77777777" w:rsidR="00C14C43" w:rsidRPr="00DD69E8" w:rsidRDefault="00C14C43" w:rsidP="00475122">
            <w:pPr>
              <w:pStyle w:val="TAC"/>
            </w:pPr>
            <w:r w:rsidRPr="00DD69E8">
              <w:t>2</w:t>
            </w:r>
          </w:p>
        </w:tc>
        <w:tc>
          <w:tcPr>
            <w:tcW w:w="1067" w:type="dxa"/>
            <w:vAlign w:val="center"/>
          </w:tcPr>
          <w:p w14:paraId="36F3CCF0" w14:textId="77777777" w:rsidR="00C14C43" w:rsidRPr="00DD69E8" w:rsidRDefault="00C14C43" w:rsidP="00475122">
            <w:pPr>
              <w:pStyle w:val="TAC"/>
            </w:pPr>
            <w:r w:rsidRPr="00DD69E8">
              <w:rPr>
                <w:rFonts w:cs="Arial"/>
              </w:rPr>
              <w:t>NS_10</w:t>
            </w:r>
          </w:p>
        </w:tc>
        <w:tc>
          <w:tcPr>
            <w:tcW w:w="709" w:type="dxa"/>
            <w:shd w:val="clear" w:color="auto" w:fill="auto"/>
            <w:vAlign w:val="center"/>
          </w:tcPr>
          <w:p w14:paraId="4209E935"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11445DD0" w14:textId="77777777" w:rsidR="00C14C43" w:rsidRPr="00DD69E8" w:rsidRDefault="00C14C43" w:rsidP="00475122">
            <w:pPr>
              <w:pStyle w:val="TAC"/>
            </w:pPr>
            <w:r w:rsidRPr="00DD69E8">
              <w:rPr>
                <w:rFonts w:cs="Arial"/>
              </w:rPr>
              <w:t>5</w:t>
            </w:r>
          </w:p>
        </w:tc>
        <w:tc>
          <w:tcPr>
            <w:tcW w:w="567" w:type="dxa"/>
            <w:shd w:val="clear" w:color="auto" w:fill="auto"/>
            <w:vAlign w:val="center"/>
          </w:tcPr>
          <w:p w14:paraId="06CFB9F3"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6A1D5A65" w14:textId="77777777" w:rsidR="00C14C43" w:rsidRPr="00DD69E8" w:rsidRDefault="00C14C43" w:rsidP="00475122">
            <w:pPr>
              <w:pStyle w:val="TAC"/>
            </w:pPr>
            <w:r w:rsidRPr="00DD69E8">
              <w:rPr>
                <w:rFonts w:cs="Arial"/>
              </w:rPr>
              <w:t>18</w:t>
            </w:r>
          </w:p>
        </w:tc>
        <w:tc>
          <w:tcPr>
            <w:tcW w:w="1134" w:type="dxa"/>
            <w:shd w:val="clear" w:color="auto" w:fill="auto"/>
            <w:vAlign w:val="center"/>
          </w:tcPr>
          <w:p w14:paraId="0321BA99"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40003442"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62E1960D" w14:textId="77777777" w:rsidR="00C14C43" w:rsidRPr="00DD69E8" w:rsidRDefault="00C14C43" w:rsidP="00475122">
            <w:pPr>
              <w:pStyle w:val="TAC"/>
            </w:pPr>
            <w:r w:rsidRPr="00DD69E8">
              <w:rPr>
                <w:rFonts w:cs="Arial"/>
              </w:rPr>
              <w:t>13.3</w:t>
            </w:r>
          </w:p>
        </w:tc>
      </w:tr>
      <w:tr w:rsidR="00C14C43" w:rsidRPr="00DD69E8" w14:paraId="4ACCA706" w14:textId="77777777" w:rsidTr="00475122">
        <w:trPr>
          <w:trHeight w:val="270"/>
          <w:jc w:val="center"/>
        </w:trPr>
        <w:tc>
          <w:tcPr>
            <w:tcW w:w="1358" w:type="dxa"/>
            <w:shd w:val="clear" w:color="auto" w:fill="auto"/>
          </w:tcPr>
          <w:p w14:paraId="3FA66E6F" w14:textId="77777777" w:rsidR="00C14C43" w:rsidRPr="00DD69E8" w:rsidRDefault="00C14C43" w:rsidP="00475122">
            <w:pPr>
              <w:pStyle w:val="TAC"/>
            </w:pPr>
            <w:r w:rsidRPr="00DD69E8">
              <w:t>3</w:t>
            </w:r>
          </w:p>
        </w:tc>
        <w:tc>
          <w:tcPr>
            <w:tcW w:w="1067" w:type="dxa"/>
            <w:vAlign w:val="center"/>
          </w:tcPr>
          <w:p w14:paraId="6EE77948" w14:textId="77777777" w:rsidR="00C14C43" w:rsidRPr="00DD69E8" w:rsidRDefault="00C14C43" w:rsidP="00475122">
            <w:pPr>
              <w:pStyle w:val="TAC"/>
            </w:pPr>
            <w:r w:rsidRPr="00DD69E8">
              <w:rPr>
                <w:rFonts w:cs="Arial"/>
              </w:rPr>
              <w:t>NS_11</w:t>
            </w:r>
          </w:p>
        </w:tc>
        <w:tc>
          <w:tcPr>
            <w:tcW w:w="709" w:type="dxa"/>
            <w:shd w:val="clear" w:color="auto" w:fill="auto"/>
            <w:vAlign w:val="center"/>
          </w:tcPr>
          <w:p w14:paraId="4124B1A6"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37BFF5C3" w14:textId="77777777" w:rsidR="00C14C43" w:rsidRPr="00DD69E8" w:rsidRDefault="00C14C43" w:rsidP="00475122">
            <w:pPr>
              <w:pStyle w:val="TAC"/>
            </w:pPr>
            <w:r w:rsidRPr="00DD69E8">
              <w:rPr>
                <w:rFonts w:cs="Arial"/>
              </w:rPr>
              <w:t>10</w:t>
            </w:r>
          </w:p>
        </w:tc>
        <w:tc>
          <w:tcPr>
            <w:tcW w:w="567" w:type="dxa"/>
            <w:shd w:val="clear" w:color="auto" w:fill="auto"/>
            <w:vAlign w:val="center"/>
          </w:tcPr>
          <w:p w14:paraId="5A44061E"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7EAB834A" w14:textId="77777777" w:rsidR="00C14C43" w:rsidRPr="00DD69E8" w:rsidRDefault="00C14C43" w:rsidP="00475122">
            <w:pPr>
              <w:pStyle w:val="TAC"/>
            </w:pPr>
            <w:r w:rsidRPr="00DD69E8">
              <w:rPr>
                <w:rFonts w:cs="Arial"/>
              </w:rPr>
              <w:t>13</w:t>
            </w:r>
          </w:p>
        </w:tc>
        <w:tc>
          <w:tcPr>
            <w:tcW w:w="1134" w:type="dxa"/>
            <w:shd w:val="clear" w:color="auto" w:fill="auto"/>
            <w:vAlign w:val="center"/>
          </w:tcPr>
          <w:p w14:paraId="14D89849" w14:textId="77777777" w:rsidR="00C14C43" w:rsidRPr="00DD69E8" w:rsidRDefault="00C14C43" w:rsidP="00475122">
            <w:pPr>
              <w:pStyle w:val="TAC"/>
            </w:pPr>
            <w:r w:rsidRPr="00DD69E8">
              <w:rPr>
                <w:rFonts w:cs="Arial"/>
              </w:rPr>
              <w:t>5</w:t>
            </w:r>
          </w:p>
        </w:tc>
        <w:tc>
          <w:tcPr>
            <w:tcW w:w="1134" w:type="dxa"/>
            <w:shd w:val="clear" w:color="auto" w:fill="auto"/>
            <w:vAlign w:val="center"/>
          </w:tcPr>
          <w:p w14:paraId="5456D94C"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22DB1BF7" w14:textId="77777777" w:rsidR="00C14C43" w:rsidRPr="00DD69E8" w:rsidRDefault="00C14C43" w:rsidP="00475122">
            <w:pPr>
              <w:pStyle w:val="TAC"/>
            </w:pPr>
            <w:r w:rsidRPr="00DD69E8">
              <w:rPr>
                <w:rFonts w:cs="Arial"/>
              </w:rPr>
              <w:t>7.3</w:t>
            </w:r>
          </w:p>
        </w:tc>
      </w:tr>
      <w:tr w:rsidR="00C14C43" w:rsidRPr="00DD69E8" w14:paraId="523CEE44" w14:textId="77777777" w:rsidTr="00475122">
        <w:trPr>
          <w:trHeight w:val="270"/>
          <w:jc w:val="center"/>
        </w:trPr>
        <w:tc>
          <w:tcPr>
            <w:tcW w:w="1358" w:type="dxa"/>
            <w:shd w:val="clear" w:color="auto" w:fill="auto"/>
          </w:tcPr>
          <w:p w14:paraId="28307848" w14:textId="77777777" w:rsidR="00C14C43" w:rsidRPr="00DD69E8" w:rsidRDefault="00C14C43" w:rsidP="00475122">
            <w:pPr>
              <w:pStyle w:val="TAC"/>
            </w:pPr>
            <w:r w:rsidRPr="00DD69E8">
              <w:t>4</w:t>
            </w:r>
          </w:p>
        </w:tc>
        <w:tc>
          <w:tcPr>
            <w:tcW w:w="1067" w:type="dxa"/>
            <w:vAlign w:val="center"/>
          </w:tcPr>
          <w:p w14:paraId="66833998" w14:textId="77777777" w:rsidR="00C14C43" w:rsidRPr="00DD69E8" w:rsidRDefault="00C14C43" w:rsidP="00475122">
            <w:pPr>
              <w:pStyle w:val="TAC"/>
            </w:pPr>
            <w:r w:rsidRPr="00DD69E8">
              <w:rPr>
                <w:rFonts w:cs="Arial"/>
              </w:rPr>
              <w:t>NS_12</w:t>
            </w:r>
          </w:p>
        </w:tc>
        <w:tc>
          <w:tcPr>
            <w:tcW w:w="709" w:type="dxa"/>
            <w:shd w:val="clear" w:color="auto" w:fill="auto"/>
            <w:vAlign w:val="center"/>
          </w:tcPr>
          <w:p w14:paraId="53457B72"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2B9DAE97" w14:textId="77777777" w:rsidR="00C14C43" w:rsidRPr="00DD69E8" w:rsidRDefault="00C14C43" w:rsidP="00475122">
            <w:pPr>
              <w:pStyle w:val="TAC"/>
            </w:pPr>
            <w:r w:rsidRPr="00DD69E8">
              <w:rPr>
                <w:rFonts w:cs="Arial"/>
              </w:rPr>
              <w:t>5</w:t>
            </w:r>
          </w:p>
        </w:tc>
        <w:tc>
          <w:tcPr>
            <w:tcW w:w="567" w:type="dxa"/>
            <w:shd w:val="clear" w:color="auto" w:fill="auto"/>
            <w:vAlign w:val="center"/>
          </w:tcPr>
          <w:p w14:paraId="5B3F9917"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31E0F713" w14:textId="77777777" w:rsidR="00C14C43" w:rsidRPr="00DD69E8" w:rsidRDefault="00C14C43" w:rsidP="00475122">
            <w:pPr>
              <w:pStyle w:val="TAC"/>
            </w:pPr>
            <w:r w:rsidRPr="00DD69E8">
              <w:rPr>
                <w:rFonts w:cs="Arial"/>
              </w:rPr>
              <w:t>18</w:t>
            </w:r>
          </w:p>
        </w:tc>
        <w:tc>
          <w:tcPr>
            <w:tcW w:w="1134" w:type="dxa"/>
            <w:shd w:val="clear" w:color="auto" w:fill="auto"/>
            <w:vAlign w:val="center"/>
          </w:tcPr>
          <w:p w14:paraId="1E736713"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4C460F34"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36C22CC9" w14:textId="77777777" w:rsidR="00C14C43" w:rsidRPr="00DD69E8" w:rsidRDefault="00C14C43" w:rsidP="00475122">
            <w:pPr>
              <w:pStyle w:val="TAC"/>
            </w:pPr>
            <w:r w:rsidRPr="00DD69E8">
              <w:rPr>
                <w:rFonts w:cs="Arial"/>
              </w:rPr>
              <w:t>13.3</w:t>
            </w:r>
          </w:p>
        </w:tc>
      </w:tr>
      <w:tr w:rsidR="00C14C43" w:rsidRPr="00DD69E8" w14:paraId="2109F4AF" w14:textId="77777777" w:rsidTr="00475122">
        <w:trPr>
          <w:trHeight w:val="270"/>
          <w:jc w:val="center"/>
        </w:trPr>
        <w:tc>
          <w:tcPr>
            <w:tcW w:w="1358" w:type="dxa"/>
            <w:shd w:val="clear" w:color="auto" w:fill="auto"/>
          </w:tcPr>
          <w:p w14:paraId="068D78FA" w14:textId="77777777" w:rsidR="00C14C43" w:rsidRPr="00DD69E8" w:rsidRDefault="00C14C43" w:rsidP="00475122">
            <w:pPr>
              <w:pStyle w:val="TAC"/>
            </w:pPr>
            <w:r w:rsidRPr="00DD69E8">
              <w:t>5</w:t>
            </w:r>
          </w:p>
        </w:tc>
        <w:tc>
          <w:tcPr>
            <w:tcW w:w="1067" w:type="dxa"/>
            <w:vAlign w:val="center"/>
          </w:tcPr>
          <w:p w14:paraId="7C66D33A" w14:textId="77777777" w:rsidR="00C14C43" w:rsidRPr="00DD69E8" w:rsidRDefault="00C14C43" w:rsidP="00475122">
            <w:pPr>
              <w:pStyle w:val="TAC"/>
            </w:pPr>
            <w:r w:rsidRPr="00DD69E8">
              <w:rPr>
                <w:rFonts w:cs="Arial"/>
              </w:rPr>
              <w:t>NS_13</w:t>
            </w:r>
          </w:p>
        </w:tc>
        <w:tc>
          <w:tcPr>
            <w:tcW w:w="709" w:type="dxa"/>
            <w:shd w:val="clear" w:color="auto" w:fill="auto"/>
            <w:vAlign w:val="center"/>
          </w:tcPr>
          <w:p w14:paraId="0FC2520F"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2CD2B1D6" w14:textId="77777777" w:rsidR="00C14C43" w:rsidRPr="00DD69E8" w:rsidRDefault="00C14C43" w:rsidP="00475122">
            <w:pPr>
              <w:pStyle w:val="TAC"/>
            </w:pPr>
            <w:r w:rsidRPr="00DD69E8">
              <w:rPr>
                <w:rFonts w:cs="Arial"/>
              </w:rPr>
              <w:t>3</w:t>
            </w:r>
          </w:p>
        </w:tc>
        <w:tc>
          <w:tcPr>
            <w:tcW w:w="567" w:type="dxa"/>
            <w:shd w:val="clear" w:color="auto" w:fill="auto"/>
            <w:vAlign w:val="center"/>
          </w:tcPr>
          <w:p w14:paraId="29FD34E9"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71E3A423" w14:textId="77777777" w:rsidR="00C14C43" w:rsidRPr="00DD69E8" w:rsidRDefault="00C14C43" w:rsidP="00475122">
            <w:pPr>
              <w:pStyle w:val="TAC"/>
            </w:pPr>
            <w:r w:rsidRPr="00DD69E8">
              <w:rPr>
                <w:rFonts w:cs="Arial"/>
              </w:rPr>
              <w:t>20</w:t>
            </w:r>
          </w:p>
        </w:tc>
        <w:tc>
          <w:tcPr>
            <w:tcW w:w="1134" w:type="dxa"/>
            <w:shd w:val="clear" w:color="auto" w:fill="auto"/>
            <w:vAlign w:val="center"/>
          </w:tcPr>
          <w:p w14:paraId="451CB638" w14:textId="77777777" w:rsidR="00C14C43" w:rsidRPr="00DD69E8" w:rsidRDefault="00C14C43" w:rsidP="00475122">
            <w:pPr>
              <w:pStyle w:val="TAC"/>
            </w:pPr>
            <w:r w:rsidRPr="00DD69E8">
              <w:rPr>
                <w:rFonts w:cs="Arial"/>
              </w:rPr>
              <w:t>2,5</w:t>
            </w:r>
          </w:p>
        </w:tc>
        <w:tc>
          <w:tcPr>
            <w:tcW w:w="1134" w:type="dxa"/>
            <w:shd w:val="clear" w:color="auto" w:fill="auto"/>
            <w:vAlign w:val="center"/>
          </w:tcPr>
          <w:p w14:paraId="79876492"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5A2A3A43" w14:textId="77777777" w:rsidR="00C14C43" w:rsidRPr="00DD69E8" w:rsidRDefault="00C14C43" w:rsidP="00475122">
            <w:pPr>
              <w:pStyle w:val="TAC"/>
            </w:pPr>
            <w:r w:rsidRPr="00DD69E8">
              <w:rPr>
                <w:rFonts w:cs="Arial"/>
              </w:rPr>
              <w:t>16.8</w:t>
            </w:r>
          </w:p>
        </w:tc>
      </w:tr>
      <w:tr w:rsidR="00C14C43" w:rsidRPr="00DD69E8" w14:paraId="5BB3F994" w14:textId="77777777" w:rsidTr="00475122">
        <w:trPr>
          <w:trHeight w:val="270"/>
          <w:jc w:val="center"/>
        </w:trPr>
        <w:tc>
          <w:tcPr>
            <w:tcW w:w="1358" w:type="dxa"/>
            <w:shd w:val="clear" w:color="auto" w:fill="auto"/>
          </w:tcPr>
          <w:p w14:paraId="15FC96F9" w14:textId="77777777" w:rsidR="00C14C43" w:rsidRPr="00DD69E8" w:rsidRDefault="00C14C43" w:rsidP="00475122">
            <w:pPr>
              <w:pStyle w:val="TAC"/>
            </w:pPr>
            <w:r w:rsidRPr="00DD69E8">
              <w:t>6</w:t>
            </w:r>
          </w:p>
        </w:tc>
        <w:tc>
          <w:tcPr>
            <w:tcW w:w="1067" w:type="dxa"/>
            <w:vAlign w:val="center"/>
          </w:tcPr>
          <w:p w14:paraId="1638872E" w14:textId="77777777" w:rsidR="00C14C43" w:rsidRPr="00DD69E8" w:rsidRDefault="00C14C43" w:rsidP="00475122">
            <w:pPr>
              <w:pStyle w:val="TAC"/>
            </w:pPr>
            <w:r w:rsidRPr="00DD69E8">
              <w:rPr>
                <w:rFonts w:cs="Arial"/>
              </w:rPr>
              <w:t>NS_14</w:t>
            </w:r>
          </w:p>
        </w:tc>
        <w:tc>
          <w:tcPr>
            <w:tcW w:w="709" w:type="dxa"/>
            <w:shd w:val="clear" w:color="auto" w:fill="auto"/>
            <w:vAlign w:val="center"/>
          </w:tcPr>
          <w:p w14:paraId="11A6B672"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43B1F8DF" w14:textId="77777777" w:rsidR="00C14C43" w:rsidRPr="00DD69E8" w:rsidRDefault="00C14C43" w:rsidP="00475122">
            <w:pPr>
              <w:pStyle w:val="TAC"/>
            </w:pPr>
            <w:r w:rsidRPr="00DD69E8">
              <w:rPr>
                <w:rFonts w:cs="Arial"/>
              </w:rPr>
              <w:t>3</w:t>
            </w:r>
          </w:p>
        </w:tc>
        <w:tc>
          <w:tcPr>
            <w:tcW w:w="567" w:type="dxa"/>
            <w:shd w:val="clear" w:color="auto" w:fill="auto"/>
            <w:vAlign w:val="center"/>
          </w:tcPr>
          <w:p w14:paraId="1DA56B77"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6E186FA5" w14:textId="77777777" w:rsidR="00C14C43" w:rsidRPr="00DD69E8" w:rsidRDefault="00C14C43" w:rsidP="00475122">
            <w:pPr>
              <w:pStyle w:val="TAC"/>
            </w:pPr>
            <w:r w:rsidRPr="00DD69E8">
              <w:rPr>
                <w:rFonts w:cs="Arial"/>
              </w:rPr>
              <w:t>20</w:t>
            </w:r>
          </w:p>
        </w:tc>
        <w:tc>
          <w:tcPr>
            <w:tcW w:w="1134" w:type="dxa"/>
            <w:shd w:val="clear" w:color="auto" w:fill="auto"/>
            <w:vAlign w:val="center"/>
          </w:tcPr>
          <w:p w14:paraId="3A800EB8" w14:textId="77777777" w:rsidR="00C14C43" w:rsidRPr="00DD69E8" w:rsidRDefault="00C14C43" w:rsidP="00475122">
            <w:pPr>
              <w:pStyle w:val="TAC"/>
            </w:pPr>
            <w:r w:rsidRPr="00DD69E8">
              <w:rPr>
                <w:rFonts w:cs="Arial"/>
              </w:rPr>
              <w:t>2,5</w:t>
            </w:r>
          </w:p>
        </w:tc>
        <w:tc>
          <w:tcPr>
            <w:tcW w:w="1134" w:type="dxa"/>
            <w:shd w:val="clear" w:color="auto" w:fill="auto"/>
            <w:vAlign w:val="center"/>
          </w:tcPr>
          <w:p w14:paraId="5DC17365"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6174DFA0" w14:textId="77777777" w:rsidR="00C14C43" w:rsidRPr="00DD69E8" w:rsidRDefault="00C14C43" w:rsidP="00475122">
            <w:pPr>
              <w:pStyle w:val="TAC"/>
            </w:pPr>
            <w:r w:rsidRPr="00DD69E8">
              <w:rPr>
                <w:rFonts w:cs="Arial"/>
              </w:rPr>
              <w:t>16.8</w:t>
            </w:r>
          </w:p>
        </w:tc>
      </w:tr>
      <w:tr w:rsidR="00C14C43" w:rsidRPr="00DD69E8" w14:paraId="20C58BFC" w14:textId="77777777" w:rsidTr="00475122">
        <w:trPr>
          <w:trHeight w:val="270"/>
          <w:jc w:val="center"/>
        </w:trPr>
        <w:tc>
          <w:tcPr>
            <w:tcW w:w="1358" w:type="dxa"/>
            <w:shd w:val="clear" w:color="auto" w:fill="auto"/>
          </w:tcPr>
          <w:p w14:paraId="227A97A8" w14:textId="77777777" w:rsidR="00C14C43" w:rsidRPr="00DD69E8" w:rsidRDefault="00C14C43" w:rsidP="00475122">
            <w:pPr>
              <w:pStyle w:val="TAC"/>
            </w:pPr>
            <w:r w:rsidRPr="00DD69E8">
              <w:t>7</w:t>
            </w:r>
          </w:p>
        </w:tc>
        <w:tc>
          <w:tcPr>
            <w:tcW w:w="1067" w:type="dxa"/>
            <w:vAlign w:val="center"/>
          </w:tcPr>
          <w:p w14:paraId="5418C94B" w14:textId="77777777" w:rsidR="00C14C43" w:rsidRPr="00DD69E8" w:rsidRDefault="00C14C43" w:rsidP="00475122">
            <w:pPr>
              <w:pStyle w:val="TAC"/>
            </w:pPr>
            <w:r w:rsidRPr="00DD69E8">
              <w:rPr>
                <w:rFonts w:cs="Arial"/>
              </w:rPr>
              <w:t>NS_15</w:t>
            </w:r>
          </w:p>
        </w:tc>
        <w:tc>
          <w:tcPr>
            <w:tcW w:w="709" w:type="dxa"/>
            <w:shd w:val="clear" w:color="auto" w:fill="auto"/>
            <w:vAlign w:val="center"/>
          </w:tcPr>
          <w:p w14:paraId="55EF241A"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5248DBD3" w14:textId="77777777" w:rsidR="00C14C43" w:rsidRPr="00DD69E8" w:rsidRDefault="00C14C43" w:rsidP="00475122">
            <w:pPr>
              <w:pStyle w:val="TAC"/>
            </w:pPr>
            <w:r w:rsidRPr="00DD69E8">
              <w:rPr>
                <w:rFonts w:cs="Arial"/>
              </w:rPr>
              <w:t>4</w:t>
            </w:r>
          </w:p>
        </w:tc>
        <w:tc>
          <w:tcPr>
            <w:tcW w:w="567" w:type="dxa"/>
            <w:shd w:val="clear" w:color="auto" w:fill="auto"/>
            <w:vAlign w:val="center"/>
          </w:tcPr>
          <w:p w14:paraId="50261A73" w14:textId="77777777" w:rsidR="00C14C43" w:rsidRPr="00DD69E8" w:rsidRDefault="00C14C43" w:rsidP="00475122">
            <w:pPr>
              <w:pStyle w:val="TAC"/>
            </w:pPr>
            <w:r w:rsidRPr="00DD69E8">
              <w:rPr>
                <w:rFonts w:cs="Arial"/>
              </w:rPr>
              <w:t>1.5</w:t>
            </w:r>
          </w:p>
        </w:tc>
        <w:tc>
          <w:tcPr>
            <w:tcW w:w="851" w:type="dxa"/>
            <w:shd w:val="clear" w:color="auto" w:fill="auto"/>
            <w:vAlign w:val="center"/>
          </w:tcPr>
          <w:p w14:paraId="60D17DB9" w14:textId="77777777" w:rsidR="00C14C43" w:rsidRPr="00DD69E8" w:rsidRDefault="00C14C43" w:rsidP="00475122">
            <w:pPr>
              <w:pStyle w:val="TAC"/>
            </w:pPr>
            <w:r w:rsidRPr="00DD69E8">
              <w:rPr>
                <w:rFonts w:cs="Arial"/>
              </w:rPr>
              <w:t>17.5</w:t>
            </w:r>
          </w:p>
        </w:tc>
        <w:tc>
          <w:tcPr>
            <w:tcW w:w="1134" w:type="dxa"/>
            <w:shd w:val="clear" w:color="auto" w:fill="auto"/>
            <w:vAlign w:val="center"/>
          </w:tcPr>
          <w:p w14:paraId="5FD11B24" w14:textId="77777777" w:rsidR="00C14C43" w:rsidRPr="00DD69E8" w:rsidRDefault="00C14C43" w:rsidP="00475122">
            <w:pPr>
              <w:pStyle w:val="TAC"/>
            </w:pPr>
            <w:r w:rsidRPr="00DD69E8">
              <w:rPr>
                <w:rFonts w:cs="Arial"/>
              </w:rPr>
              <w:t>5</w:t>
            </w:r>
          </w:p>
        </w:tc>
        <w:tc>
          <w:tcPr>
            <w:tcW w:w="1134" w:type="dxa"/>
            <w:shd w:val="clear" w:color="auto" w:fill="auto"/>
            <w:vAlign w:val="center"/>
          </w:tcPr>
          <w:p w14:paraId="740B145C"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6818F6EB" w14:textId="77777777" w:rsidR="00C14C43" w:rsidRPr="00DD69E8" w:rsidRDefault="00C14C43" w:rsidP="00475122">
            <w:pPr>
              <w:pStyle w:val="TAC"/>
            </w:pPr>
            <w:r w:rsidRPr="00DD69E8">
              <w:rPr>
                <w:rFonts w:cs="Arial"/>
              </w:rPr>
              <w:t>11.8</w:t>
            </w:r>
          </w:p>
        </w:tc>
      </w:tr>
      <w:tr w:rsidR="00C14C43" w:rsidRPr="00DD69E8" w14:paraId="2543AC58" w14:textId="77777777" w:rsidTr="00475122">
        <w:trPr>
          <w:trHeight w:val="270"/>
          <w:jc w:val="center"/>
        </w:trPr>
        <w:tc>
          <w:tcPr>
            <w:tcW w:w="1358" w:type="dxa"/>
            <w:shd w:val="clear" w:color="auto" w:fill="auto"/>
          </w:tcPr>
          <w:p w14:paraId="55980AA0" w14:textId="77777777" w:rsidR="00C14C43" w:rsidRPr="00DD69E8" w:rsidRDefault="00C14C43" w:rsidP="00475122">
            <w:pPr>
              <w:pStyle w:val="TAC"/>
            </w:pPr>
            <w:r w:rsidRPr="00DD69E8">
              <w:t>8</w:t>
            </w:r>
          </w:p>
        </w:tc>
        <w:tc>
          <w:tcPr>
            <w:tcW w:w="1067" w:type="dxa"/>
            <w:vAlign w:val="center"/>
          </w:tcPr>
          <w:p w14:paraId="44DC9249" w14:textId="77777777" w:rsidR="00C14C43" w:rsidRPr="00DD69E8" w:rsidRDefault="00C14C43" w:rsidP="00475122">
            <w:pPr>
              <w:pStyle w:val="TAC"/>
            </w:pPr>
            <w:r w:rsidRPr="00DD69E8">
              <w:rPr>
                <w:rFonts w:cs="Arial"/>
              </w:rPr>
              <w:t>NS_16</w:t>
            </w:r>
          </w:p>
        </w:tc>
        <w:tc>
          <w:tcPr>
            <w:tcW w:w="709" w:type="dxa"/>
            <w:shd w:val="clear" w:color="auto" w:fill="auto"/>
            <w:vAlign w:val="center"/>
          </w:tcPr>
          <w:p w14:paraId="5CE4E584"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5445E17A" w14:textId="77777777" w:rsidR="00C14C43" w:rsidRPr="00DD69E8" w:rsidRDefault="00C14C43" w:rsidP="00475122">
            <w:pPr>
              <w:pStyle w:val="TAC"/>
            </w:pPr>
            <w:r w:rsidRPr="00DD69E8">
              <w:rPr>
                <w:rFonts w:cs="Arial"/>
              </w:rPr>
              <w:t>5</w:t>
            </w:r>
          </w:p>
        </w:tc>
        <w:tc>
          <w:tcPr>
            <w:tcW w:w="567" w:type="dxa"/>
            <w:shd w:val="clear" w:color="auto" w:fill="auto"/>
            <w:vAlign w:val="center"/>
          </w:tcPr>
          <w:p w14:paraId="17E7EE13"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37A4FFD5" w14:textId="77777777" w:rsidR="00C14C43" w:rsidRPr="00DD69E8" w:rsidRDefault="00C14C43" w:rsidP="00475122">
            <w:pPr>
              <w:pStyle w:val="TAC"/>
            </w:pPr>
            <w:r w:rsidRPr="00DD69E8">
              <w:rPr>
                <w:rFonts w:cs="Arial"/>
              </w:rPr>
              <w:t>18</w:t>
            </w:r>
          </w:p>
        </w:tc>
        <w:tc>
          <w:tcPr>
            <w:tcW w:w="1134" w:type="dxa"/>
            <w:shd w:val="clear" w:color="auto" w:fill="auto"/>
            <w:vAlign w:val="center"/>
          </w:tcPr>
          <w:p w14:paraId="4FF7594E"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5F29F7C0"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68126899" w14:textId="77777777" w:rsidR="00C14C43" w:rsidRPr="00DD69E8" w:rsidRDefault="00C14C43" w:rsidP="00475122">
            <w:pPr>
              <w:pStyle w:val="TAC"/>
            </w:pPr>
            <w:r w:rsidRPr="00DD69E8">
              <w:rPr>
                <w:rFonts w:cs="Arial"/>
              </w:rPr>
              <w:t>13.3</w:t>
            </w:r>
          </w:p>
        </w:tc>
      </w:tr>
      <w:tr w:rsidR="00C14C43" w:rsidRPr="00DD69E8" w14:paraId="3E0BB660" w14:textId="77777777" w:rsidTr="00475122">
        <w:trPr>
          <w:trHeight w:val="270"/>
          <w:jc w:val="center"/>
        </w:trPr>
        <w:tc>
          <w:tcPr>
            <w:tcW w:w="1358" w:type="dxa"/>
            <w:shd w:val="clear" w:color="auto" w:fill="auto"/>
          </w:tcPr>
          <w:p w14:paraId="303781FD" w14:textId="77777777" w:rsidR="00C14C43" w:rsidRPr="00DD69E8" w:rsidRDefault="00C14C43" w:rsidP="00475122">
            <w:pPr>
              <w:pStyle w:val="TAC"/>
            </w:pPr>
            <w:r w:rsidRPr="00DD69E8">
              <w:t>9</w:t>
            </w:r>
          </w:p>
        </w:tc>
        <w:tc>
          <w:tcPr>
            <w:tcW w:w="1067" w:type="dxa"/>
            <w:vAlign w:val="center"/>
          </w:tcPr>
          <w:p w14:paraId="5C828E77" w14:textId="77777777" w:rsidR="00C14C43" w:rsidRPr="00DD69E8" w:rsidRDefault="00C14C43" w:rsidP="00475122">
            <w:pPr>
              <w:pStyle w:val="TAC"/>
            </w:pPr>
            <w:r w:rsidRPr="00DD69E8">
              <w:rPr>
                <w:rFonts w:cs="Arial"/>
              </w:rPr>
              <w:t>NS_19</w:t>
            </w:r>
          </w:p>
        </w:tc>
        <w:tc>
          <w:tcPr>
            <w:tcW w:w="709" w:type="dxa"/>
            <w:shd w:val="clear" w:color="auto" w:fill="auto"/>
            <w:vAlign w:val="center"/>
          </w:tcPr>
          <w:p w14:paraId="17A056FB"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D35964C" w14:textId="77777777" w:rsidR="00C14C43" w:rsidRPr="00DD69E8" w:rsidRDefault="00C14C43" w:rsidP="00475122">
            <w:pPr>
              <w:pStyle w:val="TAC"/>
            </w:pPr>
            <w:r w:rsidRPr="00DD69E8">
              <w:rPr>
                <w:rFonts w:cs="Arial"/>
              </w:rPr>
              <w:t>2</w:t>
            </w:r>
          </w:p>
        </w:tc>
        <w:tc>
          <w:tcPr>
            <w:tcW w:w="567" w:type="dxa"/>
            <w:shd w:val="clear" w:color="auto" w:fill="auto"/>
            <w:vAlign w:val="center"/>
          </w:tcPr>
          <w:p w14:paraId="0BD3EDE1"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5C598569" w14:textId="77777777" w:rsidR="00C14C43" w:rsidRPr="00DD69E8" w:rsidRDefault="00C14C43" w:rsidP="00475122">
            <w:pPr>
              <w:pStyle w:val="TAC"/>
            </w:pPr>
            <w:r w:rsidRPr="00DD69E8">
              <w:rPr>
                <w:rFonts w:cs="Arial"/>
              </w:rPr>
              <w:t>21</w:t>
            </w:r>
          </w:p>
        </w:tc>
        <w:tc>
          <w:tcPr>
            <w:tcW w:w="1134" w:type="dxa"/>
            <w:shd w:val="clear" w:color="auto" w:fill="auto"/>
            <w:vAlign w:val="center"/>
          </w:tcPr>
          <w:p w14:paraId="71600195" w14:textId="77777777" w:rsidR="00C14C43" w:rsidRPr="00DD69E8" w:rsidRDefault="00C14C43" w:rsidP="00475122">
            <w:pPr>
              <w:pStyle w:val="TAC"/>
            </w:pPr>
            <w:r w:rsidRPr="00DD69E8">
              <w:rPr>
                <w:rFonts w:cs="Arial"/>
              </w:rPr>
              <w:t>2</w:t>
            </w:r>
          </w:p>
        </w:tc>
        <w:tc>
          <w:tcPr>
            <w:tcW w:w="1134" w:type="dxa"/>
            <w:shd w:val="clear" w:color="auto" w:fill="auto"/>
            <w:vAlign w:val="center"/>
          </w:tcPr>
          <w:p w14:paraId="0B299550"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5551CBFE" w14:textId="77777777" w:rsidR="00C14C43" w:rsidRPr="00DD69E8" w:rsidRDefault="00C14C43" w:rsidP="00475122">
            <w:pPr>
              <w:pStyle w:val="TAC"/>
            </w:pPr>
            <w:r w:rsidRPr="00DD69E8">
              <w:rPr>
                <w:rFonts w:cs="Arial"/>
              </w:rPr>
              <w:t>18.3</w:t>
            </w:r>
          </w:p>
        </w:tc>
      </w:tr>
      <w:tr w:rsidR="00C14C43" w:rsidRPr="00DD69E8" w14:paraId="264B9030" w14:textId="77777777" w:rsidTr="00475122">
        <w:trPr>
          <w:trHeight w:val="270"/>
          <w:jc w:val="center"/>
        </w:trPr>
        <w:tc>
          <w:tcPr>
            <w:tcW w:w="1358" w:type="dxa"/>
            <w:shd w:val="clear" w:color="auto" w:fill="auto"/>
          </w:tcPr>
          <w:p w14:paraId="62605851" w14:textId="77777777" w:rsidR="00C14C43" w:rsidRPr="00DD69E8" w:rsidRDefault="00C14C43" w:rsidP="00475122">
            <w:pPr>
              <w:pStyle w:val="TAC"/>
            </w:pPr>
            <w:r w:rsidRPr="00DD69E8">
              <w:t>10</w:t>
            </w:r>
          </w:p>
        </w:tc>
        <w:tc>
          <w:tcPr>
            <w:tcW w:w="1067" w:type="dxa"/>
            <w:vAlign w:val="center"/>
          </w:tcPr>
          <w:p w14:paraId="2528F44B" w14:textId="77777777" w:rsidR="00C14C43" w:rsidRPr="00DD69E8" w:rsidRDefault="00C14C43" w:rsidP="00475122">
            <w:pPr>
              <w:pStyle w:val="TAC"/>
            </w:pPr>
            <w:r w:rsidRPr="00DD69E8">
              <w:rPr>
                <w:rFonts w:cs="Arial"/>
              </w:rPr>
              <w:t>NS_20</w:t>
            </w:r>
          </w:p>
        </w:tc>
        <w:tc>
          <w:tcPr>
            <w:tcW w:w="709" w:type="dxa"/>
            <w:shd w:val="clear" w:color="auto" w:fill="auto"/>
            <w:vAlign w:val="center"/>
          </w:tcPr>
          <w:p w14:paraId="2F30A50F"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838F2AF" w14:textId="77777777" w:rsidR="00C14C43" w:rsidRPr="00DD69E8" w:rsidRDefault="00C14C43" w:rsidP="00475122">
            <w:pPr>
              <w:pStyle w:val="TAC"/>
            </w:pPr>
            <w:r w:rsidRPr="00DD69E8">
              <w:rPr>
                <w:rFonts w:cs="Arial"/>
              </w:rPr>
              <w:t>16</w:t>
            </w:r>
          </w:p>
        </w:tc>
        <w:tc>
          <w:tcPr>
            <w:tcW w:w="567" w:type="dxa"/>
            <w:shd w:val="clear" w:color="auto" w:fill="auto"/>
            <w:vAlign w:val="center"/>
          </w:tcPr>
          <w:p w14:paraId="3BC3134B"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45C7F77E" w14:textId="77777777" w:rsidR="00C14C43" w:rsidRPr="00DD69E8" w:rsidRDefault="00C14C43" w:rsidP="00475122">
            <w:pPr>
              <w:pStyle w:val="TAC"/>
            </w:pPr>
            <w:r w:rsidRPr="00DD69E8">
              <w:rPr>
                <w:rFonts w:cs="Arial"/>
              </w:rPr>
              <w:t>7</w:t>
            </w:r>
          </w:p>
        </w:tc>
        <w:tc>
          <w:tcPr>
            <w:tcW w:w="1134" w:type="dxa"/>
            <w:shd w:val="clear" w:color="auto" w:fill="auto"/>
            <w:vAlign w:val="center"/>
          </w:tcPr>
          <w:p w14:paraId="236E6F0C" w14:textId="77777777" w:rsidR="00C14C43" w:rsidRPr="00DD69E8" w:rsidRDefault="00C14C43" w:rsidP="00475122">
            <w:pPr>
              <w:pStyle w:val="TAC"/>
            </w:pPr>
            <w:r w:rsidRPr="00DD69E8">
              <w:rPr>
                <w:rFonts w:cs="Arial"/>
              </w:rPr>
              <w:t>7</w:t>
            </w:r>
          </w:p>
        </w:tc>
        <w:tc>
          <w:tcPr>
            <w:tcW w:w="1134" w:type="dxa"/>
            <w:shd w:val="clear" w:color="auto" w:fill="auto"/>
            <w:vAlign w:val="center"/>
          </w:tcPr>
          <w:p w14:paraId="5EA6E3C4"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437CD030" w14:textId="77777777" w:rsidR="00C14C43" w:rsidRPr="00DD69E8" w:rsidRDefault="00C14C43" w:rsidP="00475122">
            <w:pPr>
              <w:pStyle w:val="TAC"/>
            </w:pPr>
            <w:r w:rsidRPr="00DD69E8">
              <w:rPr>
                <w:rFonts w:cs="Arial"/>
              </w:rPr>
              <w:t>-0.7</w:t>
            </w:r>
          </w:p>
        </w:tc>
      </w:tr>
      <w:tr w:rsidR="009777D4" w:rsidRPr="00DD69E8" w14:paraId="50542231" w14:textId="77777777" w:rsidTr="00475122">
        <w:trPr>
          <w:trHeight w:val="270"/>
          <w:jc w:val="center"/>
          <w:ins w:id="308" w:author="Ojas Choksi" w:date="2021-07-20T08:08:00Z"/>
        </w:trPr>
        <w:tc>
          <w:tcPr>
            <w:tcW w:w="1358" w:type="dxa"/>
            <w:shd w:val="clear" w:color="auto" w:fill="auto"/>
          </w:tcPr>
          <w:p w14:paraId="3D574C89" w14:textId="7C5A5639" w:rsidR="009777D4" w:rsidRPr="00DD69E8" w:rsidRDefault="009777D4" w:rsidP="00475122">
            <w:pPr>
              <w:pStyle w:val="TAC"/>
              <w:rPr>
                <w:ins w:id="309" w:author="Ojas Choksi" w:date="2021-07-20T08:08:00Z"/>
              </w:rPr>
            </w:pPr>
            <w:ins w:id="310" w:author="Ojas Choksi" w:date="2021-07-20T08:08:00Z">
              <w:r>
                <w:t>11</w:t>
              </w:r>
            </w:ins>
          </w:p>
        </w:tc>
        <w:tc>
          <w:tcPr>
            <w:tcW w:w="1067" w:type="dxa"/>
            <w:vAlign w:val="center"/>
          </w:tcPr>
          <w:p w14:paraId="5920028D" w14:textId="730E3645" w:rsidR="009777D4" w:rsidRPr="00DD69E8" w:rsidRDefault="009777D4" w:rsidP="00475122">
            <w:pPr>
              <w:pStyle w:val="TAC"/>
              <w:rPr>
                <w:ins w:id="311" w:author="Ojas Choksi" w:date="2021-07-20T08:08:00Z"/>
                <w:rFonts w:cs="Arial"/>
              </w:rPr>
            </w:pPr>
            <w:ins w:id="312" w:author="Ojas Choksi" w:date="2021-07-20T08:08:00Z">
              <w:r>
                <w:rPr>
                  <w:rFonts w:cs="Arial"/>
                </w:rPr>
                <w:t>NS_56</w:t>
              </w:r>
            </w:ins>
          </w:p>
        </w:tc>
        <w:tc>
          <w:tcPr>
            <w:tcW w:w="709" w:type="dxa"/>
            <w:shd w:val="clear" w:color="auto" w:fill="auto"/>
            <w:vAlign w:val="center"/>
          </w:tcPr>
          <w:p w14:paraId="3C0ED2CF" w14:textId="4565AE30" w:rsidR="009777D4" w:rsidRPr="00DD69E8" w:rsidRDefault="009777D4" w:rsidP="00475122">
            <w:pPr>
              <w:pStyle w:val="TAC"/>
              <w:rPr>
                <w:ins w:id="313" w:author="Ojas Choksi" w:date="2021-07-20T08:08:00Z"/>
                <w:rFonts w:cs="Arial"/>
              </w:rPr>
            </w:pPr>
            <w:ins w:id="314" w:author="Ojas Choksi" w:date="2021-07-20T08:09:00Z">
              <w:r>
                <w:rPr>
                  <w:rFonts w:cs="Arial"/>
                </w:rPr>
                <w:t>0</w:t>
              </w:r>
            </w:ins>
          </w:p>
        </w:tc>
        <w:tc>
          <w:tcPr>
            <w:tcW w:w="850" w:type="dxa"/>
            <w:shd w:val="clear" w:color="auto" w:fill="auto"/>
            <w:vAlign w:val="center"/>
          </w:tcPr>
          <w:p w14:paraId="1FBA2525" w14:textId="74F71080" w:rsidR="009777D4" w:rsidRPr="00DD69E8" w:rsidRDefault="009777D4" w:rsidP="00475122">
            <w:pPr>
              <w:pStyle w:val="TAC"/>
              <w:rPr>
                <w:ins w:id="315" w:author="Ojas Choksi" w:date="2021-07-20T08:08:00Z"/>
                <w:rFonts w:cs="Arial"/>
              </w:rPr>
            </w:pPr>
            <w:ins w:id="316" w:author="Ojas Choksi" w:date="2021-07-20T08:09:00Z">
              <w:r>
                <w:rPr>
                  <w:rFonts w:cs="Arial"/>
                </w:rPr>
                <w:t>FFS</w:t>
              </w:r>
            </w:ins>
          </w:p>
        </w:tc>
        <w:tc>
          <w:tcPr>
            <w:tcW w:w="567" w:type="dxa"/>
            <w:shd w:val="clear" w:color="auto" w:fill="auto"/>
            <w:vAlign w:val="center"/>
          </w:tcPr>
          <w:p w14:paraId="432FBD08" w14:textId="35881993" w:rsidR="009777D4" w:rsidRPr="00DD69E8" w:rsidRDefault="009777D4" w:rsidP="00475122">
            <w:pPr>
              <w:pStyle w:val="TAC"/>
              <w:rPr>
                <w:ins w:id="317" w:author="Ojas Choksi" w:date="2021-07-20T08:08:00Z"/>
                <w:rFonts w:cs="Arial"/>
              </w:rPr>
            </w:pPr>
            <w:ins w:id="318" w:author="Ojas Choksi" w:date="2021-07-20T08:09:00Z">
              <w:r>
                <w:rPr>
                  <w:rFonts w:cs="Arial"/>
                </w:rPr>
                <w:t>F</w:t>
              </w:r>
            </w:ins>
            <w:ins w:id="319" w:author="Ojas Choksi" w:date="2021-07-20T09:41:00Z">
              <w:r w:rsidR="00B013F8">
                <w:rPr>
                  <w:rFonts w:cs="Arial"/>
                </w:rPr>
                <w:t>F</w:t>
              </w:r>
            </w:ins>
            <w:ins w:id="320" w:author="Ojas Choksi" w:date="2021-07-20T08:09:00Z">
              <w:r>
                <w:rPr>
                  <w:rFonts w:cs="Arial"/>
                </w:rPr>
                <w:t>S</w:t>
              </w:r>
            </w:ins>
          </w:p>
        </w:tc>
        <w:tc>
          <w:tcPr>
            <w:tcW w:w="851" w:type="dxa"/>
            <w:shd w:val="clear" w:color="auto" w:fill="auto"/>
            <w:vAlign w:val="center"/>
          </w:tcPr>
          <w:p w14:paraId="1973A56A" w14:textId="4E221291" w:rsidR="009777D4" w:rsidRPr="00DD69E8" w:rsidRDefault="009777D4" w:rsidP="00475122">
            <w:pPr>
              <w:pStyle w:val="TAC"/>
              <w:rPr>
                <w:ins w:id="321" w:author="Ojas Choksi" w:date="2021-07-20T08:08:00Z"/>
                <w:rFonts w:cs="Arial"/>
              </w:rPr>
            </w:pPr>
            <w:ins w:id="322" w:author="Ojas Choksi" w:date="2021-07-20T08:09:00Z">
              <w:r>
                <w:rPr>
                  <w:rFonts w:cs="Arial"/>
                </w:rPr>
                <w:t>F</w:t>
              </w:r>
            </w:ins>
            <w:ins w:id="323" w:author="Ojas Choksi" w:date="2021-07-20T09:42:00Z">
              <w:r w:rsidR="00B013F8">
                <w:rPr>
                  <w:rFonts w:cs="Arial"/>
                </w:rPr>
                <w:t>F</w:t>
              </w:r>
            </w:ins>
            <w:ins w:id="324" w:author="Ojas Choksi" w:date="2021-07-20T08:09:00Z">
              <w:r>
                <w:rPr>
                  <w:rFonts w:cs="Arial"/>
                </w:rPr>
                <w:t>S</w:t>
              </w:r>
            </w:ins>
          </w:p>
        </w:tc>
        <w:tc>
          <w:tcPr>
            <w:tcW w:w="1134" w:type="dxa"/>
            <w:shd w:val="clear" w:color="auto" w:fill="auto"/>
            <w:vAlign w:val="center"/>
          </w:tcPr>
          <w:p w14:paraId="049D8E41" w14:textId="04AFF6C7" w:rsidR="009777D4" w:rsidRPr="00DD69E8" w:rsidRDefault="009777D4" w:rsidP="00475122">
            <w:pPr>
              <w:pStyle w:val="TAC"/>
              <w:rPr>
                <w:ins w:id="325" w:author="Ojas Choksi" w:date="2021-07-20T08:08:00Z"/>
                <w:rFonts w:cs="Arial"/>
              </w:rPr>
            </w:pPr>
            <w:ins w:id="326" w:author="Ojas Choksi" w:date="2021-07-20T08:09:00Z">
              <w:r>
                <w:rPr>
                  <w:rFonts w:cs="Arial"/>
                </w:rPr>
                <w:t>F</w:t>
              </w:r>
            </w:ins>
            <w:ins w:id="327" w:author="Ojas Choksi" w:date="2021-07-20T09:42:00Z">
              <w:r w:rsidR="00B013F8">
                <w:rPr>
                  <w:rFonts w:cs="Arial"/>
                </w:rPr>
                <w:t>F</w:t>
              </w:r>
            </w:ins>
            <w:ins w:id="328" w:author="Ojas Choksi" w:date="2021-07-20T08:09:00Z">
              <w:r>
                <w:rPr>
                  <w:rFonts w:cs="Arial"/>
                </w:rPr>
                <w:t>S</w:t>
              </w:r>
            </w:ins>
          </w:p>
        </w:tc>
        <w:tc>
          <w:tcPr>
            <w:tcW w:w="1134" w:type="dxa"/>
            <w:shd w:val="clear" w:color="auto" w:fill="auto"/>
            <w:vAlign w:val="center"/>
          </w:tcPr>
          <w:p w14:paraId="2B6716AD" w14:textId="6B5FDFE1" w:rsidR="009777D4" w:rsidRPr="00DD69E8" w:rsidRDefault="009777D4" w:rsidP="00475122">
            <w:pPr>
              <w:pStyle w:val="TAC"/>
              <w:rPr>
                <w:ins w:id="329" w:author="Ojas Choksi" w:date="2021-07-20T08:08:00Z"/>
                <w:rFonts w:cs="Arial"/>
              </w:rPr>
            </w:pPr>
            <w:ins w:id="330" w:author="Ojas Choksi" w:date="2021-07-20T08:10:00Z">
              <w:r>
                <w:rPr>
                  <w:rFonts w:cs="Arial"/>
                </w:rPr>
                <w:t>F</w:t>
              </w:r>
            </w:ins>
            <w:ins w:id="331" w:author="Ojas Choksi" w:date="2021-07-20T09:42:00Z">
              <w:r w:rsidR="00B013F8">
                <w:rPr>
                  <w:rFonts w:cs="Arial"/>
                </w:rPr>
                <w:t>F</w:t>
              </w:r>
            </w:ins>
            <w:ins w:id="332" w:author="Ojas Choksi" w:date="2021-07-20T08:10:00Z">
              <w:r>
                <w:rPr>
                  <w:rFonts w:cs="Arial"/>
                </w:rPr>
                <w:t>S</w:t>
              </w:r>
            </w:ins>
          </w:p>
        </w:tc>
        <w:tc>
          <w:tcPr>
            <w:tcW w:w="1276" w:type="dxa"/>
            <w:shd w:val="clear" w:color="auto" w:fill="auto"/>
            <w:vAlign w:val="center"/>
          </w:tcPr>
          <w:p w14:paraId="2CDDB421" w14:textId="619E3CE6" w:rsidR="009777D4" w:rsidRPr="00DD69E8" w:rsidRDefault="009777D4" w:rsidP="00475122">
            <w:pPr>
              <w:pStyle w:val="TAC"/>
              <w:rPr>
                <w:ins w:id="333" w:author="Ojas Choksi" w:date="2021-07-20T08:08:00Z"/>
                <w:rFonts w:cs="Arial"/>
              </w:rPr>
            </w:pPr>
            <w:ins w:id="334" w:author="Ojas Choksi" w:date="2021-07-20T08:10:00Z">
              <w:r>
                <w:rPr>
                  <w:rFonts w:cs="Arial"/>
                </w:rPr>
                <w:t>F</w:t>
              </w:r>
            </w:ins>
            <w:ins w:id="335" w:author="Ojas Choksi" w:date="2021-07-20T09:42:00Z">
              <w:r w:rsidR="00B013F8">
                <w:rPr>
                  <w:rFonts w:cs="Arial"/>
                </w:rPr>
                <w:t>F</w:t>
              </w:r>
            </w:ins>
            <w:ins w:id="336" w:author="Ojas Choksi" w:date="2021-07-20T08:10:00Z">
              <w:r>
                <w:rPr>
                  <w:rFonts w:cs="Arial"/>
                </w:rPr>
                <w:t>S</w:t>
              </w:r>
            </w:ins>
          </w:p>
        </w:tc>
      </w:tr>
      <w:tr w:rsidR="00C14C43" w:rsidRPr="00DD69E8" w14:paraId="3518AACE" w14:textId="77777777" w:rsidTr="00475122">
        <w:trPr>
          <w:trHeight w:val="270"/>
          <w:jc w:val="center"/>
        </w:trPr>
        <w:tc>
          <w:tcPr>
            <w:tcW w:w="8946" w:type="dxa"/>
            <w:gridSpan w:val="9"/>
          </w:tcPr>
          <w:p w14:paraId="3BE7579B" w14:textId="77777777" w:rsidR="00C14C43" w:rsidRPr="00DD69E8" w:rsidRDefault="00C14C43" w:rsidP="00475122">
            <w:pPr>
              <w:pStyle w:val="TAN"/>
            </w:pPr>
            <w:r w:rsidRPr="00DD69E8">
              <w:t>Note 1:</w:t>
            </w:r>
            <w:r w:rsidRPr="00DD69E8">
              <w:tab/>
              <w:t xml:space="preserve">Lower limit is assuming </w:t>
            </w:r>
            <w:proofErr w:type="spellStart"/>
            <w:r w:rsidRPr="00DD69E8">
              <w:t>Δ</w:t>
            </w:r>
            <w:proofErr w:type="gramStart"/>
            <w:r w:rsidRPr="00DD69E8">
              <w:rPr>
                <w:vertAlign w:val="subscript"/>
              </w:rPr>
              <w:t>TIB,c</w:t>
            </w:r>
            <w:proofErr w:type="spellEnd"/>
            <w:proofErr w:type="gramEnd"/>
            <w:r w:rsidRPr="00DD69E8">
              <w:t xml:space="preserve"> is zero. If non-zero, </w:t>
            </w:r>
            <w:proofErr w:type="spellStart"/>
            <w:proofErr w:type="gramStart"/>
            <w:r w:rsidRPr="00DD69E8">
              <w:t>P</w:t>
            </w:r>
            <w:r w:rsidRPr="00DD69E8">
              <w:rPr>
                <w:vertAlign w:val="subscript"/>
              </w:rPr>
              <w:t>CMAX,c</w:t>
            </w:r>
            <w:proofErr w:type="spellEnd"/>
            <w:proofErr w:type="gramEnd"/>
            <w:r w:rsidRPr="00DD69E8">
              <w:t xml:space="preserve"> will decrease and T(</w:t>
            </w:r>
            <w:proofErr w:type="spellStart"/>
            <w:r w:rsidRPr="00DD69E8">
              <w:t>P</w:t>
            </w:r>
            <w:r w:rsidRPr="00DD69E8">
              <w:rPr>
                <w:vertAlign w:val="subscript"/>
              </w:rPr>
              <w:t>CMAX_L,c</w:t>
            </w:r>
            <w:proofErr w:type="spellEnd"/>
            <w:r w:rsidRPr="00DD69E8">
              <w:t>) may be higher resulting in different test requirements according to Table 6.2.5.3-1.</w:t>
            </w:r>
          </w:p>
        </w:tc>
      </w:tr>
    </w:tbl>
    <w:p w14:paraId="0E5D5DFB" w14:textId="77777777" w:rsidR="00C14C43" w:rsidRPr="00DD69E8" w:rsidRDefault="00C14C43" w:rsidP="00C14C43"/>
    <w:p w14:paraId="2EEB220D" w14:textId="77777777" w:rsidR="00C14C43" w:rsidRPr="00DD69E8" w:rsidRDefault="00C14C43" w:rsidP="00C14C43">
      <w:pPr>
        <w:pStyle w:val="TH"/>
      </w:pPr>
      <w:r w:rsidRPr="00DD69E8">
        <w:lastRenderedPageBreak/>
        <w:t>Table 6.2.4_3.5-2: UE Power Class 3 test requirements (for TTI where CURRENT_TX_NB mod2=1 hence with mirroring)</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58"/>
        <w:gridCol w:w="1067"/>
        <w:gridCol w:w="709"/>
        <w:gridCol w:w="850"/>
        <w:gridCol w:w="567"/>
        <w:gridCol w:w="851"/>
        <w:gridCol w:w="1134"/>
        <w:gridCol w:w="1134"/>
        <w:gridCol w:w="1276"/>
      </w:tblGrid>
      <w:tr w:rsidR="00C14C43" w:rsidRPr="00DD69E8" w14:paraId="453FCFE5" w14:textId="77777777" w:rsidTr="00475122">
        <w:trPr>
          <w:trHeight w:val="735"/>
          <w:jc w:val="center"/>
        </w:trPr>
        <w:tc>
          <w:tcPr>
            <w:tcW w:w="1358" w:type="dxa"/>
            <w:shd w:val="clear" w:color="auto" w:fill="auto"/>
          </w:tcPr>
          <w:p w14:paraId="0D862B96" w14:textId="77777777" w:rsidR="00C14C43" w:rsidRPr="00DD69E8" w:rsidRDefault="00C14C43" w:rsidP="00475122">
            <w:pPr>
              <w:pStyle w:val="TAH"/>
            </w:pPr>
            <w:r w:rsidRPr="00DD69E8">
              <w:t>Configuration ID</w:t>
            </w:r>
          </w:p>
        </w:tc>
        <w:tc>
          <w:tcPr>
            <w:tcW w:w="1067" w:type="dxa"/>
          </w:tcPr>
          <w:p w14:paraId="6F42CB51" w14:textId="77777777" w:rsidR="00C14C43" w:rsidRPr="00DD69E8" w:rsidRDefault="00C14C43" w:rsidP="00475122">
            <w:pPr>
              <w:pStyle w:val="TAH"/>
            </w:pPr>
            <w:r w:rsidRPr="00DD69E8">
              <w:t>NS-value</w:t>
            </w:r>
          </w:p>
        </w:tc>
        <w:tc>
          <w:tcPr>
            <w:tcW w:w="709" w:type="dxa"/>
            <w:shd w:val="clear" w:color="auto" w:fill="auto"/>
          </w:tcPr>
          <w:p w14:paraId="707EDA9C" w14:textId="77777777" w:rsidR="00C14C43" w:rsidRPr="00DD69E8" w:rsidRDefault="00C14C43" w:rsidP="00475122">
            <w:pPr>
              <w:pStyle w:val="TAH"/>
            </w:pPr>
            <w:r w:rsidRPr="00DD69E8">
              <w:t>MPR (dB)</w:t>
            </w:r>
          </w:p>
        </w:tc>
        <w:tc>
          <w:tcPr>
            <w:tcW w:w="850" w:type="dxa"/>
            <w:shd w:val="clear" w:color="auto" w:fill="auto"/>
          </w:tcPr>
          <w:p w14:paraId="4D9579FF" w14:textId="77777777" w:rsidR="00C14C43" w:rsidRPr="00DD69E8" w:rsidRDefault="00C14C43" w:rsidP="00475122">
            <w:pPr>
              <w:pStyle w:val="TAH"/>
            </w:pPr>
            <w:r w:rsidRPr="00DD69E8">
              <w:t>A-MPR (dB)</w:t>
            </w:r>
          </w:p>
        </w:tc>
        <w:tc>
          <w:tcPr>
            <w:tcW w:w="567" w:type="dxa"/>
            <w:shd w:val="clear" w:color="auto" w:fill="auto"/>
          </w:tcPr>
          <w:p w14:paraId="7A76180E" w14:textId="77777777" w:rsidR="00C14C43" w:rsidRPr="00DD69E8" w:rsidRDefault="00C14C43" w:rsidP="00475122">
            <w:pPr>
              <w:pStyle w:val="TAH"/>
            </w:pPr>
            <w:proofErr w:type="spellStart"/>
            <w:r w:rsidRPr="00DD69E8">
              <w:t>Δ</w:t>
            </w:r>
            <w:proofErr w:type="gramStart"/>
            <w:r w:rsidRPr="00DD69E8">
              <w:t>T</w:t>
            </w:r>
            <w:r w:rsidRPr="00DD69E8">
              <w:rPr>
                <w:vertAlign w:val="subscript"/>
              </w:rPr>
              <w:t>C,c</w:t>
            </w:r>
            <w:proofErr w:type="spellEnd"/>
            <w:proofErr w:type="gramEnd"/>
            <w:r w:rsidRPr="00DD69E8">
              <w:t xml:space="preserve"> (dB)</w:t>
            </w:r>
          </w:p>
        </w:tc>
        <w:tc>
          <w:tcPr>
            <w:tcW w:w="851" w:type="dxa"/>
            <w:shd w:val="clear" w:color="auto" w:fill="auto"/>
          </w:tcPr>
          <w:p w14:paraId="1F85CAEC" w14:textId="77777777" w:rsidR="00C14C43" w:rsidRPr="00DD69E8" w:rsidRDefault="00C14C43" w:rsidP="00475122">
            <w:pPr>
              <w:pStyle w:val="TAH"/>
            </w:pPr>
            <w:proofErr w:type="spellStart"/>
            <w:proofErr w:type="gramStart"/>
            <w:r w:rsidRPr="00DD69E8">
              <w:t>P</w:t>
            </w:r>
            <w:r w:rsidRPr="00DD69E8">
              <w:rPr>
                <w:vertAlign w:val="subscript"/>
              </w:rPr>
              <w:t>CMAX,c</w:t>
            </w:r>
            <w:proofErr w:type="spellEnd"/>
            <w:proofErr w:type="gramEnd"/>
            <w:r w:rsidRPr="00DD69E8">
              <w:t xml:space="preserve"> (dBm)</w:t>
            </w:r>
          </w:p>
        </w:tc>
        <w:tc>
          <w:tcPr>
            <w:tcW w:w="1134" w:type="dxa"/>
            <w:shd w:val="clear" w:color="auto" w:fill="auto"/>
          </w:tcPr>
          <w:p w14:paraId="6AC680B2" w14:textId="77777777" w:rsidR="00C14C43" w:rsidRPr="00DD69E8" w:rsidRDefault="00C14C43" w:rsidP="00475122">
            <w:pPr>
              <w:pStyle w:val="TAH"/>
            </w:pPr>
            <w:r w:rsidRPr="00DD69E8">
              <w:t>T(</w:t>
            </w:r>
            <w:proofErr w:type="spellStart"/>
            <w:r w:rsidRPr="00DD69E8">
              <w:t>P</w:t>
            </w:r>
            <w:r w:rsidRPr="00DD69E8">
              <w:rPr>
                <w:vertAlign w:val="subscript"/>
              </w:rPr>
              <w:t>CMAX_</w:t>
            </w:r>
            <w:proofErr w:type="gramStart"/>
            <w:r w:rsidRPr="00DD69E8">
              <w:rPr>
                <w:vertAlign w:val="subscript"/>
              </w:rPr>
              <w:t>L,c</w:t>
            </w:r>
            <w:proofErr w:type="spellEnd"/>
            <w:proofErr w:type="gramEnd"/>
            <w:r w:rsidRPr="00DD69E8">
              <w:t>) (dB)</w:t>
            </w:r>
          </w:p>
        </w:tc>
        <w:tc>
          <w:tcPr>
            <w:tcW w:w="1134" w:type="dxa"/>
            <w:shd w:val="clear" w:color="auto" w:fill="auto"/>
          </w:tcPr>
          <w:p w14:paraId="5C441902" w14:textId="77777777" w:rsidR="00C14C43" w:rsidRPr="00DD69E8" w:rsidRDefault="00C14C43" w:rsidP="00475122">
            <w:pPr>
              <w:pStyle w:val="TAH"/>
            </w:pPr>
            <w:r w:rsidRPr="00DD69E8">
              <w:t>Upper limit (dBm)</w:t>
            </w:r>
          </w:p>
        </w:tc>
        <w:tc>
          <w:tcPr>
            <w:tcW w:w="1276" w:type="dxa"/>
            <w:shd w:val="clear" w:color="auto" w:fill="auto"/>
          </w:tcPr>
          <w:p w14:paraId="3B8054BE" w14:textId="77777777" w:rsidR="00C14C43" w:rsidRPr="00DD69E8" w:rsidRDefault="00C14C43" w:rsidP="00475122">
            <w:pPr>
              <w:pStyle w:val="TAH"/>
            </w:pPr>
            <w:r w:rsidRPr="00DD69E8">
              <w:t>Lower limit (dBm)</w:t>
            </w:r>
          </w:p>
        </w:tc>
      </w:tr>
      <w:tr w:rsidR="00C14C43" w:rsidRPr="00DD69E8" w14:paraId="33F7B448" w14:textId="77777777" w:rsidTr="00475122">
        <w:trPr>
          <w:trHeight w:val="270"/>
          <w:jc w:val="center"/>
        </w:trPr>
        <w:tc>
          <w:tcPr>
            <w:tcW w:w="1358" w:type="dxa"/>
            <w:shd w:val="clear" w:color="auto" w:fill="auto"/>
          </w:tcPr>
          <w:p w14:paraId="3C1759FC" w14:textId="77777777" w:rsidR="00C14C43" w:rsidRPr="00DD69E8" w:rsidRDefault="00C14C43" w:rsidP="00475122">
            <w:pPr>
              <w:pStyle w:val="TAC"/>
            </w:pPr>
            <w:r w:rsidRPr="00DD69E8">
              <w:t>1</w:t>
            </w:r>
          </w:p>
        </w:tc>
        <w:tc>
          <w:tcPr>
            <w:tcW w:w="1067" w:type="dxa"/>
            <w:vAlign w:val="center"/>
          </w:tcPr>
          <w:p w14:paraId="66E3F18F" w14:textId="77777777" w:rsidR="00C14C43" w:rsidRPr="00DD69E8" w:rsidRDefault="00C14C43" w:rsidP="00475122">
            <w:pPr>
              <w:pStyle w:val="TAC"/>
            </w:pPr>
            <w:r w:rsidRPr="00DD69E8">
              <w:rPr>
                <w:rFonts w:cs="Arial"/>
              </w:rPr>
              <w:t>NS_07</w:t>
            </w:r>
          </w:p>
        </w:tc>
        <w:tc>
          <w:tcPr>
            <w:tcW w:w="709" w:type="dxa"/>
            <w:shd w:val="clear" w:color="auto" w:fill="auto"/>
            <w:vAlign w:val="center"/>
          </w:tcPr>
          <w:p w14:paraId="51B6F30F"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29766CE" w14:textId="77777777" w:rsidR="00C14C43" w:rsidRPr="00DD69E8" w:rsidRDefault="00C14C43" w:rsidP="00475122">
            <w:pPr>
              <w:pStyle w:val="TAC"/>
            </w:pPr>
            <w:r w:rsidRPr="00DD69E8">
              <w:rPr>
                <w:rFonts w:cs="Arial"/>
              </w:rPr>
              <w:t>3</w:t>
            </w:r>
          </w:p>
        </w:tc>
        <w:tc>
          <w:tcPr>
            <w:tcW w:w="567" w:type="dxa"/>
            <w:shd w:val="clear" w:color="auto" w:fill="auto"/>
            <w:vAlign w:val="center"/>
          </w:tcPr>
          <w:p w14:paraId="354FDD4E"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53E9C58A" w14:textId="77777777" w:rsidR="00C14C43" w:rsidRPr="00DD69E8" w:rsidRDefault="00C14C43" w:rsidP="00475122">
            <w:pPr>
              <w:pStyle w:val="TAC"/>
            </w:pPr>
            <w:r w:rsidRPr="00DD69E8">
              <w:rPr>
                <w:rFonts w:cs="Arial"/>
              </w:rPr>
              <w:t>20</w:t>
            </w:r>
          </w:p>
        </w:tc>
        <w:tc>
          <w:tcPr>
            <w:tcW w:w="1134" w:type="dxa"/>
            <w:shd w:val="clear" w:color="auto" w:fill="auto"/>
            <w:vAlign w:val="center"/>
          </w:tcPr>
          <w:p w14:paraId="4A4C0E8E" w14:textId="77777777" w:rsidR="00C14C43" w:rsidRPr="00DD69E8" w:rsidRDefault="00C14C43" w:rsidP="00475122">
            <w:pPr>
              <w:pStyle w:val="TAC"/>
            </w:pPr>
            <w:r w:rsidRPr="00DD69E8">
              <w:rPr>
                <w:rFonts w:cs="Arial"/>
              </w:rPr>
              <w:t>6</w:t>
            </w:r>
          </w:p>
        </w:tc>
        <w:tc>
          <w:tcPr>
            <w:tcW w:w="1134" w:type="dxa"/>
            <w:shd w:val="clear" w:color="auto" w:fill="auto"/>
            <w:vAlign w:val="center"/>
          </w:tcPr>
          <w:p w14:paraId="62D74C1A"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788F7E93" w14:textId="77777777" w:rsidR="00C14C43" w:rsidRPr="00DD69E8" w:rsidRDefault="00C14C43" w:rsidP="00475122">
            <w:pPr>
              <w:pStyle w:val="TAC"/>
            </w:pPr>
            <w:r w:rsidRPr="00DD69E8">
              <w:rPr>
                <w:rFonts w:cs="Arial"/>
              </w:rPr>
              <w:t>13.3</w:t>
            </w:r>
          </w:p>
        </w:tc>
      </w:tr>
      <w:tr w:rsidR="00C14C43" w:rsidRPr="00DD69E8" w14:paraId="26EA192B" w14:textId="77777777" w:rsidTr="00475122">
        <w:trPr>
          <w:trHeight w:val="270"/>
          <w:jc w:val="center"/>
        </w:trPr>
        <w:tc>
          <w:tcPr>
            <w:tcW w:w="1358" w:type="dxa"/>
            <w:shd w:val="clear" w:color="auto" w:fill="auto"/>
          </w:tcPr>
          <w:p w14:paraId="40CBF0C5" w14:textId="77777777" w:rsidR="00C14C43" w:rsidRPr="00DD69E8" w:rsidRDefault="00C14C43" w:rsidP="00475122">
            <w:pPr>
              <w:pStyle w:val="TAC"/>
            </w:pPr>
            <w:r w:rsidRPr="00DD69E8">
              <w:t>2</w:t>
            </w:r>
          </w:p>
        </w:tc>
        <w:tc>
          <w:tcPr>
            <w:tcW w:w="1067" w:type="dxa"/>
            <w:vAlign w:val="center"/>
          </w:tcPr>
          <w:p w14:paraId="6AE07B66" w14:textId="77777777" w:rsidR="00C14C43" w:rsidRPr="00DD69E8" w:rsidRDefault="00C14C43" w:rsidP="00475122">
            <w:pPr>
              <w:pStyle w:val="TAC"/>
            </w:pPr>
            <w:r w:rsidRPr="00DD69E8">
              <w:rPr>
                <w:rFonts w:cs="Arial"/>
              </w:rPr>
              <w:t>NS_10</w:t>
            </w:r>
          </w:p>
        </w:tc>
        <w:tc>
          <w:tcPr>
            <w:tcW w:w="709" w:type="dxa"/>
            <w:shd w:val="clear" w:color="auto" w:fill="auto"/>
            <w:vAlign w:val="center"/>
          </w:tcPr>
          <w:p w14:paraId="40EADCFC"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0D2C7CCD"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7EBC825C"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20E204FA"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19E5A08C"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194CD767"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33F05B44" w14:textId="77777777" w:rsidR="00C14C43" w:rsidRPr="00DD69E8" w:rsidRDefault="00C14C43" w:rsidP="00475122">
            <w:pPr>
              <w:pStyle w:val="TAC"/>
            </w:pPr>
            <w:r w:rsidRPr="00DD69E8">
              <w:rPr>
                <w:rFonts w:cs="Arial"/>
              </w:rPr>
              <w:t>18.3</w:t>
            </w:r>
          </w:p>
        </w:tc>
      </w:tr>
      <w:tr w:rsidR="00C14C43" w:rsidRPr="00DD69E8" w14:paraId="63DB55FF" w14:textId="77777777" w:rsidTr="00475122">
        <w:trPr>
          <w:trHeight w:val="270"/>
          <w:jc w:val="center"/>
        </w:trPr>
        <w:tc>
          <w:tcPr>
            <w:tcW w:w="1358" w:type="dxa"/>
            <w:shd w:val="clear" w:color="auto" w:fill="auto"/>
          </w:tcPr>
          <w:p w14:paraId="7DD45BD0" w14:textId="77777777" w:rsidR="00C14C43" w:rsidRPr="00DD69E8" w:rsidRDefault="00C14C43" w:rsidP="00475122">
            <w:pPr>
              <w:pStyle w:val="TAC"/>
            </w:pPr>
            <w:r w:rsidRPr="00DD69E8">
              <w:t>3</w:t>
            </w:r>
          </w:p>
        </w:tc>
        <w:tc>
          <w:tcPr>
            <w:tcW w:w="1067" w:type="dxa"/>
            <w:vAlign w:val="center"/>
          </w:tcPr>
          <w:p w14:paraId="56D3288E" w14:textId="77777777" w:rsidR="00C14C43" w:rsidRPr="00DD69E8" w:rsidRDefault="00C14C43" w:rsidP="00475122">
            <w:pPr>
              <w:pStyle w:val="TAC"/>
            </w:pPr>
            <w:r w:rsidRPr="00DD69E8">
              <w:rPr>
                <w:rFonts w:cs="Arial"/>
              </w:rPr>
              <w:t>NS_11</w:t>
            </w:r>
          </w:p>
        </w:tc>
        <w:tc>
          <w:tcPr>
            <w:tcW w:w="709" w:type="dxa"/>
            <w:shd w:val="clear" w:color="auto" w:fill="auto"/>
            <w:vAlign w:val="center"/>
          </w:tcPr>
          <w:p w14:paraId="7DC7C24C"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375E155" w14:textId="77777777" w:rsidR="00C14C43" w:rsidRPr="00DD69E8" w:rsidRDefault="00C14C43" w:rsidP="00475122">
            <w:pPr>
              <w:pStyle w:val="TAC"/>
            </w:pPr>
            <w:r w:rsidRPr="00DD69E8">
              <w:rPr>
                <w:rFonts w:cs="Arial"/>
              </w:rPr>
              <w:t>6.5</w:t>
            </w:r>
          </w:p>
        </w:tc>
        <w:tc>
          <w:tcPr>
            <w:tcW w:w="567" w:type="dxa"/>
            <w:shd w:val="clear" w:color="auto" w:fill="auto"/>
            <w:vAlign w:val="center"/>
          </w:tcPr>
          <w:p w14:paraId="0C52604F"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4F4575DD" w14:textId="77777777" w:rsidR="00C14C43" w:rsidRPr="00DD69E8" w:rsidRDefault="00C14C43" w:rsidP="00475122">
            <w:pPr>
              <w:pStyle w:val="TAC"/>
            </w:pPr>
            <w:r w:rsidRPr="00DD69E8">
              <w:rPr>
                <w:rFonts w:cs="Arial"/>
              </w:rPr>
              <w:t>16.5</w:t>
            </w:r>
          </w:p>
        </w:tc>
        <w:tc>
          <w:tcPr>
            <w:tcW w:w="1134" w:type="dxa"/>
            <w:shd w:val="clear" w:color="auto" w:fill="auto"/>
            <w:vAlign w:val="center"/>
          </w:tcPr>
          <w:p w14:paraId="36C77DD8" w14:textId="77777777" w:rsidR="00C14C43" w:rsidRPr="00DD69E8" w:rsidRDefault="00C14C43" w:rsidP="00475122">
            <w:pPr>
              <w:pStyle w:val="TAC"/>
            </w:pPr>
            <w:r w:rsidRPr="00DD69E8">
              <w:rPr>
                <w:rFonts w:cs="Arial"/>
              </w:rPr>
              <w:t>5</w:t>
            </w:r>
          </w:p>
        </w:tc>
        <w:tc>
          <w:tcPr>
            <w:tcW w:w="1134" w:type="dxa"/>
            <w:shd w:val="clear" w:color="auto" w:fill="auto"/>
            <w:vAlign w:val="center"/>
          </w:tcPr>
          <w:p w14:paraId="1E33AA27"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3F13561C" w14:textId="77777777" w:rsidR="00C14C43" w:rsidRPr="00DD69E8" w:rsidRDefault="00C14C43" w:rsidP="00475122">
            <w:pPr>
              <w:pStyle w:val="TAC"/>
            </w:pPr>
            <w:r w:rsidRPr="00DD69E8">
              <w:rPr>
                <w:rFonts w:cs="Arial"/>
              </w:rPr>
              <w:t>10.8</w:t>
            </w:r>
          </w:p>
        </w:tc>
      </w:tr>
      <w:tr w:rsidR="00C14C43" w:rsidRPr="00DD69E8" w14:paraId="5AC4CCF9" w14:textId="77777777" w:rsidTr="00475122">
        <w:trPr>
          <w:trHeight w:val="270"/>
          <w:jc w:val="center"/>
        </w:trPr>
        <w:tc>
          <w:tcPr>
            <w:tcW w:w="1358" w:type="dxa"/>
            <w:shd w:val="clear" w:color="auto" w:fill="auto"/>
          </w:tcPr>
          <w:p w14:paraId="707F1211" w14:textId="77777777" w:rsidR="00C14C43" w:rsidRPr="00DD69E8" w:rsidRDefault="00C14C43" w:rsidP="00475122">
            <w:pPr>
              <w:pStyle w:val="TAC"/>
            </w:pPr>
            <w:r w:rsidRPr="00DD69E8">
              <w:t>4</w:t>
            </w:r>
          </w:p>
        </w:tc>
        <w:tc>
          <w:tcPr>
            <w:tcW w:w="1067" w:type="dxa"/>
            <w:vAlign w:val="center"/>
          </w:tcPr>
          <w:p w14:paraId="55E50EBC" w14:textId="77777777" w:rsidR="00C14C43" w:rsidRPr="00DD69E8" w:rsidRDefault="00C14C43" w:rsidP="00475122">
            <w:pPr>
              <w:pStyle w:val="TAC"/>
            </w:pPr>
            <w:r w:rsidRPr="00DD69E8">
              <w:rPr>
                <w:rFonts w:cs="Arial"/>
              </w:rPr>
              <w:t>NS_12</w:t>
            </w:r>
          </w:p>
        </w:tc>
        <w:tc>
          <w:tcPr>
            <w:tcW w:w="709" w:type="dxa"/>
            <w:shd w:val="clear" w:color="auto" w:fill="auto"/>
            <w:vAlign w:val="center"/>
          </w:tcPr>
          <w:p w14:paraId="4F73262D"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0F8C6B0F"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18F3E8B5"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60331B74"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23B117B8"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5BE7BADE"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63F8CC5C" w14:textId="77777777" w:rsidR="00C14C43" w:rsidRPr="00DD69E8" w:rsidRDefault="00C14C43" w:rsidP="00475122">
            <w:pPr>
              <w:pStyle w:val="TAC"/>
            </w:pPr>
            <w:r w:rsidRPr="00DD69E8">
              <w:rPr>
                <w:rFonts w:cs="Arial"/>
              </w:rPr>
              <w:t>18.3</w:t>
            </w:r>
          </w:p>
        </w:tc>
      </w:tr>
      <w:tr w:rsidR="00C14C43" w:rsidRPr="00DD69E8" w14:paraId="6ACC539F" w14:textId="77777777" w:rsidTr="00475122">
        <w:trPr>
          <w:trHeight w:val="270"/>
          <w:jc w:val="center"/>
        </w:trPr>
        <w:tc>
          <w:tcPr>
            <w:tcW w:w="1358" w:type="dxa"/>
            <w:shd w:val="clear" w:color="auto" w:fill="auto"/>
          </w:tcPr>
          <w:p w14:paraId="4AF84758" w14:textId="77777777" w:rsidR="00C14C43" w:rsidRPr="00DD69E8" w:rsidRDefault="00C14C43" w:rsidP="00475122">
            <w:pPr>
              <w:pStyle w:val="TAC"/>
            </w:pPr>
            <w:r w:rsidRPr="00DD69E8">
              <w:t>5</w:t>
            </w:r>
          </w:p>
        </w:tc>
        <w:tc>
          <w:tcPr>
            <w:tcW w:w="1067" w:type="dxa"/>
            <w:vAlign w:val="center"/>
          </w:tcPr>
          <w:p w14:paraId="31D5E179" w14:textId="77777777" w:rsidR="00C14C43" w:rsidRPr="00DD69E8" w:rsidRDefault="00C14C43" w:rsidP="00475122">
            <w:pPr>
              <w:pStyle w:val="TAC"/>
            </w:pPr>
            <w:r w:rsidRPr="00DD69E8">
              <w:rPr>
                <w:rFonts w:cs="Arial"/>
              </w:rPr>
              <w:t>NS_13</w:t>
            </w:r>
          </w:p>
        </w:tc>
        <w:tc>
          <w:tcPr>
            <w:tcW w:w="709" w:type="dxa"/>
            <w:shd w:val="clear" w:color="auto" w:fill="auto"/>
            <w:vAlign w:val="center"/>
          </w:tcPr>
          <w:p w14:paraId="7537A503"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2C25DEC"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259A0E10"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221A41DF"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645DDB7B" w14:textId="77777777" w:rsidR="00C14C43" w:rsidRPr="00DD69E8" w:rsidRDefault="00C14C43" w:rsidP="00475122">
            <w:pPr>
              <w:pStyle w:val="TAC"/>
            </w:pPr>
            <w:r w:rsidRPr="00DD69E8">
              <w:rPr>
                <w:rFonts w:cs="Arial"/>
              </w:rPr>
              <w:t>2.5</w:t>
            </w:r>
          </w:p>
        </w:tc>
        <w:tc>
          <w:tcPr>
            <w:tcW w:w="1134" w:type="dxa"/>
            <w:shd w:val="clear" w:color="auto" w:fill="auto"/>
            <w:vAlign w:val="center"/>
          </w:tcPr>
          <w:p w14:paraId="7FB9E4DB"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198DAA56" w14:textId="77777777" w:rsidR="00C14C43" w:rsidRPr="00DD69E8" w:rsidRDefault="00C14C43" w:rsidP="00475122">
            <w:pPr>
              <w:pStyle w:val="TAC"/>
            </w:pPr>
            <w:r w:rsidRPr="00DD69E8">
              <w:rPr>
                <w:rFonts w:cs="Arial"/>
              </w:rPr>
              <w:t>19.8</w:t>
            </w:r>
          </w:p>
        </w:tc>
      </w:tr>
      <w:tr w:rsidR="00C14C43" w:rsidRPr="00DD69E8" w14:paraId="6766C063" w14:textId="77777777" w:rsidTr="00475122">
        <w:trPr>
          <w:trHeight w:val="270"/>
          <w:jc w:val="center"/>
        </w:trPr>
        <w:tc>
          <w:tcPr>
            <w:tcW w:w="1358" w:type="dxa"/>
            <w:shd w:val="clear" w:color="auto" w:fill="auto"/>
          </w:tcPr>
          <w:p w14:paraId="3BB0E54F" w14:textId="77777777" w:rsidR="00C14C43" w:rsidRPr="00DD69E8" w:rsidRDefault="00C14C43" w:rsidP="00475122">
            <w:pPr>
              <w:pStyle w:val="TAC"/>
            </w:pPr>
            <w:r w:rsidRPr="00DD69E8">
              <w:t>6</w:t>
            </w:r>
          </w:p>
        </w:tc>
        <w:tc>
          <w:tcPr>
            <w:tcW w:w="1067" w:type="dxa"/>
            <w:vAlign w:val="center"/>
          </w:tcPr>
          <w:p w14:paraId="0C59ECEE" w14:textId="77777777" w:rsidR="00C14C43" w:rsidRPr="00DD69E8" w:rsidRDefault="00C14C43" w:rsidP="00475122">
            <w:pPr>
              <w:pStyle w:val="TAC"/>
            </w:pPr>
            <w:r w:rsidRPr="00DD69E8">
              <w:rPr>
                <w:rFonts w:cs="Arial"/>
              </w:rPr>
              <w:t>NS_14</w:t>
            </w:r>
          </w:p>
        </w:tc>
        <w:tc>
          <w:tcPr>
            <w:tcW w:w="709" w:type="dxa"/>
            <w:shd w:val="clear" w:color="auto" w:fill="auto"/>
            <w:vAlign w:val="center"/>
          </w:tcPr>
          <w:p w14:paraId="70E32925"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55AE639B"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1E301231"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3536B652"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0EFD3D6F" w14:textId="77777777" w:rsidR="00C14C43" w:rsidRPr="00DD69E8" w:rsidRDefault="00C14C43" w:rsidP="00475122">
            <w:pPr>
              <w:pStyle w:val="TAC"/>
            </w:pPr>
            <w:r w:rsidRPr="00DD69E8">
              <w:rPr>
                <w:rFonts w:cs="Arial"/>
              </w:rPr>
              <w:t>2.5</w:t>
            </w:r>
          </w:p>
        </w:tc>
        <w:tc>
          <w:tcPr>
            <w:tcW w:w="1134" w:type="dxa"/>
            <w:shd w:val="clear" w:color="auto" w:fill="auto"/>
            <w:vAlign w:val="center"/>
          </w:tcPr>
          <w:p w14:paraId="242A9668"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10D8C769" w14:textId="77777777" w:rsidR="00C14C43" w:rsidRPr="00DD69E8" w:rsidRDefault="00C14C43" w:rsidP="00475122">
            <w:pPr>
              <w:pStyle w:val="TAC"/>
            </w:pPr>
            <w:r w:rsidRPr="00DD69E8">
              <w:rPr>
                <w:rFonts w:cs="Arial"/>
              </w:rPr>
              <w:t>19.8</w:t>
            </w:r>
          </w:p>
        </w:tc>
      </w:tr>
      <w:tr w:rsidR="00C14C43" w:rsidRPr="00DD69E8" w14:paraId="0F2D2C23" w14:textId="77777777" w:rsidTr="00475122">
        <w:trPr>
          <w:trHeight w:val="270"/>
          <w:jc w:val="center"/>
        </w:trPr>
        <w:tc>
          <w:tcPr>
            <w:tcW w:w="1358" w:type="dxa"/>
            <w:shd w:val="clear" w:color="auto" w:fill="auto"/>
          </w:tcPr>
          <w:p w14:paraId="6BEF8D79" w14:textId="77777777" w:rsidR="00C14C43" w:rsidRPr="00DD69E8" w:rsidRDefault="00C14C43" w:rsidP="00475122">
            <w:pPr>
              <w:pStyle w:val="TAC"/>
            </w:pPr>
            <w:r w:rsidRPr="00DD69E8">
              <w:t>7</w:t>
            </w:r>
          </w:p>
        </w:tc>
        <w:tc>
          <w:tcPr>
            <w:tcW w:w="1067" w:type="dxa"/>
            <w:vAlign w:val="center"/>
          </w:tcPr>
          <w:p w14:paraId="6013504B" w14:textId="77777777" w:rsidR="00C14C43" w:rsidRPr="00DD69E8" w:rsidRDefault="00C14C43" w:rsidP="00475122">
            <w:pPr>
              <w:pStyle w:val="TAC"/>
            </w:pPr>
            <w:r w:rsidRPr="00DD69E8">
              <w:rPr>
                <w:rFonts w:cs="Arial"/>
              </w:rPr>
              <w:t>NS_15</w:t>
            </w:r>
          </w:p>
        </w:tc>
        <w:tc>
          <w:tcPr>
            <w:tcW w:w="709" w:type="dxa"/>
            <w:shd w:val="clear" w:color="auto" w:fill="auto"/>
            <w:vAlign w:val="center"/>
          </w:tcPr>
          <w:p w14:paraId="5FFC3878"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6A0F2AA8" w14:textId="77777777" w:rsidR="00C14C43" w:rsidRPr="00DD69E8" w:rsidRDefault="00C14C43" w:rsidP="00475122">
            <w:pPr>
              <w:pStyle w:val="TAC"/>
            </w:pPr>
            <w:r w:rsidRPr="00DD69E8">
              <w:rPr>
                <w:rFonts w:cs="Arial"/>
              </w:rPr>
              <w:t>9</w:t>
            </w:r>
          </w:p>
        </w:tc>
        <w:tc>
          <w:tcPr>
            <w:tcW w:w="567" w:type="dxa"/>
            <w:shd w:val="clear" w:color="auto" w:fill="auto"/>
            <w:vAlign w:val="center"/>
          </w:tcPr>
          <w:p w14:paraId="62E471C8"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70EDDE12" w14:textId="77777777" w:rsidR="00C14C43" w:rsidRPr="00DD69E8" w:rsidRDefault="00C14C43" w:rsidP="00475122">
            <w:pPr>
              <w:pStyle w:val="TAC"/>
            </w:pPr>
            <w:r w:rsidRPr="00DD69E8">
              <w:rPr>
                <w:rFonts w:cs="Arial"/>
              </w:rPr>
              <w:t>14</w:t>
            </w:r>
          </w:p>
        </w:tc>
        <w:tc>
          <w:tcPr>
            <w:tcW w:w="1134" w:type="dxa"/>
            <w:shd w:val="clear" w:color="auto" w:fill="auto"/>
            <w:vAlign w:val="center"/>
          </w:tcPr>
          <w:p w14:paraId="706D3F43" w14:textId="77777777" w:rsidR="00C14C43" w:rsidRPr="00DD69E8" w:rsidRDefault="00C14C43" w:rsidP="00475122">
            <w:pPr>
              <w:pStyle w:val="TAC"/>
            </w:pPr>
            <w:r w:rsidRPr="00DD69E8">
              <w:rPr>
                <w:rFonts w:cs="Arial"/>
              </w:rPr>
              <w:t>5</w:t>
            </w:r>
          </w:p>
        </w:tc>
        <w:tc>
          <w:tcPr>
            <w:tcW w:w="1134" w:type="dxa"/>
            <w:shd w:val="clear" w:color="auto" w:fill="auto"/>
            <w:vAlign w:val="center"/>
          </w:tcPr>
          <w:p w14:paraId="2A20EEBE"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4C73BD2C" w14:textId="77777777" w:rsidR="00C14C43" w:rsidRPr="00DD69E8" w:rsidRDefault="00C14C43" w:rsidP="00475122">
            <w:pPr>
              <w:pStyle w:val="TAC"/>
            </w:pPr>
            <w:r w:rsidRPr="00DD69E8">
              <w:rPr>
                <w:rFonts w:cs="Arial"/>
              </w:rPr>
              <w:t>8.3</w:t>
            </w:r>
          </w:p>
        </w:tc>
      </w:tr>
      <w:tr w:rsidR="00C14C43" w:rsidRPr="00DD69E8" w14:paraId="76802E8E" w14:textId="77777777" w:rsidTr="00475122">
        <w:trPr>
          <w:trHeight w:val="270"/>
          <w:jc w:val="center"/>
        </w:trPr>
        <w:tc>
          <w:tcPr>
            <w:tcW w:w="1358" w:type="dxa"/>
            <w:shd w:val="clear" w:color="auto" w:fill="auto"/>
          </w:tcPr>
          <w:p w14:paraId="5302E473" w14:textId="77777777" w:rsidR="00C14C43" w:rsidRPr="00DD69E8" w:rsidRDefault="00C14C43" w:rsidP="00475122">
            <w:pPr>
              <w:pStyle w:val="TAC"/>
            </w:pPr>
            <w:r w:rsidRPr="00DD69E8">
              <w:t>8</w:t>
            </w:r>
          </w:p>
        </w:tc>
        <w:tc>
          <w:tcPr>
            <w:tcW w:w="1067" w:type="dxa"/>
            <w:vAlign w:val="center"/>
          </w:tcPr>
          <w:p w14:paraId="3102F049" w14:textId="77777777" w:rsidR="00C14C43" w:rsidRPr="00DD69E8" w:rsidRDefault="00C14C43" w:rsidP="00475122">
            <w:pPr>
              <w:pStyle w:val="TAC"/>
            </w:pPr>
            <w:r w:rsidRPr="00DD69E8">
              <w:rPr>
                <w:rFonts w:cs="Arial"/>
              </w:rPr>
              <w:t>NS_16</w:t>
            </w:r>
          </w:p>
        </w:tc>
        <w:tc>
          <w:tcPr>
            <w:tcW w:w="709" w:type="dxa"/>
            <w:shd w:val="clear" w:color="auto" w:fill="auto"/>
            <w:vAlign w:val="center"/>
          </w:tcPr>
          <w:p w14:paraId="58C8F88F"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30F47033"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2C811DBC"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705E7A87"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738F86F3"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6439067F"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7ABB1777" w14:textId="77777777" w:rsidR="00C14C43" w:rsidRPr="00DD69E8" w:rsidRDefault="00C14C43" w:rsidP="00475122">
            <w:pPr>
              <w:pStyle w:val="TAC"/>
            </w:pPr>
            <w:r w:rsidRPr="00DD69E8">
              <w:rPr>
                <w:rFonts w:cs="Arial"/>
              </w:rPr>
              <w:t>18.3</w:t>
            </w:r>
          </w:p>
        </w:tc>
      </w:tr>
      <w:tr w:rsidR="00C14C43" w:rsidRPr="00DD69E8" w14:paraId="1B334D1C" w14:textId="77777777" w:rsidTr="00475122">
        <w:trPr>
          <w:trHeight w:val="270"/>
          <w:jc w:val="center"/>
        </w:trPr>
        <w:tc>
          <w:tcPr>
            <w:tcW w:w="1358" w:type="dxa"/>
            <w:shd w:val="clear" w:color="auto" w:fill="auto"/>
          </w:tcPr>
          <w:p w14:paraId="2E870761" w14:textId="77777777" w:rsidR="00C14C43" w:rsidRPr="00DD69E8" w:rsidRDefault="00C14C43" w:rsidP="00475122">
            <w:pPr>
              <w:pStyle w:val="TAC"/>
            </w:pPr>
            <w:r w:rsidRPr="00DD69E8">
              <w:t>9</w:t>
            </w:r>
          </w:p>
        </w:tc>
        <w:tc>
          <w:tcPr>
            <w:tcW w:w="1067" w:type="dxa"/>
            <w:vAlign w:val="center"/>
          </w:tcPr>
          <w:p w14:paraId="0D32EF94" w14:textId="77777777" w:rsidR="00C14C43" w:rsidRPr="00DD69E8" w:rsidRDefault="00C14C43" w:rsidP="00475122">
            <w:pPr>
              <w:pStyle w:val="TAC"/>
            </w:pPr>
            <w:r w:rsidRPr="00DD69E8">
              <w:rPr>
                <w:rFonts w:cs="Arial"/>
              </w:rPr>
              <w:t>NS_19</w:t>
            </w:r>
          </w:p>
        </w:tc>
        <w:tc>
          <w:tcPr>
            <w:tcW w:w="709" w:type="dxa"/>
            <w:shd w:val="clear" w:color="auto" w:fill="auto"/>
            <w:vAlign w:val="center"/>
          </w:tcPr>
          <w:p w14:paraId="761DC459"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6F028463"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4E9DC61F"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15C66C5B"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78379168" w14:textId="77777777" w:rsidR="00C14C43" w:rsidRPr="00DD69E8" w:rsidRDefault="00C14C43" w:rsidP="00475122">
            <w:pPr>
              <w:pStyle w:val="TAC"/>
            </w:pPr>
            <w:r w:rsidRPr="00DD69E8">
              <w:rPr>
                <w:rFonts w:cs="Arial"/>
              </w:rPr>
              <w:t>2</w:t>
            </w:r>
          </w:p>
        </w:tc>
        <w:tc>
          <w:tcPr>
            <w:tcW w:w="1134" w:type="dxa"/>
            <w:shd w:val="clear" w:color="auto" w:fill="auto"/>
            <w:vAlign w:val="center"/>
          </w:tcPr>
          <w:p w14:paraId="06D24563"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4BBC8B28" w14:textId="77777777" w:rsidR="00C14C43" w:rsidRPr="00DD69E8" w:rsidRDefault="00C14C43" w:rsidP="00475122">
            <w:pPr>
              <w:pStyle w:val="TAC"/>
            </w:pPr>
            <w:r w:rsidRPr="00DD69E8">
              <w:rPr>
                <w:rFonts w:cs="Arial"/>
              </w:rPr>
              <w:t>20.3</w:t>
            </w:r>
          </w:p>
        </w:tc>
      </w:tr>
      <w:tr w:rsidR="00C14C43" w:rsidRPr="00DD69E8" w14:paraId="54A07FC3" w14:textId="77777777" w:rsidTr="00475122">
        <w:trPr>
          <w:trHeight w:val="270"/>
          <w:jc w:val="center"/>
        </w:trPr>
        <w:tc>
          <w:tcPr>
            <w:tcW w:w="1358" w:type="dxa"/>
            <w:shd w:val="clear" w:color="auto" w:fill="auto"/>
          </w:tcPr>
          <w:p w14:paraId="1A21DAE7" w14:textId="77777777" w:rsidR="00C14C43" w:rsidRPr="00DD69E8" w:rsidRDefault="00C14C43" w:rsidP="00475122">
            <w:pPr>
              <w:pStyle w:val="TAC"/>
            </w:pPr>
            <w:r w:rsidRPr="00DD69E8">
              <w:t>10</w:t>
            </w:r>
          </w:p>
        </w:tc>
        <w:tc>
          <w:tcPr>
            <w:tcW w:w="1067" w:type="dxa"/>
            <w:vAlign w:val="center"/>
          </w:tcPr>
          <w:p w14:paraId="1FD79E72" w14:textId="77777777" w:rsidR="00C14C43" w:rsidRPr="00DD69E8" w:rsidRDefault="00C14C43" w:rsidP="00475122">
            <w:pPr>
              <w:pStyle w:val="TAC"/>
            </w:pPr>
            <w:r w:rsidRPr="00DD69E8">
              <w:rPr>
                <w:rFonts w:cs="Arial"/>
              </w:rPr>
              <w:t>NS_20</w:t>
            </w:r>
          </w:p>
        </w:tc>
        <w:tc>
          <w:tcPr>
            <w:tcW w:w="709" w:type="dxa"/>
            <w:shd w:val="clear" w:color="auto" w:fill="auto"/>
            <w:vAlign w:val="center"/>
          </w:tcPr>
          <w:p w14:paraId="2DE63CAE"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4B29AB3" w14:textId="77777777" w:rsidR="00C14C43" w:rsidRPr="00DD69E8" w:rsidRDefault="00C14C43" w:rsidP="00475122">
            <w:pPr>
              <w:pStyle w:val="TAC"/>
            </w:pPr>
            <w:r w:rsidRPr="00DD69E8">
              <w:rPr>
                <w:rFonts w:cs="Arial"/>
              </w:rPr>
              <w:t>6</w:t>
            </w:r>
          </w:p>
        </w:tc>
        <w:tc>
          <w:tcPr>
            <w:tcW w:w="567" w:type="dxa"/>
            <w:shd w:val="clear" w:color="auto" w:fill="auto"/>
            <w:vAlign w:val="center"/>
          </w:tcPr>
          <w:p w14:paraId="02E5CDC7"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4513EB70" w14:textId="77777777" w:rsidR="00C14C43" w:rsidRPr="00DD69E8" w:rsidRDefault="00C14C43" w:rsidP="00475122">
            <w:pPr>
              <w:pStyle w:val="TAC"/>
            </w:pPr>
            <w:r w:rsidRPr="00DD69E8">
              <w:rPr>
                <w:rFonts w:cs="Arial"/>
              </w:rPr>
              <w:t>17</w:t>
            </w:r>
          </w:p>
        </w:tc>
        <w:tc>
          <w:tcPr>
            <w:tcW w:w="1134" w:type="dxa"/>
            <w:shd w:val="clear" w:color="auto" w:fill="auto"/>
            <w:vAlign w:val="center"/>
          </w:tcPr>
          <w:p w14:paraId="283BFE9C" w14:textId="77777777" w:rsidR="00C14C43" w:rsidRPr="00DD69E8" w:rsidRDefault="00C14C43" w:rsidP="00475122">
            <w:pPr>
              <w:pStyle w:val="TAC"/>
            </w:pPr>
            <w:r w:rsidRPr="00DD69E8">
              <w:rPr>
                <w:rFonts w:cs="Arial"/>
              </w:rPr>
              <w:t>7</w:t>
            </w:r>
          </w:p>
        </w:tc>
        <w:tc>
          <w:tcPr>
            <w:tcW w:w="1134" w:type="dxa"/>
            <w:shd w:val="clear" w:color="auto" w:fill="auto"/>
            <w:vAlign w:val="center"/>
          </w:tcPr>
          <w:p w14:paraId="20A365C4"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3783C16F" w14:textId="77777777" w:rsidR="00C14C43" w:rsidRPr="00DD69E8" w:rsidRDefault="00C14C43" w:rsidP="00475122">
            <w:pPr>
              <w:pStyle w:val="TAC"/>
            </w:pPr>
            <w:r w:rsidRPr="00DD69E8">
              <w:rPr>
                <w:rFonts w:cs="Arial"/>
              </w:rPr>
              <w:t>9.3</w:t>
            </w:r>
          </w:p>
        </w:tc>
      </w:tr>
      <w:tr w:rsidR="009777D4" w:rsidRPr="00DD69E8" w14:paraId="0AF337CA" w14:textId="77777777" w:rsidTr="00475122">
        <w:trPr>
          <w:trHeight w:val="270"/>
          <w:jc w:val="center"/>
          <w:ins w:id="337" w:author="Ojas Choksi" w:date="2021-07-20T08:10:00Z"/>
        </w:trPr>
        <w:tc>
          <w:tcPr>
            <w:tcW w:w="1358" w:type="dxa"/>
            <w:shd w:val="clear" w:color="auto" w:fill="auto"/>
          </w:tcPr>
          <w:p w14:paraId="32190A46" w14:textId="0DC8FDF9" w:rsidR="009777D4" w:rsidRPr="00DD69E8" w:rsidRDefault="009777D4" w:rsidP="00475122">
            <w:pPr>
              <w:pStyle w:val="TAC"/>
              <w:rPr>
                <w:ins w:id="338" w:author="Ojas Choksi" w:date="2021-07-20T08:10:00Z"/>
              </w:rPr>
            </w:pPr>
            <w:ins w:id="339" w:author="Ojas Choksi" w:date="2021-07-20T08:10:00Z">
              <w:r>
                <w:t>11</w:t>
              </w:r>
            </w:ins>
          </w:p>
        </w:tc>
        <w:tc>
          <w:tcPr>
            <w:tcW w:w="1067" w:type="dxa"/>
            <w:vAlign w:val="center"/>
          </w:tcPr>
          <w:p w14:paraId="05ABFA66" w14:textId="071CAEFA" w:rsidR="009777D4" w:rsidRPr="00DD69E8" w:rsidRDefault="009777D4" w:rsidP="00475122">
            <w:pPr>
              <w:pStyle w:val="TAC"/>
              <w:rPr>
                <w:ins w:id="340" w:author="Ojas Choksi" w:date="2021-07-20T08:10:00Z"/>
                <w:rFonts w:cs="Arial"/>
              </w:rPr>
            </w:pPr>
            <w:ins w:id="341" w:author="Ojas Choksi" w:date="2021-07-20T08:10:00Z">
              <w:r>
                <w:rPr>
                  <w:rFonts w:cs="Arial"/>
                </w:rPr>
                <w:t>NS_56</w:t>
              </w:r>
            </w:ins>
          </w:p>
        </w:tc>
        <w:tc>
          <w:tcPr>
            <w:tcW w:w="709" w:type="dxa"/>
            <w:shd w:val="clear" w:color="auto" w:fill="auto"/>
            <w:vAlign w:val="center"/>
          </w:tcPr>
          <w:p w14:paraId="31B1BBCD" w14:textId="72715760" w:rsidR="009777D4" w:rsidRPr="00DD69E8" w:rsidRDefault="009777D4" w:rsidP="00475122">
            <w:pPr>
              <w:pStyle w:val="TAC"/>
              <w:rPr>
                <w:ins w:id="342" w:author="Ojas Choksi" w:date="2021-07-20T08:10:00Z"/>
                <w:rFonts w:cs="Arial"/>
              </w:rPr>
            </w:pPr>
            <w:ins w:id="343" w:author="Ojas Choksi" w:date="2021-07-20T08:10:00Z">
              <w:r>
                <w:rPr>
                  <w:rFonts w:cs="Arial"/>
                </w:rPr>
                <w:t>0</w:t>
              </w:r>
            </w:ins>
          </w:p>
        </w:tc>
        <w:tc>
          <w:tcPr>
            <w:tcW w:w="850" w:type="dxa"/>
            <w:shd w:val="clear" w:color="auto" w:fill="auto"/>
            <w:vAlign w:val="center"/>
          </w:tcPr>
          <w:p w14:paraId="0A7E696A" w14:textId="598A458C" w:rsidR="009777D4" w:rsidRPr="00DD69E8" w:rsidRDefault="009777D4" w:rsidP="00475122">
            <w:pPr>
              <w:pStyle w:val="TAC"/>
              <w:rPr>
                <w:ins w:id="344" w:author="Ojas Choksi" w:date="2021-07-20T08:10:00Z"/>
                <w:rFonts w:cs="Arial"/>
              </w:rPr>
            </w:pPr>
            <w:ins w:id="345" w:author="Ojas Choksi" w:date="2021-07-20T08:10:00Z">
              <w:r>
                <w:rPr>
                  <w:rFonts w:cs="Arial"/>
                </w:rPr>
                <w:t>FFS</w:t>
              </w:r>
            </w:ins>
          </w:p>
        </w:tc>
        <w:tc>
          <w:tcPr>
            <w:tcW w:w="567" w:type="dxa"/>
            <w:shd w:val="clear" w:color="auto" w:fill="auto"/>
            <w:vAlign w:val="center"/>
          </w:tcPr>
          <w:p w14:paraId="2E9EB4FE" w14:textId="4B5336FD" w:rsidR="009777D4" w:rsidRPr="00DD69E8" w:rsidRDefault="009777D4" w:rsidP="00475122">
            <w:pPr>
              <w:pStyle w:val="TAC"/>
              <w:rPr>
                <w:ins w:id="346" w:author="Ojas Choksi" w:date="2021-07-20T08:10:00Z"/>
                <w:rFonts w:cs="Arial"/>
              </w:rPr>
            </w:pPr>
            <w:ins w:id="347" w:author="Ojas Choksi" w:date="2021-07-20T08:10:00Z">
              <w:r>
                <w:rPr>
                  <w:rFonts w:cs="Arial"/>
                </w:rPr>
                <w:t>FFS</w:t>
              </w:r>
            </w:ins>
          </w:p>
        </w:tc>
        <w:tc>
          <w:tcPr>
            <w:tcW w:w="851" w:type="dxa"/>
            <w:shd w:val="clear" w:color="auto" w:fill="auto"/>
            <w:vAlign w:val="center"/>
          </w:tcPr>
          <w:p w14:paraId="19923191" w14:textId="2968521B" w:rsidR="009777D4" w:rsidRPr="00DD69E8" w:rsidRDefault="009777D4" w:rsidP="00475122">
            <w:pPr>
              <w:pStyle w:val="TAC"/>
              <w:rPr>
                <w:ins w:id="348" w:author="Ojas Choksi" w:date="2021-07-20T08:10:00Z"/>
                <w:rFonts w:cs="Arial"/>
              </w:rPr>
            </w:pPr>
            <w:ins w:id="349" w:author="Ojas Choksi" w:date="2021-07-20T08:10:00Z">
              <w:r>
                <w:rPr>
                  <w:rFonts w:cs="Arial"/>
                </w:rPr>
                <w:t>FFS</w:t>
              </w:r>
            </w:ins>
          </w:p>
        </w:tc>
        <w:tc>
          <w:tcPr>
            <w:tcW w:w="1134" w:type="dxa"/>
            <w:shd w:val="clear" w:color="auto" w:fill="auto"/>
            <w:vAlign w:val="center"/>
          </w:tcPr>
          <w:p w14:paraId="1884517C" w14:textId="50556BFA" w:rsidR="009777D4" w:rsidRPr="00DD69E8" w:rsidRDefault="009777D4" w:rsidP="00475122">
            <w:pPr>
              <w:pStyle w:val="TAC"/>
              <w:rPr>
                <w:ins w:id="350" w:author="Ojas Choksi" w:date="2021-07-20T08:10:00Z"/>
                <w:rFonts w:cs="Arial"/>
              </w:rPr>
            </w:pPr>
            <w:ins w:id="351" w:author="Ojas Choksi" w:date="2021-07-20T08:10:00Z">
              <w:r>
                <w:rPr>
                  <w:rFonts w:cs="Arial"/>
                </w:rPr>
                <w:t>FFS</w:t>
              </w:r>
            </w:ins>
          </w:p>
        </w:tc>
        <w:tc>
          <w:tcPr>
            <w:tcW w:w="1134" w:type="dxa"/>
            <w:shd w:val="clear" w:color="auto" w:fill="auto"/>
            <w:vAlign w:val="center"/>
          </w:tcPr>
          <w:p w14:paraId="2736B24D" w14:textId="3D44ED51" w:rsidR="009777D4" w:rsidRPr="00DD69E8" w:rsidRDefault="009777D4" w:rsidP="00475122">
            <w:pPr>
              <w:pStyle w:val="TAC"/>
              <w:rPr>
                <w:ins w:id="352" w:author="Ojas Choksi" w:date="2021-07-20T08:10:00Z"/>
                <w:rFonts w:cs="Arial"/>
              </w:rPr>
            </w:pPr>
            <w:ins w:id="353" w:author="Ojas Choksi" w:date="2021-07-20T08:10:00Z">
              <w:r>
                <w:rPr>
                  <w:rFonts w:cs="Arial"/>
                </w:rPr>
                <w:t>FFS</w:t>
              </w:r>
            </w:ins>
          </w:p>
        </w:tc>
        <w:tc>
          <w:tcPr>
            <w:tcW w:w="1276" w:type="dxa"/>
            <w:shd w:val="clear" w:color="auto" w:fill="auto"/>
            <w:vAlign w:val="center"/>
          </w:tcPr>
          <w:p w14:paraId="78630CE9" w14:textId="0E39274D" w:rsidR="009777D4" w:rsidRPr="00DD69E8" w:rsidRDefault="009777D4" w:rsidP="00475122">
            <w:pPr>
              <w:pStyle w:val="TAC"/>
              <w:rPr>
                <w:ins w:id="354" w:author="Ojas Choksi" w:date="2021-07-20T08:10:00Z"/>
                <w:rFonts w:cs="Arial"/>
              </w:rPr>
            </w:pPr>
            <w:ins w:id="355" w:author="Ojas Choksi" w:date="2021-07-20T08:10:00Z">
              <w:r>
                <w:rPr>
                  <w:rFonts w:cs="Arial"/>
                </w:rPr>
                <w:t>FFS</w:t>
              </w:r>
            </w:ins>
          </w:p>
        </w:tc>
      </w:tr>
      <w:tr w:rsidR="00C14C43" w:rsidRPr="00DD69E8" w14:paraId="6A1897EA" w14:textId="77777777" w:rsidTr="00475122">
        <w:trPr>
          <w:trHeight w:val="270"/>
          <w:jc w:val="center"/>
        </w:trPr>
        <w:tc>
          <w:tcPr>
            <w:tcW w:w="8946" w:type="dxa"/>
            <w:gridSpan w:val="9"/>
          </w:tcPr>
          <w:p w14:paraId="2C523DC6" w14:textId="77777777" w:rsidR="00C14C43" w:rsidRPr="00DD69E8" w:rsidRDefault="00C14C43" w:rsidP="00475122">
            <w:pPr>
              <w:pStyle w:val="TAN"/>
            </w:pPr>
            <w:r w:rsidRPr="00DD69E8">
              <w:t>Note 1:</w:t>
            </w:r>
            <w:r w:rsidRPr="00DD69E8">
              <w:tab/>
              <w:t xml:space="preserve">Lower limit is assuming </w:t>
            </w:r>
            <w:proofErr w:type="spellStart"/>
            <w:r w:rsidRPr="00DD69E8">
              <w:t>Δ</w:t>
            </w:r>
            <w:proofErr w:type="gramStart"/>
            <w:r w:rsidRPr="00DD69E8">
              <w:rPr>
                <w:vertAlign w:val="subscript"/>
              </w:rPr>
              <w:t>TIB,c</w:t>
            </w:r>
            <w:proofErr w:type="spellEnd"/>
            <w:proofErr w:type="gramEnd"/>
            <w:r w:rsidRPr="00DD69E8">
              <w:t xml:space="preserve"> is zero. If non-zero, </w:t>
            </w:r>
            <w:proofErr w:type="spellStart"/>
            <w:proofErr w:type="gramStart"/>
            <w:r w:rsidRPr="00DD69E8">
              <w:t>P</w:t>
            </w:r>
            <w:r w:rsidRPr="00DD69E8">
              <w:rPr>
                <w:vertAlign w:val="subscript"/>
              </w:rPr>
              <w:t>CMAX,c</w:t>
            </w:r>
            <w:proofErr w:type="spellEnd"/>
            <w:proofErr w:type="gramEnd"/>
            <w:r w:rsidRPr="00DD69E8">
              <w:t xml:space="preserve"> will decrease and T(</w:t>
            </w:r>
            <w:proofErr w:type="spellStart"/>
            <w:r w:rsidRPr="00DD69E8">
              <w:t>P</w:t>
            </w:r>
            <w:r w:rsidRPr="00DD69E8">
              <w:rPr>
                <w:vertAlign w:val="subscript"/>
              </w:rPr>
              <w:t>CMAX_L,c</w:t>
            </w:r>
            <w:proofErr w:type="spellEnd"/>
            <w:r w:rsidRPr="00DD69E8">
              <w:t>) may be higher resulting in different test requirements according to Table 6.2.5.3-1.</w:t>
            </w:r>
          </w:p>
        </w:tc>
      </w:tr>
    </w:tbl>
    <w:p w14:paraId="4C88D4AF" w14:textId="77777777" w:rsidR="00C14C43" w:rsidRPr="00DD69E8" w:rsidRDefault="00C14C43" w:rsidP="00C14C43"/>
    <w:p w14:paraId="2E26CFE6" w14:textId="77777777" w:rsidR="00A73839" w:rsidRDefault="00A73839" w:rsidP="00A73839">
      <w:pPr>
        <w:rPr>
          <w:noProof/>
          <w:color w:val="0070C0"/>
        </w:rPr>
      </w:pPr>
    </w:p>
    <w:p w14:paraId="22026826" w14:textId="77777777" w:rsidR="00A73839" w:rsidRDefault="00A73839" w:rsidP="00A73839">
      <w:pPr>
        <w:rPr>
          <w:noProof/>
          <w:color w:val="0070C0"/>
        </w:rPr>
      </w:pPr>
      <w:r>
        <w:rPr>
          <w:noProof/>
          <w:color w:val="0070C0"/>
        </w:rPr>
        <w:t>------------------------------------------------------------- NEXT CHANGE ------------------------------------------------------</w:t>
      </w:r>
    </w:p>
    <w:p w14:paraId="1AA48B5F" w14:textId="77777777" w:rsidR="00C14C43" w:rsidRPr="00DD69E8" w:rsidRDefault="00C14C43" w:rsidP="00C14C43">
      <w:pPr>
        <w:pStyle w:val="Heading3"/>
        <w:rPr>
          <w:lang w:eastAsia="zh-CN"/>
        </w:rPr>
      </w:pPr>
      <w:r w:rsidRPr="00DD69E8">
        <w:t>6.2.4_4</w:t>
      </w:r>
      <w:r w:rsidRPr="00DD69E8">
        <w:rPr>
          <w:lang w:eastAsia="zh-CN"/>
        </w:rPr>
        <w:tab/>
      </w:r>
      <w:r w:rsidRPr="00DD69E8">
        <w:t>Additional Maximum Power Reduction (A-MPR)</w:t>
      </w:r>
      <w:r w:rsidRPr="00DD69E8">
        <w:rPr>
          <w:lang w:eastAsia="zh-CN"/>
        </w:rPr>
        <w:t xml:space="preserve"> for UL 256QAM</w:t>
      </w:r>
    </w:p>
    <w:p w14:paraId="314B6494" w14:textId="21D92766" w:rsidR="00531535" w:rsidRDefault="00531535" w:rsidP="00531535">
      <w:pPr>
        <w:pStyle w:val="EditorsNote"/>
        <w:rPr>
          <w:ins w:id="356" w:author="Ojas Choksi" w:date="2021-07-29T08:36:00Z"/>
        </w:rPr>
      </w:pPr>
      <w:r w:rsidRPr="00DD69E8">
        <w:t>Editor's note: Some test requirements for NS_24 and NS_25 - for E-UTRA band 65 - need further investigation, due to unclear conformance requirements.</w:t>
      </w:r>
    </w:p>
    <w:p w14:paraId="22C93312" w14:textId="1BAE2BCE" w:rsidR="00531535" w:rsidRPr="00DD69E8" w:rsidRDefault="00531535" w:rsidP="00531535">
      <w:pPr>
        <w:pStyle w:val="EditorsNote"/>
      </w:pPr>
      <w:ins w:id="357" w:author="Ojas Choksi" w:date="2021-07-29T08:36:00Z">
        <w:r>
          <w:t xml:space="preserve">Editor’s note: TT, test points/test configuration and test requirements related to NS_56 are FFS. </w:t>
        </w:r>
      </w:ins>
    </w:p>
    <w:p w14:paraId="22105B1D" w14:textId="77777777" w:rsidR="00531535" w:rsidRDefault="00531535" w:rsidP="00185B99">
      <w:pPr>
        <w:rPr>
          <w:noProof/>
          <w:color w:val="0070C0"/>
          <w:sz w:val="28"/>
          <w:szCs w:val="28"/>
        </w:rPr>
      </w:pPr>
    </w:p>
    <w:p w14:paraId="15E95561" w14:textId="5A0C39C0" w:rsidR="00185B99" w:rsidRPr="007A6BE0" w:rsidRDefault="00185B99" w:rsidP="00185B99">
      <w:pPr>
        <w:rPr>
          <w:noProof/>
          <w:color w:val="0070C0"/>
          <w:sz w:val="28"/>
          <w:szCs w:val="28"/>
        </w:rPr>
      </w:pPr>
      <w:r w:rsidRPr="007A6BE0">
        <w:rPr>
          <w:noProof/>
          <w:color w:val="0070C0"/>
          <w:sz w:val="28"/>
          <w:szCs w:val="28"/>
        </w:rPr>
        <w:t>&lt;&lt;Unchanged text skipped&gt;&gt;</w:t>
      </w:r>
    </w:p>
    <w:p w14:paraId="26E57236" w14:textId="77777777" w:rsidR="00C14C43" w:rsidRPr="00DD69E8" w:rsidRDefault="00C14C43" w:rsidP="00C14C43">
      <w:pPr>
        <w:pStyle w:val="Heading4"/>
      </w:pPr>
      <w:r w:rsidRPr="00DD69E8">
        <w:t>6.2.4_4.2</w:t>
      </w:r>
      <w:r w:rsidRPr="00DD69E8">
        <w:tab/>
        <w:t>Test applicability</w:t>
      </w:r>
    </w:p>
    <w:p w14:paraId="4B5B511E" w14:textId="77777777" w:rsidR="00C14C43" w:rsidRPr="00DD69E8" w:rsidRDefault="00C14C43" w:rsidP="00C14C43">
      <w:r w:rsidRPr="00DD69E8">
        <w:t>The requirements of this test apply in test case 6.6.2.2</w:t>
      </w:r>
      <w:r w:rsidRPr="00DD69E8">
        <w:rPr>
          <w:lang w:eastAsia="zh-CN"/>
        </w:rPr>
        <w:t>_2</w:t>
      </w:r>
      <w:r w:rsidRPr="00DD69E8">
        <w:t xml:space="preserve"> Additional Spectrum Emission Mask for network signalled values NS_03, NS_04, NS_06</w:t>
      </w:r>
      <w:r w:rsidRPr="00DD69E8">
        <w:rPr>
          <w:rFonts w:eastAsia="MS Mincho"/>
          <w:lang w:eastAsia="ja-JP"/>
        </w:rPr>
        <w:t>,</w:t>
      </w:r>
      <w:r w:rsidRPr="00DD69E8">
        <w:t xml:space="preserve"> NS_07, NS_11, NS_20, NS_21, NS_27 and NS_35 to all types of E-UTRA UE </w:t>
      </w:r>
      <w:r w:rsidRPr="00DD69E8">
        <w:rPr>
          <w:lang w:eastAsia="zh-CN"/>
        </w:rPr>
        <w:t xml:space="preserve">from </w:t>
      </w:r>
      <w:r w:rsidRPr="00DD69E8">
        <w:t xml:space="preserve">release </w:t>
      </w:r>
      <w:r w:rsidRPr="00DD69E8">
        <w:rPr>
          <w:lang w:eastAsia="zh-CN"/>
        </w:rPr>
        <w:t>14</w:t>
      </w:r>
      <w:r w:rsidRPr="00DD69E8">
        <w:t xml:space="preserve"> and forward </w:t>
      </w:r>
      <w:r w:rsidRPr="00DD69E8">
        <w:rPr>
          <w:lang w:eastAsia="zh-CN"/>
        </w:rPr>
        <w:t>that support UL 256QAM</w:t>
      </w:r>
      <w:r w:rsidRPr="00DD69E8">
        <w:t>.</w:t>
      </w:r>
    </w:p>
    <w:p w14:paraId="0943BB07" w14:textId="7656D32A" w:rsidR="00C14C43" w:rsidRPr="00DD69E8" w:rsidRDefault="00C14C43" w:rsidP="00C14C43">
      <w:pPr>
        <w:rPr>
          <w:lang w:eastAsia="zh-CN"/>
        </w:rPr>
      </w:pPr>
      <w:r w:rsidRPr="00DD69E8">
        <w:t>The requirements of this test apply in test case 6.6.3.3</w:t>
      </w:r>
      <w:r w:rsidRPr="00DD69E8">
        <w:rPr>
          <w:lang w:eastAsia="zh-CN"/>
        </w:rPr>
        <w:t>_2</w:t>
      </w:r>
      <w:r w:rsidRPr="00DD69E8">
        <w:t xml:space="preserve"> Additional Spurious Emissions for network signalled values NS_04, NS_05, NS_07</w:t>
      </w:r>
      <w:r w:rsidRPr="00DD69E8">
        <w:rPr>
          <w:rFonts w:eastAsia="MS Mincho"/>
          <w:lang w:eastAsia="ja-JP"/>
        </w:rPr>
        <w:t>,</w:t>
      </w:r>
      <w:r w:rsidRPr="00DD69E8">
        <w:t xml:space="preserve"> NS_08, NS_09</w:t>
      </w:r>
      <w:r w:rsidRPr="00DD69E8">
        <w:rPr>
          <w:rFonts w:eastAsia="MS Mincho"/>
          <w:lang w:eastAsia="ja-JP"/>
        </w:rPr>
        <w:t>, NS_11, NS_12, NS_13, NS_14, NS_15, NS_16, NS_17, NS_18, NS_19, NS_20, NS_21, NS_22, NS_23, NS_24, NS_25, NS_27, NS_36</w:t>
      </w:r>
      <w:ins w:id="358" w:author="Ojas Choksi" w:date="2021-07-20T08:11:00Z">
        <w:r w:rsidR="009777D4">
          <w:rPr>
            <w:rFonts w:eastAsia="MS Mincho"/>
            <w:lang w:eastAsia="ja-JP"/>
          </w:rPr>
          <w:t>, NS_56</w:t>
        </w:r>
      </w:ins>
      <w:r w:rsidRPr="00DD69E8">
        <w:t xml:space="preserve"> to all types of E-UTRA UE </w:t>
      </w:r>
      <w:r w:rsidRPr="00DD69E8">
        <w:rPr>
          <w:lang w:eastAsia="zh-CN"/>
        </w:rPr>
        <w:t xml:space="preserve">from </w:t>
      </w:r>
      <w:r w:rsidRPr="00DD69E8">
        <w:t xml:space="preserve">release </w:t>
      </w:r>
      <w:r w:rsidRPr="00DD69E8">
        <w:rPr>
          <w:lang w:eastAsia="zh-CN"/>
        </w:rPr>
        <w:t>14</w:t>
      </w:r>
      <w:r w:rsidRPr="00DD69E8">
        <w:t xml:space="preserve"> and forward </w:t>
      </w:r>
      <w:r w:rsidRPr="00DD69E8">
        <w:rPr>
          <w:lang w:eastAsia="zh-CN"/>
        </w:rPr>
        <w:t>that support UL 256QAM</w:t>
      </w:r>
      <w:r w:rsidRPr="00DD69E8">
        <w:t>.</w:t>
      </w:r>
    </w:p>
    <w:p w14:paraId="066AA7D4" w14:textId="77777777" w:rsidR="00C14C43" w:rsidRPr="00DD69E8" w:rsidRDefault="00C14C43" w:rsidP="00C14C43">
      <w:pPr>
        <w:pStyle w:val="NO"/>
      </w:pPr>
      <w:r w:rsidRPr="00DD69E8">
        <w:t>NOTE:</w:t>
      </w:r>
      <w:r w:rsidRPr="00DD69E8">
        <w:tab/>
        <w:t xml:space="preserve">As a result, TC </w:t>
      </w:r>
      <w:r w:rsidRPr="00DD69E8">
        <w:rPr>
          <w:lang w:eastAsia="zh-CN"/>
        </w:rPr>
        <w:t>6.2.4_4</w:t>
      </w:r>
      <w:r w:rsidRPr="00DD69E8">
        <w:t xml:space="preserve"> has not been included in the test case applicability table 4.1-1, TS 36.521-2. This does not preclude the test from being used for R&amp;D or other purposes if deemed useful.</w:t>
      </w:r>
    </w:p>
    <w:p w14:paraId="44B530E7" w14:textId="77777777" w:rsidR="00C14C43" w:rsidRPr="00DD69E8" w:rsidRDefault="00C14C43" w:rsidP="00C14C43">
      <w:pPr>
        <w:pStyle w:val="Heading4"/>
        <w:rPr>
          <w:lang w:eastAsia="zh-CN"/>
        </w:rPr>
      </w:pPr>
      <w:r w:rsidRPr="00DD69E8">
        <w:t>6.2.4_4.3</w:t>
      </w:r>
      <w:r w:rsidRPr="00DD69E8">
        <w:tab/>
        <w:t>Minimum conformance requirements</w:t>
      </w:r>
    </w:p>
    <w:p w14:paraId="7621F34B" w14:textId="77777777" w:rsidR="00C14C43" w:rsidRPr="00DD69E8" w:rsidRDefault="00C14C43" w:rsidP="00C14C43">
      <w:pPr>
        <w:rPr>
          <w:rFonts w:cs="v5.0.0"/>
          <w:lang w:eastAsia="zh-CN"/>
        </w:rPr>
      </w:pPr>
      <w:r w:rsidRPr="00DD69E8">
        <w:t xml:space="preserve">Same </w:t>
      </w:r>
      <w:r w:rsidRPr="00DD69E8">
        <w:rPr>
          <w:lang w:eastAsia="zh-CN"/>
        </w:rPr>
        <w:t>minimum conformance requirements</w:t>
      </w:r>
      <w:r w:rsidRPr="00DD69E8">
        <w:t xml:space="preserve"> as in clause 6.2.4.</w:t>
      </w:r>
      <w:r w:rsidRPr="00DD69E8">
        <w:rPr>
          <w:lang w:eastAsia="zh-CN"/>
        </w:rPr>
        <w:t>3</w:t>
      </w:r>
    </w:p>
    <w:p w14:paraId="0F7F7B3C" w14:textId="77777777" w:rsidR="00C14C43" w:rsidRPr="00DD69E8" w:rsidRDefault="00C14C43" w:rsidP="00C14C43">
      <w:pPr>
        <w:pStyle w:val="Heading4"/>
      </w:pPr>
      <w:r w:rsidRPr="00DD69E8">
        <w:lastRenderedPageBreak/>
        <w:t>6.2.4_4.</w:t>
      </w:r>
      <w:r w:rsidRPr="00DD69E8">
        <w:rPr>
          <w:lang w:eastAsia="zh-CN"/>
        </w:rPr>
        <w:t>4</w:t>
      </w:r>
      <w:r w:rsidRPr="00DD69E8">
        <w:tab/>
        <w:t>Test description</w:t>
      </w:r>
    </w:p>
    <w:p w14:paraId="28A7715C" w14:textId="77777777" w:rsidR="00C14C43" w:rsidRPr="00DD69E8" w:rsidRDefault="00C14C43" w:rsidP="00C14C43">
      <w:pPr>
        <w:pStyle w:val="Heading5"/>
      </w:pPr>
      <w:r w:rsidRPr="00DD69E8">
        <w:t>6.2.4_4.4.1</w:t>
      </w:r>
      <w:r w:rsidRPr="00DD69E8">
        <w:tab/>
        <w:t>Initial condition</w:t>
      </w:r>
    </w:p>
    <w:p w14:paraId="3AB4919E" w14:textId="77777777" w:rsidR="00C14C43" w:rsidRPr="00DD69E8" w:rsidRDefault="00C14C43" w:rsidP="00C14C43">
      <w:r w:rsidRPr="00DD69E8">
        <w:t>Initial conditions are a set of test configurations the UE needs to be tested in and the steps for the SS to take with the UE to reach the correct measurement state.</w:t>
      </w:r>
    </w:p>
    <w:p w14:paraId="3C4320E8" w14:textId="77777777" w:rsidR="00C14C43" w:rsidRPr="00DD69E8" w:rsidRDefault="00C14C43" w:rsidP="00C14C43">
      <w:r w:rsidRPr="00DD69E8">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DD69E8">
        <w:t>bandwidth, and</w:t>
      </w:r>
      <w:proofErr w:type="gramEnd"/>
      <w:r w:rsidRPr="00DD69E8">
        <w:t xml:space="preserve"> are shown in table 6.2.4_4.4.1-1 through table 6.2.4_4.4.1-27. The details of the uplink reference measurement channels (RMCs) are specified in Annex A.2. Configurations of PDSCH and PDCCH before measurement are specified in Annex C.2.</w:t>
      </w:r>
    </w:p>
    <w:p w14:paraId="6DF9561C"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25ED42E7" w14:textId="77777777" w:rsidR="007755AE" w:rsidRPr="00DD69E8" w:rsidRDefault="007755AE" w:rsidP="007755AE">
      <w:pPr>
        <w:pStyle w:val="TH"/>
      </w:pPr>
      <w:r w:rsidRPr="00DD69E8">
        <w:t>Table 6.2.4_4.4.1-27: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7755AE" w:rsidRPr="00DD69E8" w14:paraId="4B944DD5" w14:textId="77777777" w:rsidTr="00475122">
        <w:trPr>
          <w:jc w:val="center"/>
        </w:trPr>
        <w:tc>
          <w:tcPr>
            <w:tcW w:w="852" w:type="dxa"/>
            <w:tcBorders>
              <w:top w:val="single" w:sz="4" w:space="0" w:color="auto"/>
              <w:left w:val="single" w:sz="4" w:space="0" w:color="auto"/>
              <w:bottom w:val="single" w:sz="4" w:space="0" w:color="auto"/>
              <w:right w:val="single" w:sz="4" w:space="0" w:color="auto"/>
            </w:tcBorders>
          </w:tcPr>
          <w:p w14:paraId="1A2C4FBE" w14:textId="77777777" w:rsidR="007755AE" w:rsidRPr="00DD69E8" w:rsidRDefault="007755AE" w:rsidP="00475122">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14:paraId="30FBEBDD" w14:textId="77777777" w:rsidR="007755AE" w:rsidRPr="00DD69E8" w:rsidRDefault="007755AE" w:rsidP="00475122">
            <w:pPr>
              <w:pStyle w:val="TAH"/>
            </w:pPr>
            <w:r w:rsidRPr="00DD69E8">
              <w:t>Initial Conditions</w:t>
            </w:r>
          </w:p>
        </w:tc>
      </w:tr>
      <w:tr w:rsidR="007755AE" w:rsidRPr="00DD69E8" w14:paraId="4194FE11"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137AC856" w14:textId="77777777" w:rsidR="007755AE" w:rsidRPr="00DD69E8" w:rsidRDefault="007755AE" w:rsidP="00475122">
            <w:pPr>
              <w:pStyle w:val="TAL"/>
            </w:pPr>
            <w:r w:rsidRPr="00DD69E8">
              <w:t>Test Environment</w:t>
            </w:r>
          </w:p>
          <w:p w14:paraId="68644A8E" w14:textId="77777777" w:rsidR="007755AE" w:rsidRPr="00DD69E8" w:rsidRDefault="007755AE" w:rsidP="00475122">
            <w:pPr>
              <w:pStyle w:val="TAL"/>
            </w:pPr>
            <w:r w:rsidRPr="00DD69E8">
              <w:t>(</w:t>
            </w:r>
            <w:proofErr w:type="gramStart"/>
            <w:r w:rsidRPr="00DD69E8">
              <w:t>as</w:t>
            </w:r>
            <w:proofErr w:type="gramEnd"/>
            <w:r w:rsidRPr="00DD69E8">
              <w:t xml:space="preserve">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A8D1614" w14:textId="77777777" w:rsidR="007755AE" w:rsidRPr="00DD69E8" w:rsidRDefault="007755AE" w:rsidP="00475122">
            <w:pPr>
              <w:pStyle w:val="TAL"/>
              <w:rPr>
                <w:bCs/>
              </w:rPr>
            </w:pPr>
            <w:r w:rsidRPr="00DD69E8">
              <w:rPr>
                <w:bCs/>
              </w:rPr>
              <w:t>Normal</w:t>
            </w:r>
          </w:p>
        </w:tc>
      </w:tr>
      <w:tr w:rsidR="007755AE" w:rsidRPr="00DD69E8" w14:paraId="01DE862C"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0BE3B53C" w14:textId="77777777" w:rsidR="007755AE" w:rsidRPr="00DD69E8" w:rsidRDefault="007755AE" w:rsidP="00475122">
            <w:pPr>
              <w:pStyle w:val="TAL"/>
            </w:pPr>
            <w:r w:rsidRPr="00DD69E8">
              <w:rPr>
                <w:bCs/>
              </w:rPr>
              <w:t>Test Frequencies</w:t>
            </w:r>
          </w:p>
          <w:p w14:paraId="39AC7738" w14:textId="77777777" w:rsidR="007755AE" w:rsidRPr="00DD69E8" w:rsidRDefault="007755AE" w:rsidP="00475122">
            <w:pPr>
              <w:pStyle w:val="TAL"/>
            </w:pPr>
            <w:r w:rsidRPr="00DD69E8">
              <w:t>(</w:t>
            </w:r>
            <w:proofErr w:type="gramStart"/>
            <w:r w:rsidRPr="00DD69E8">
              <w:t>as</w:t>
            </w:r>
            <w:proofErr w:type="gramEnd"/>
            <w:r w:rsidRPr="00DD69E8">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28667091" w14:textId="77777777" w:rsidR="007755AE" w:rsidRPr="00DD69E8" w:rsidRDefault="007755AE" w:rsidP="00475122">
            <w:pPr>
              <w:pStyle w:val="TAL"/>
            </w:pPr>
            <w:r w:rsidRPr="00DD69E8">
              <w:t>Refer to F</w:t>
            </w:r>
            <w:r w:rsidRPr="00DD69E8">
              <w:rPr>
                <w:vertAlign w:val="subscript"/>
              </w:rPr>
              <w:t xml:space="preserve">UL </w:t>
            </w:r>
            <w:r w:rsidRPr="00DD69E8">
              <w:t>in test parameters with following:</w:t>
            </w:r>
          </w:p>
          <w:p w14:paraId="7CF9409D" w14:textId="77777777" w:rsidR="007755AE" w:rsidRPr="00DD69E8" w:rsidRDefault="007755AE" w:rsidP="00475122">
            <w:pPr>
              <w:pStyle w:val="TAL"/>
              <w:rPr>
                <w:rFonts w:cs="v5.0.0"/>
              </w:rPr>
            </w:pPr>
          </w:p>
          <w:p w14:paraId="0130D45B" w14:textId="77777777" w:rsidR="007755AE" w:rsidRPr="00DD69E8" w:rsidRDefault="007755AE" w:rsidP="00475122">
            <w:pPr>
              <w:pStyle w:val="TAL"/>
            </w:pPr>
            <w:r w:rsidRPr="00DD69E8">
              <w:t>5 MHz CH BW:</w:t>
            </w:r>
          </w:p>
          <w:p w14:paraId="494F4A59" w14:textId="77777777" w:rsidR="007755AE" w:rsidRPr="00DD69E8" w:rsidRDefault="007755AE" w:rsidP="007755AE">
            <w:pPr>
              <w:pStyle w:val="TAL"/>
              <w:numPr>
                <w:ilvl w:val="0"/>
                <w:numId w:val="37"/>
              </w:numPr>
            </w:pPr>
            <w:r w:rsidRPr="00DD69E8">
              <w:t>700.5 MHz (N</w:t>
            </w:r>
            <w:r w:rsidRPr="00DD69E8">
              <w:rPr>
                <w:vertAlign w:val="subscript"/>
              </w:rPr>
              <w:t>UL</w:t>
            </w:r>
            <w:r w:rsidRPr="00DD69E8">
              <w:t xml:space="preserve"> = low range)</w:t>
            </w:r>
          </w:p>
          <w:p w14:paraId="01E42762" w14:textId="77777777" w:rsidR="007755AE" w:rsidRPr="00DD69E8" w:rsidRDefault="007755AE" w:rsidP="007755AE">
            <w:pPr>
              <w:pStyle w:val="TAL"/>
              <w:numPr>
                <w:ilvl w:val="0"/>
                <w:numId w:val="37"/>
              </w:numPr>
            </w:pPr>
            <w:r w:rsidRPr="00DD69E8">
              <w:t>705.5 MHz (N</w:t>
            </w:r>
            <w:r w:rsidRPr="00DD69E8">
              <w:rPr>
                <w:vertAlign w:val="subscript"/>
              </w:rPr>
              <w:t xml:space="preserve">UL </w:t>
            </w:r>
            <w:r w:rsidRPr="00DD69E8">
              <w:t>=132747)</w:t>
            </w:r>
          </w:p>
          <w:p w14:paraId="28C77A86" w14:textId="77777777" w:rsidR="007755AE" w:rsidRPr="00DD69E8" w:rsidRDefault="007755AE" w:rsidP="00475122">
            <w:pPr>
              <w:pStyle w:val="TAL"/>
            </w:pPr>
            <w:r w:rsidRPr="00DD69E8">
              <w:t>10 MHz CH BW:</w:t>
            </w:r>
          </w:p>
          <w:p w14:paraId="07B428B3" w14:textId="77777777" w:rsidR="007755AE" w:rsidRPr="00DD69E8" w:rsidRDefault="007755AE" w:rsidP="007755AE">
            <w:pPr>
              <w:pStyle w:val="TAL"/>
              <w:numPr>
                <w:ilvl w:val="0"/>
                <w:numId w:val="37"/>
              </w:numPr>
            </w:pPr>
            <w:r w:rsidRPr="00DD69E8">
              <w:t>703 MHz (N</w:t>
            </w:r>
            <w:r w:rsidRPr="00DD69E8">
              <w:rPr>
                <w:vertAlign w:val="subscript"/>
              </w:rPr>
              <w:t>UL</w:t>
            </w:r>
            <w:r w:rsidRPr="00DD69E8">
              <w:t xml:space="preserve"> = low range)</w:t>
            </w:r>
          </w:p>
          <w:p w14:paraId="258A001E" w14:textId="77777777" w:rsidR="007755AE" w:rsidRPr="00DD69E8" w:rsidRDefault="007755AE" w:rsidP="007755AE">
            <w:pPr>
              <w:pStyle w:val="TAL"/>
              <w:numPr>
                <w:ilvl w:val="0"/>
                <w:numId w:val="37"/>
              </w:numPr>
            </w:pPr>
            <w:r w:rsidRPr="00DD69E8">
              <w:t>708 MHz (N</w:t>
            </w:r>
            <w:r w:rsidRPr="00DD69E8">
              <w:rPr>
                <w:vertAlign w:val="subscript"/>
              </w:rPr>
              <w:t>UL</w:t>
            </w:r>
            <w:r w:rsidRPr="00DD69E8">
              <w:t xml:space="preserve"> = 132772)</w:t>
            </w:r>
          </w:p>
          <w:p w14:paraId="3A33555E" w14:textId="77777777" w:rsidR="007755AE" w:rsidRPr="00DD69E8" w:rsidRDefault="007755AE" w:rsidP="00475122">
            <w:pPr>
              <w:pStyle w:val="TAL"/>
            </w:pPr>
            <w:r w:rsidRPr="00DD69E8">
              <w:t>15 MHz CH BW:</w:t>
            </w:r>
          </w:p>
          <w:p w14:paraId="5E5EC226" w14:textId="77777777" w:rsidR="007755AE" w:rsidRPr="00DD69E8" w:rsidRDefault="007755AE" w:rsidP="007755AE">
            <w:pPr>
              <w:pStyle w:val="TAL"/>
              <w:numPr>
                <w:ilvl w:val="0"/>
                <w:numId w:val="37"/>
              </w:numPr>
            </w:pPr>
            <w:r w:rsidRPr="00DD69E8">
              <w:t>705.5 MHz (N</w:t>
            </w:r>
            <w:r w:rsidRPr="00DD69E8">
              <w:rPr>
                <w:vertAlign w:val="subscript"/>
              </w:rPr>
              <w:t>UL</w:t>
            </w:r>
            <w:r w:rsidRPr="00DD69E8">
              <w:t xml:space="preserve"> = low range)</w:t>
            </w:r>
          </w:p>
          <w:p w14:paraId="744B2530" w14:textId="77777777" w:rsidR="007755AE" w:rsidRPr="00DD69E8" w:rsidRDefault="007755AE" w:rsidP="007755AE">
            <w:pPr>
              <w:pStyle w:val="TAL"/>
              <w:numPr>
                <w:ilvl w:val="0"/>
                <w:numId w:val="37"/>
              </w:numPr>
            </w:pPr>
            <w:r w:rsidRPr="00DD69E8">
              <w:t>710.5 MHz (N</w:t>
            </w:r>
            <w:r w:rsidRPr="00DD69E8">
              <w:rPr>
                <w:vertAlign w:val="subscript"/>
              </w:rPr>
              <w:t>UL</w:t>
            </w:r>
            <w:r w:rsidRPr="00DD69E8">
              <w:t xml:space="preserve"> =</w:t>
            </w:r>
            <w:proofErr w:type="gramStart"/>
            <w:r w:rsidRPr="00DD69E8">
              <w:t>132797 )</w:t>
            </w:r>
            <w:proofErr w:type="gramEnd"/>
          </w:p>
        </w:tc>
      </w:tr>
      <w:tr w:rsidR="007755AE" w:rsidRPr="00DD69E8" w14:paraId="71062ADE"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50CDF078" w14:textId="77777777" w:rsidR="007755AE" w:rsidRPr="00DD69E8" w:rsidRDefault="007755AE" w:rsidP="00475122">
            <w:pPr>
              <w:pStyle w:val="TAL"/>
            </w:pPr>
            <w:r w:rsidRPr="00DD69E8">
              <w:rPr>
                <w:bCs/>
              </w:rPr>
              <w:t>Test Channel Bandwidths</w:t>
            </w:r>
          </w:p>
          <w:p w14:paraId="078F0510" w14:textId="77777777" w:rsidR="007755AE" w:rsidRPr="00DD69E8" w:rsidRDefault="007755AE" w:rsidP="00475122">
            <w:pPr>
              <w:pStyle w:val="TAL"/>
            </w:pPr>
            <w:r w:rsidRPr="00DD69E8">
              <w:t>(</w:t>
            </w:r>
            <w:proofErr w:type="gramStart"/>
            <w:r w:rsidRPr="00DD69E8">
              <w:t>as</w:t>
            </w:r>
            <w:proofErr w:type="gramEnd"/>
            <w:r w:rsidRPr="00DD69E8">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14C1FCA6" w14:textId="77777777" w:rsidR="007755AE" w:rsidRPr="00DD69E8" w:rsidRDefault="007755AE" w:rsidP="00475122">
            <w:pPr>
              <w:pStyle w:val="TAL"/>
              <w:rPr>
                <w:bCs/>
              </w:rPr>
            </w:pPr>
            <w:r w:rsidRPr="00DD69E8">
              <w:rPr>
                <w:bCs/>
              </w:rPr>
              <w:t>5MHz, 10MHz, 15MHz</w:t>
            </w:r>
          </w:p>
        </w:tc>
      </w:tr>
      <w:tr w:rsidR="007755AE" w:rsidRPr="00DD69E8" w14:paraId="780760DF"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14A77A31" w14:textId="77777777" w:rsidR="007755AE" w:rsidRPr="00DD69E8" w:rsidRDefault="007755AE" w:rsidP="00475122">
            <w:pPr>
              <w:pStyle w:val="TAH"/>
            </w:pPr>
            <w:r w:rsidRPr="00DD69E8">
              <w:t>Test Parameters for NS_36 A-MPR</w:t>
            </w:r>
          </w:p>
        </w:tc>
      </w:tr>
      <w:tr w:rsidR="007755AE" w:rsidRPr="00DD69E8" w14:paraId="0B5D8A5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E1C3842"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2BA70F86"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430B4F76" w14:textId="77777777" w:rsidR="007755AE" w:rsidRPr="00DD69E8" w:rsidRDefault="007755AE" w:rsidP="00475122">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23F43C28" w14:textId="77777777" w:rsidR="007755AE" w:rsidRPr="00DD69E8" w:rsidRDefault="007755AE" w:rsidP="00475122">
            <w:pPr>
              <w:pStyle w:val="TAH"/>
            </w:pPr>
            <w:r w:rsidRPr="00DD69E8">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6BB49FA6" w14:textId="77777777" w:rsidR="007755AE" w:rsidRPr="00DD69E8" w:rsidRDefault="007755AE" w:rsidP="00475122">
            <w:pPr>
              <w:pStyle w:val="TAH"/>
            </w:pPr>
            <w:r w:rsidRPr="00DD69E8">
              <w:t>Uplink Configuration</w:t>
            </w:r>
          </w:p>
        </w:tc>
      </w:tr>
      <w:tr w:rsidR="007755AE" w:rsidRPr="00DD69E8" w14:paraId="1BE6BBA5"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1E90AF6E" w14:textId="77777777" w:rsidR="007755AE" w:rsidRPr="00DD69E8" w:rsidRDefault="007755AE" w:rsidP="00475122">
            <w:pPr>
              <w:pStyle w:val="TAH"/>
            </w:pPr>
            <w:r w:rsidRPr="00DD69E8">
              <w:t>Configuration ID</w:t>
            </w:r>
          </w:p>
        </w:tc>
        <w:tc>
          <w:tcPr>
            <w:tcW w:w="852" w:type="dxa"/>
            <w:tcBorders>
              <w:top w:val="single" w:sz="4" w:space="0" w:color="auto"/>
              <w:left w:val="single" w:sz="4" w:space="0" w:color="auto"/>
              <w:bottom w:val="single" w:sz="4" w:space="0" w:color="auto"/>
              <w:right w:val="single" w:sz="4" w:space="0" w:color="auto"/>
            </w:tcBorders>
          </w:tcPr>
          <w:p w14:paraId="2FA6CC8E" w14:textId="77777777" w:rsidR="007755AE" w:rsidRPr="00DD69E8" w:rsidRDefault="007755AE" w:rsidP="00475122">
            <w:pPr>
              <w:pStyle w:val="TAH"/>
            </w:pPr>
            <w:r w:rsidRPr="00DD69E8">
              <w:t>F</w:t>
            </w:r>
            <w:r w:rsidRPr="00DD69E8">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2D0222E7" w14:textId="77777777" w:rsidR="007755AE" w:rsidRPr="00DD69E8" w:rsidRDefault="007755AE" w:rsidP="00475122">
            <w:pPr>
              <w:pStyle w:val="TAH"/>
            </w:pPr>
            <w:r w:rsidRPr="00DD69E8">
              <w:t>Ch BW</w:t>
            </w:r>
          </w:p>
        </w:tc>
        <w:tc>
          <w:tcPr>
            <w:tcW w:w="1191" w:type="dxa"/>
            <w:tcBorders>
              <w:top w:val="single" w:sz="4" w:space="0" w:color="auto"/>
              <w:left w:val="single" w:sz="4" w:space="0" w:color="auto"/>
              <w:bottom w:val="single" w:sz="4" w:space="0" w:color="auto"/>
              <w:right w:val="single" w:sz="4" w:space="0" w:color="auto"/>
            </w:tcBorders>
            <w:hideMark/>
          </w:tcPr>
          <w:p w14:paraId="4601BE0D" w14:textId="77777777" w:rsidR="007755AE" w:rsidRPr="00DD69E8" w:rsidRDefault="007755AE" w:rsidP="00475122">
            <w:pPr>
              <w:pStyle w:val="TAH"/>
            </w:pPr>
            <w:proofErr w:type="spellStart"/>
            <w:r w:rsidRPr="00DD69E8">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4BE4D329" w14:textId="77777777" w:rsidR="007755AE" w:rsidRPr="00DD69E8" w:rsidRDefault="007755AE" w:rsidP="00475122">
            <w:pPr>
              <w:pStyle w:val="TAH"/>
            </w:pPr>
            <w:r w:rsidRPr="00DD69E8">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2485AEF4" w14:textId="77777777" w:rsidR="007755AE" w:rsidRPr="00DD69E8" w:rsidRDefault="007755AE" w:rsidP="00475122">
            <w:pPr>
              <w:pStyle w:val="TAH"/>
            </w:pPr>
            <w:proofErr w:type="spellStart"/>
            <w:r w:rsidRPr="00DD69E8">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7957F10" w14:textId="77777777" w:rsidR="007755AE" w:rsidRPr="00DD69E8" w:rsidRDefault="007755AE" w:rsidP="00475122">
            <w:pPr>
              <w:pStyle w:val="TAH"/>
            </w:pPr>
            <w:r w:rsidRPr="00DD69E8">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7D385A08" w14:textId="77777777" w:rsidR="007755AE" w:rsidRPr="00DD69E8" w:rsidRDefault="007755AE" w:rsidP="00475122">
            <w:pPr>
              <w:pStyle w:val="TAH"/>
            </w:pPr>
            <w:proofErr w:type="spellStart"/>
            <w:r w:rsidRPr="00DD69E8">
              <w:t>RB</w:t>
            </w:r>
            <w:r w:rsidRPr="00DD69E8">
              <w:rPr>
                <w:vertAlign w:val="subscript"/>
              </w:rPr>
              <w:t>start</w:t>
            </w:r>
            <w:proofErr w:type="spellEnd"/>
          </w:p>
          <w:p w14:paraId="75E2E136" w14:textId="77777777" w:rsidR="007755AE" w:rsidRPr="00DD69E8" w:rsidRDefault="007755AE" w:rsidP="00475122">
            <w:pPr>
              <w:pStyle w:val="TAH"/>
              <w:rPr>
                <w:rFonts w:cs="v5.0.0"/>
              </w:rPr>
            </w:pPr>
            <w:r w:rsidRPr="00DD69E8">
              <w:t>FDD</w:t>
            </w:r>
          </w:p>
        </w:tc>
      </w:tr>
      <w:tr w:rsidR="007755AE" w:rsidRPr="00DD69E8" w14:paraId="0AB8632A"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7DB9797C" w14:textId="77777777" w:rsidR="007755AE" w:rsidRPr="00DD69E8" w:rsidRDefault="007755AE" w:rsidP="00475122">
            <w:pPr>
              <w:pStyle w:val="TAC"/>
            </w:pPr>
            <w:r w:rsidRPr="00DD69E8">
              <w:t>1</w:t>
            </w:r>
          </w:p>
        </w:tc>
        <w:tc>
          <w:tcPr>
            <w:tcW w:w="852" w:type="dxa"/>
            <w:tcBorders>
              <w:top w:val="single" w:sz="4" w:space="0" w:color="auto"/>
              <w:left w:val="single" w:sz="4" w:space="0" w:color="auto"/>
              <w:bottom w:val="single" w:sz="4" w:space="0" w:color="auto"/>
              <w:right w:val="single" w:sz="4" w:space="0" w:color="auto"/>
            </w:tcBorders>
          </w:tcPr>
          <w:p w14:paraId="4F76945D"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1326999E" w14:textId="77777777" w:rsidR="007755AE" w:rsidRPr="00DD69E8" w:rsidRDefault="007755AE" w:rsidP="00475122">
            <w:pPr>
              <w:pStyle w:val="TAC"/>
            </w:pPr>
            <w:r w:rsidRPr="00DD69E8">
              <w:t>5MHz</w:t>
            </w:r>
          </w:p>
        </w:tc>
        <w:tc>
          <w:tcPr>
            <w:tcW w:w="2544" w:type="dxa"/>
            <w:gridSpan w:val="2"/>
            <w:tcBorders>
              <w:top w:val="single" w:sz="4" w:space="0" w:color="auto"/>
              <w:left w:val="single" w:sz="4" w:space="0" w:color="auto"/>
              <w:bottom w:val="nil"/>
              <w:right w:val="single" w:sz="4" w:space="0" w:color="auto"/>
            </w:tcBorders>
            <w:hideMark/>
          </w:tcPr>
          <w:p w14:paraId="4ADFF01B" w14:textId="77777777" w:rsidR="007755AE" w:rsidRPr="00DD69E8" w:rsidRDefault="007755AE" w:rsidP="00475122">
            <w:pPr>
              <w:pStyle w:val="TAC"/>
            </w:pPr>
            <w:r w:rsidRPr="00DD69E8">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0C0B0E02"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1F25202C" w14:textId="77777777" w:rsidR="007755AE" w:rsidRPr="00DD69E8" w:rsidRDefault="007755AE" w:rsidP="00475122">
            <w:pPr>
              <w:pStyle w:val="TAC"/>
              <w:rPr>
                <w:rFonts w:eastAsia="MS Mincho" w:cs="v5.0.0"/>
              </w:rPr>
            </w:pPr>
            <w:r w:rsidRPr="00DD69E8">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6E4FE95C" w14:textId="77777777" w:rsidR="007755AE" w:rsidRPr="00DD69E8" w:rsidRDefault="007755AE" w:rsidP="00475122">
            <w:pPr>
              <w:pStyle w:val="TAC"/>
              <w:rPr>
                <w:rFonts w:eastAsia="MS Mincho" w:cs="v5.0.0"/>
              </w:rPr>
            </w:pPr>
            <w:r w:rsidRPr="00DD69E8">
              <w:rPr>
                <w:rFonts w:eastAsia="MS Mincho" w:cs="v5.0.0"/>
              </w:rPr>
              <w:t>0</w:t>
            </w:r>
          </w:p>
        </w:tc>
      </w:tr>
      <w:tr w:rsidR="007755AE" w:rsidRPr="00DD69E8" w14:paraId="259959D4"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5EC0F5BB" w14:textId="77777777" w:rsidR="007755AE" w:rsidRPr="00DD69E8" w:rsidRDefault="007755AE" w:rsidP="00475122">
            <w:pPr>
              <w:pStyle w:val="TAC"/>
            </w:pPr>
            <w:r w:rsidRPr="00DD69E8">
              <w:t>2</w:t>
            </w:r>
          </w:p>
        </w:tc>
        <w:tc>
          <w:tcPr>
            <w:tcW w:w="852" w:type="dxa"/>
            <w:tcBorders>
              <w:top w:val="single" w:sz="4" w:space="0" w:color="auto"/>
              <w:left w:val="single" w:sz="4" w:space="0" w:color="auto"/>
              <w:bottom w:val="single" w:sz="4" w:space="0" w:color="auto"/>
              <w:right w:val="single" w:sz="4" w:space="0" w:color="auto"/>
            </w:tcBorders>
          </w:tcPr>
          <w:p w14:paraId="2B9FFEF8"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3405497C" w14:textId="77777777" w:rsidR="007755AE" w:rsidRPr="00DD69E8" w:rsidRDefault="007755AE" w:rsidP="00475122">
            <w:pPr>
              <w:pStyle w:val="TAC"/>
            </w:pPr>
            <w:r w:rsidRPr="00DD69E8">
              <w:t>5MHz</w:t>
            </w:r>
          </w:p>
        </w:tc>
        <w:tc>
          <w:tcPr>
            <w:tcW w:w="2544" w:type="dxa"/>
            <w:gridSpan w:val="2"/>
            <w:tcBorders>
              <w:top w:val="nil"/>
              <w:left w:val="single" w:sz="4" w:space="0" w:color="auto"/>
              <w:bottom w:val="nil"/>
              <w:right w:val="single" w:sz="4" w:space="0" w:color="auto"/>
            </w:tcBorders>
            <w:vAlign w:val="center"/>
            <w:hideMark/>
          </w:tcPr>
          <w:p w14:paraId="49E0E846" w14:textId="77777777" w:rsidR="007755AE" w:rsidRPr="00DD69E8" w:rsidRDefault="007755AE" w:rsidP="00475122">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543B912E"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0C3D840E" w14:textId="77777777" w:rsidR="007755AE" w:rsidRPr="00DD69E8" w:rsidRDefault="007755AE"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2EFFC79B" w14:textId="77777777" w:rsidR="007755AE" w:rsidRPr="00DD69E8" w:rsidRDefault="007755AE" w:rsidP="00475122">
            <w:pPr>
              <w:pStyle w:val="TAC"/>
              <w:rPr>
                <w:rFonts w:eastAsia="MS Mincho"/>
              </w:rPr>
            </w:pPr>
            <w:r w:rsidRPr="00DD69E8">
              <w:rPr>
                <w:rFonts w:eastAsia="MS Mincho"/>
              </w:rPr>
              <w:t>0</w:t>
            </w:r>
          </w:p>
        </w:tc>
      </w:tr>
      <w:tr w:rsidR="007755AE" w:rsidRPr="00DD69E8" w14:paraId="6839EFA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717EFAA" w14:textId="77777777" w:rsidR="007755AE" w:rsidRPr="00DD69E8" w:rsidRDefault="007755AE" w:rsidP="00475122">
            <w:pPr>
              <w:pStyle w:val="TAC"/>
            </w:pPr>
            <w:r w:rsidRPr="00DD69E8">
              <w:t>3</w:t>
            </w:r>
          </w:p>
        </w:tc>
        <w:tc>
          <w:tcPr>
            <w:tcW w:w="852" w:type="dxa"/>
            <w:tcBorders>
              <w:top w:val="single" w:sz="4" w:space="0" w:color="auto"/>
              <w:left w:val="single" w:sz="4" w:space="0" w:color="auto"/>
              <w:bottom w:val="single" w:sz="4" w:space="0" w:color="auto"/>
              <w:right w:val="single" w:sz="4" w:space="0" w:color="auto"/>
            </w:tcBorders>
          </w:tcPr>
          <w:p w14:paraId="3C51F179"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2EA988F3" w14:textId="77777777" w:rsidR="007755AE" w:rsidRPr="00DD69E8" w:rsidRDefault="007755AE" w:rsidP="00475122">
            <w:pPr>
              <w:pStyle w:val="TAC"/>
            </w:pPr>
            <w:r w:rsidRPr="00DD69E8">
              <w:t>10MHz</w:t>
            </w:r>
          </w:p>
        </w:tc>
        <w:tc>
          <w:tcPr>
            <w:tcW w:w="2544" w:type="dxa"/>
            <w:gridSpan w:val="2"/>
            <w:tcBorders>
              <w:top w:val="nil"/>
              <w:left w:val="single" w:sz="4" w:space="0" w:color="auto"/>
              <w:bottom w:val="nil"/>
              <w:right w:val="single" w:sz="4" w:space="0" w:color="auto"/>
            </w:tcBorders>
            <w:vAlign w:val="center"/>
          </w:tcPr>
          <w:p w14:paraId="38F78B86" w14:textId="77777777" w:rsidR="007755AE" w:rsidRPr="00DD69E8" w:rsidRDefault="007755AE" w:rsidP="00475122">
            <w:pPr>
              <w:pStyle w:val="TAC"/>
            </w:pPr>
          </w:p>
        </w:tc>
        <w:tc>
          <w:tcPr>
            <w:tcW w:w="1275" w:type="dxa"/>
            <w:tcBorders>
              <w:top w:val="single" w:sz="4" w:space="0" w:color="auto"/>
              <w:left w:val="single" w:sz="4" w:space="0" w:color="auto"/>
              <w:bottom w:val="single" w:sz="4" w:space="0" w:color="auto"/>
              <w:right w:val="single" w:sz="4" w:space="0" w:color="auto"/>
            </w:tcBorders>
          </w:tcPr>
          <w:p w14:paraId="0BB064D5"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0918E7FE"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1B88BFFC" w14:textId="77777777" w:rsidR="007755AE" w:rsidRPr="00DD69E8" w:rsidRDefault="007755AE" w:rsidP="00475122">
            <w:pPr>
              <w:pStyle w:val="TAC"/>
            </w:pPr>
            <w:r w:rsidRPr="00DD69E8">
              <w:t>0</w:t>
            </w:r>
          </w:p>
        </w:tc>
      </w:tr>
      <w:tr w:rsidR="007755AE" w:rsidRPr="00DD69E8" w14:paraId="51575DC5"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1ACA47B" w14:textId="77777777" w:rsidR="007755AE" w:rsidRPr="00DD69E8" w:rsidRDefault="007755AE" w:rsidP="00475122">
            <w:pPr>
              <w:pStyle w:val="TAC"/>
            </w:pPr>
            <w:r w:rsidRPr="00DD69E8">
              <w:t>4</w:t>
            </w:r>
          </w:p>
        </w:tc>
        <w:tc>
          <w:tcPr>
            <w:tcW w:w="852" w:type="dxa"/>
            <w:tcBorders>
              <w:top w:val="single" w:sz="4" w:space="0" w:color="auto"/>
              <w:left w:val="single" w:sz="4" w:space="0" w:color="auto"/>
              <w:bottom w:val="single" w:sz="4" w:space="0" w:color="auto"/>
              <w:right w:val="single" w:sz="4" w:space="0" w:color="auto"/>
            </w:tcBorders>
          </w:tcPr>
          <w:p w14:paraId="272EB3FD" w14:textId="77777777" w:rsidR="007755AE" w:rsidRPr="00DD69E8" w:rsidRDefault="007755AE"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45BBB851" w14:textId="77777777" w:rsidR="007755AE" w:rsidRPr="00DD69E8" w:rsidRDefault="007755AE" w:rsidP="00475122">
            <w:pPr>
              <w:pStyle w:val="TAC"/>
            </w:pPr>
            <w:r w:rsidRPr="00DD69E8">
              <w:t>10MHz</w:t>
            </w:r>
          </w:p>
        </w:tc>
        <w:tc>
          <w:tcPr>
            <w:tcW w:w="2544" w:type="dxa"/>
            <w:gridSpan w:val="2"/>
            <w:tcBorders>
              <w:top w:val="nil"/>
              <w:left w:val="single" w:sz="4" w:space="0" w:color="auto"/>
              <w:bottom w:val="nil"/>
              <w:right w:val="single" w:sz="4" w:space="0" w:color="auto"/>
            </w:tcBorders>
            <w:vAlign w:val="center"/>
          </w:tcPr>
          <w:p w14:paraId="4D9AD93C" w14:textId="77777777" w:rsidR="007755AE" w:rsidRPr="00DD69E8" w:rsidRDefault="007755AE" w:rsidP="00475122">
            <w:pPr>
              <w:pStyle w:val="TAC"/>
            </w:pPr>
          </w:p>
        </w:tc>
        <w:tc>
          <w:tcPr>
            <w:tcW w:w="1275" w:type="dxa"/>
            <w:tcBorders>
              <w:top w:val="single" w:sz="4" w:space="0" w:color="auto"/>
              <w:left w:val="single" w:sz="4" w:space="0" w:color="auto"/>
              <w:bottom w:val="single" w:sz="4" w:space="0" w:color="auto"/>
              <w:right w:val="single" w:sz="4" w:space="0" w:color="auto"/>
            </w:tcBorders>
          </w:tcPr>
          <w:p w14:paraId="488CBC85"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5A291F78"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76A920AC" w14:textId="77777777" w:rsidR="007755AE" w:rsidRPr="00DD69E8" w:rsidRDefault="007755AE" w:rsidP="00475122">
            <w:pPr>
              <w:pStyle w:val="TAC"/>
              <w:rPr>
                <w:rFonts w:eastAsia="MS Mincho"/>
              </w:rPr>
            </w:pPr>
            <w:r w:rsidRPr="00DD69E8">
              <w:rPr>
                <w:rFonts w:eastAsia="MS Mincho"/>
              </w:rPr>
              <w:t>0</w:t>
            </w:r>
          </w:p>
        </w:tc>
      </w:tr>
      <w:tr w:rsidR="007755AE" w:rsidRPr="00DD69E8" w14:paraId="04A8072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FB52F00" w14:textId="77777777" w:rsidR="007755AE" w:rsidRPr="00DD69E8" w:rsidRDefault="007755AE" w:rsidP="00475122">
            <w:pPr>
              <w:pStyle w:val="TAC"/>
            </w:pPr>
            <w:r w:rsidRPr="00DD69E8">
              <w:t>5</w:t>
            </w:r>
          </w:p>
        </w:tc>
        <w:tc>
          <w:tcPr>
            <w:tcW w:w="852" w:type="dxa"/>
            <w:tcBorders>
              <w:top w:val="single" w:sz="4" w:space="0" w:color="auto"/>
              <w:left w:val="single" w:sz="4" w:space="0" w:color="auto"/>
              <w:bottom w:val="single" w:sz="4" w:space="0" w:color="auto"/>
              <w:right w:val="single" w:sz="4" w:space="0" w:color="auto"/>
            </w:tcBorders>
          </w:tcPr>
          <w:p w14:paraId="04D8E414"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0FB274E9" w14:textId="77777777" w:rsidR="007755AE" w:rsidRPr="00DD69E8" w:rsidRDefault="007755AE" w:rsidP="00475122">
            <w:pPr>
              <w:pStyle w:val="TAC"/>
            </w:pPr>
            <w:r w:rsidRPr="00DD69E8">
              <w:t>15MHz</w:t>
            </w:r>
          </w:p>
        </w:tc>
        <w:tc>
          <w:tcPr>
            <w:tcW w:w="2544" w:type="dxa"/>
            <w:gridSpan w:val="2"/>
            <w:tcBorders>
              <w:top w:val="nil"/>
              <w:left w:val="single" w:sz="4" w:space="0" w:color="auto"/>
              <w:bottom w:val="nil"/>
              <w:right w:val="single" w:sz="4" w:space="0" w:color="auto"/>
            </w:tcBorders>
            <w:vAlign w:val="center"/>
          </w:tcPr>
          <w:p w14:paraId="4C3BD779" w14:textId="77777777" w:rsidR="007755AE" w:rsidRPr="00DD69E8" w:rsidRDefault="007755AE" w:rsidP="00475122">
            <w:pPr>
              <w:pStyle w:val="TAC"/>
            </w:pPr>
          </w:p>
        </w:tc>
        <w:tc>
          <w:tcPr>
            <w:tcW w:w="1275" w:type="dxa"/>
            <w:tcBorders>
              <w:top w:val="single" w:sz="4" w:space="0" w:color="auto"/>
              <w:left w:val="single" w:sz="4" w:space="0" w:color="auto"/>
              <w:bottom w:val="single" w:sz="4" w:space="0" w:color="auto"/>
              <w:right w:val="single" w:sz="4" w:space="0" w:color="auto"/>
            </w:tcBorders>
          </w:tcPr>
          <w:p w14:paraId="2EC62C14"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0395BD0F"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228287FF" w14:textId="77777777" w:rsidR="007755AE" w:rsidRPr="00DD69E8" w:rsidRDefault="007755AE" w:rsidP="00475122">
            <w:pPr>
              <w:pStyle w:val="TAC"/>
            </w:pPr>
            <w:r w:rsidRPr="00DD69E8">
              <w:t>0</w:t>
            </w:r>
          </w:p>
        </w:tc>
      </w:tr>
      <w:tr w:rsidR="007755AE" w:rsidRPr="00DD69E8" w14:paraId="3C05B8F1"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D27EC0A" w14:textId="77777777" w:rsidR="007755AE" w:rsidRPr="00DD69E8" w:rsidRDefault="007755AE" w:rsidP="00475122">
            <w:pPr>
              <w:pStyle w:val="TAC"/>
            </w:pPr>
            <w:r w:rsidRPr="00DD69E8">
              <w:t>6</w:t>
            </w:r>
          </w:p>
        </w:tc>
        <w:tc>
          <w:tcPr>
            <w:tcW w:w="852" w:type="dxa"/>
            <w:tcBorders>
              <w:top w:val="single" w:sz="4" w:space="0" w:color="auto"/>
              <w:left w:val="single" w:sz="4" w:space="0" w:color="auto"/>
              <w:bottom w:val="single" w:sz="4" w:space="0" w:color="auto"/>
              <w:right w:val="single" w:sz="4" w:space="0" w:color="auto"/>
            </w:tcBorders>
          </w:tcPr>
          <w:p w14:paraId="3F97194B" w14:textId="77777777" w:rsidR="007755AE" w:rsidRPr="00DD69E8" w:rsidRDefault="007755AE"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22B22E09" w14:textId="77777777" w:rsidR="007755AE" w:rsidRPr="00DD69E8" w:rsidRDefault="007755AE" w:rsidP="00475122">
            <w:pPr>
              <w:pStyle w:val="TAC"/>
            </w:pPr>
            <w:r w:rsidRPr="00DD69E8">
              <w:t>15MHz</w:t>
            </w:r>
          </w:p>
        </w:tc>
        <w:tc>
          <w:tcPr>
            <w:tcW w:w="2544" w:type="dxa"/>
            <w:gridSpan w:val="2"/>
            <w:tcBorders>
              <w:top w:val="nil"/>
              <w:left w:val="single" w:sz="4" w:space="0" w:color="auto"/>
              <w:bottom w:val="single" w:sz="4" w:space="0" w:color="auto"/>
              <w:right w:val="single" w:sz="4" w:space="0" w:color="auto"/>
            </w:tcBorders>
            <w:vAlign w:val="center"/>
          </w:tcPr>
          <w:p w14:paraId="289CD64E" w14:textId="77777777" w:rsidR="007755AE" w:rsidRPr="00DD69E8" w:rsidRDefault="007755AE" w:rsidP="00475122">
            <w:pPr>
              <w:pStyle w:val="TAC"/>
            </w:pPr>
          </w:p>
        </w:tc>
        <w:tc>
          <w:tcPr>
            <w:tcW w:w="1275" w:type="dxa"/>
            <w:tcBorders>
              <w:top w:val="single" w:sz="4" w:space="0" w:color="auto"/>
              <w:left w:val="single" w:sz="4" w:space="0" w:color="auto"/>
              <w:bottom w:val="single" w:sz="4" w:space="0" w:color="auto"/>
              <w:right w:val="single" w:sz="4" w:space="0" w:color="auto"/>
            </w:tcBorders>
          </w:tcPr>
          <w:p w14:paraId="23D6294E"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69FB6D4D"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6D9D0640" w14:textId="77777777" w:rsidR="007755AE" w:rsidRPr="00DD69E8" w:rsidRDefault="007755AE" w:rsidP="00475122">
            <w:pPr>
              <w:pStyle w:val="TAC"/>
            </w:pPr>
            <w:r w:rsidRPr="00DD69E8">
              <w:t>0</w:t>
            </w:r>
          </w:p>
        </w:tc>
      </w:tr>
      <w:tr w:rsidR="007755AE" w:rsidRPr="00DD69E8" w14:paraId="5EC02536"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4294BA69" w14:textId="77777777" w:rsidR="007755AE" w:rsidRPr="00DD69E8" w:rsidRDefault="007755AE" w:rsidP="00475122">
            <w:pPr>
              <w:pStyle w:val="TAN"/>
              <w:rPr>
                <w:rFonts w:eastAsia="MS Mincho"/>
              </w:rPr>
            </w:pPr>
            <w:r w:rsidRPr="00DD69E8">
              <w:t>Note 1:</w:t>
            </w:r>
            <w:r w:rsidRPr="00DD69E8">
              <w:tab/>
              <w:t>The Configuration ID will be used to map the applicable Test Configuration to the corresponding Test Requirement in subclause 6.2.4_4.5 as not all combinations are necessarily required based on the applicability of the UE.</w:t>
            </w:r>
          </w:p>
        </w:tc>
      </w:tr>
    </w:tbl>
    <w:p w14:paraId="4701AA40" w14:textId="77777777" w:rsidR="007755AE" w:rsidRDefault="007755AE" w:rsidP="007755AE">
      <w:pPr>
        <w:rPr>
          <w:sz w:val="28"/>
          <w:szCs w:val="28"/>
          <w:lang w:eastAsia="zh-CN"/>
        </w:rPr>
      </w:pPr>
    </w:p>
    <w:p w14:paraId="700E99E1" w14:textId="2B80C06D" w:rsidR="00B013F8" w:rsidRPr="00DD69E8" w:rsidRDefault="00B013F8" w:rsidP="00B013F8">
      <w:pPr>
        <w:pStyle w:val="TH"/>
        <w:rPr>
          <w:ins w:id="359" w:author="Ojas Choksi" w:date="2021-07-20T09:53:00Z"/>
        </w:rPr>
      </w:pPr>
      <w:ins w:id="360" w:author="Ojas Choksi" w:date="2021-07-20T09:53:00Z">
        <w:r w:rsidRPr="00DD69E8">
          <w:t>Table 6.2.4_4.4.1-</w:t>
        </w:r>
      </w:ins>
      <w:ins w:id="361" w:author="Ojas Choksi" w:date="2021-07-20T09:54:00Z">
        <w:r>
          <w:t>28</w:t>
        </w:r>
      </w:ins>
      <w:ins w:id="362" w:author="Ojas Choksi" w:date="2021-07-20T09:53:00Z">
        <w:r w:rsidRPr="00DD69E8">
          <w:t>: Test Configuration Table (network signalled value "NS_</w:t>
        </w:r>
      </w:ins>
      <w:ins w:id="363" w:author="Ojas Choksi" w:date="2021-07-20T09:54:00Z">
        <w:r>
          <w:t>56”</w:t>
        </w:r>
      </w:ins>
      <w:ins w:id="364" w:author="Ojas Choksi" w:date="2021-07-20T09:53:00Z">
        <w:r w:rsidRPr="00DD69E8">
          <w:t>)</w:t>
        </w:r>
      </w:ins>
    </w:p>
    <w:p w14:paraId="11FB483A" w14:textId="79AC8362" w:rsidR="00B013F8" w:rsidRDefault="00B013F8" w:rsidP="00B013F8">
      <w:pPr>
        <w:jc w:val="center"/>
        <w:rPr>
          <w:ins w:id="365" w:author="Ojas Choksi" w:date="2021-07-20T09:54:00Z"/>
          <w:noProof/>
          <w:color w:val="0070C0"/>
        </w:rPr>
      </w:pPr>
      <w:ins w:id="366" w:author="Ojas Choksi" w:date="2021-07-20T09:54:00Z">
        <w:r>
          <w:rPr>
            <w:noProof/>
            <w:color w:val="0070C0"/>
          </w:rPr>
          <w:t>FFS</w:t>
        </w:r>
      </w:ins>
    </w:p>
    <w:p w14:paraId="761A9ACB"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A393C76" w14:textId="77777777" w:rsidR="00B013F8" w:rsidRDefault="00B013F8" w:rsidP="00B013F8">
      <w:pPr>
        <w:rPr>
          <w:noProof/>
          <w:color w:val="0070C0"/>
        </w:rPr>
      </w:pPr>
    </w:p>
    <w:p w14:paraId="5D3FBF48" w14:textId="77777777" w:rsidR="007755AE" w:rsidRDefault="007755AE" w:rsidP="007755AE">
      <w:pPr>
        <w:rPr>
          <w:noProof/>
          <w:color w:val="0070C0"/>
        </w:rPr>
      </w:pPr>
      <w:r>
        <w:rPr>
          <w:noProof/>
          <w:color w:val="0070C0"/>
        </w:rPr>
        <w:t>------------------------------------------------------------- NEXT CHANGE ------------------------------------------------------</w:t>
      </w:r>
    </w:p>
    <w:p w14:paraId="0AC4BFC1" w14:textId="77777777" w:rsidR="007755AE" w:rsidRPr="00DD69E8" w:rsidRDefault="007755AE" w:rsidP="007755AE">
      <w:pPr>
        <w:pStyle w:val="Heading4"/>
      </w:pPr>
      <w:r w:rsidRPr="00DD69E8">
        <w:lastRenderedPageBreak/>
        <w:t>6.2.4_4.</w:t>
      </w:r>
      <w:r w:rsidRPr="00DD69E8">
        <w:rPr>
          <w:lang w:eastAsia="zh-CN"/>
        </w:rPr>
        <w:t>5</w:t>
      </w:r>
      <w:r w:rsidRPr="00DD69E8">
        <w:rPr>
          <w:lang w:eastAsia="zh-CN"/>
        </w:rPr>
        <w:tab/>
      </w:r>
      <w:r w:rsidRPr="00DD69E8">
        <w:t>Test requirements</w:t>
      </w:r>
    </w:p>
    <w:p w14:paraId="38FD0703" w14:textId="77777777" w:rsidR="007755AE" w:rsidRPr="00DD69E8" w:rsidRDefault="007755AE" w:rsidP="007755AE">
      <w:r w:rsidRPr="00DD69E8">
        <w:t xml:space="preserve">The maximum output power, derived in step 3 shall be within the range prescribed by the nominal maximum output power and tolerance in the applicable table from Table 6.2.4_4.5-1 to Table </w:t>
      </w:r>
      <w:r w:rsidRPr="00DD69E8">
        <w:rPr>
          <w:lang w:eastAsia="zh-CN"/>
        </w:rPr>
        <w:t>6.2.4_4.5-29</w:t>
      </w:r>
      <w:r w:rsidRPr="00DD69E8">
        <w:t>. The allowed A-MPR values specified in Table 6.2.4.3-1 are in addition to the allowed MPR requirements specified in clause 6.2.3. For the UE maximum output power modified by MPR and/or A-MPR, the power limits specified in Table 6.2.5.3-1 apply.</w:t>
      </w:r>
    </w:p>
    <w:p w14:paraId="30EB7006"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5E81F5A" w14:textId="77777777" w:rsidR="007755AE" w:rsidRPr="00DD69E8" w:rsidRDefault="007755AE" w:rsidP="007755AE">
      <w:pPr>
        <w:pStyle w:val="TH"/>
      </w:pPr>
      <w:r w:rsidRPr="00DD69E8">
        <w:t xml:space="preserve">Table </w:t>
      </w:r>
      <w:r w:rsidRPr="00DD69E8">
        <w:rPr>
          <w:lang w:eastAsia="zh-CN"/>
        </w:rPr>
        <w:t>6.2.4_4.5-29</w:t>
      </w:r>
      <w:r w:rsidRPr="00DD69E8">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7755AE" w:rsidRPr="00DD69E8" w14:paraId="7C5EBE44" w14:textId="77777777" w:rsidTr="00475122">
        <w:tc>
          <w:tcPr>
            <w:tcW w:w="1358" w:type="dxa"/>
            <w:tcBorders>
              <w:top w:val="single" w:sz="4" w:space="0" w:color="auto"/>
              <w:left w:val="single" w:sz="4" w:space="0" w:color="auto"/>
              <w:bottom w:val="single" w:sz="4" w:space="0" w:color="auto"/>
              <w:right w:val="single" w:sz="4" w:space="0" w:color="auto"/>
            </w:tcBorders>
            <w:shd w:val="clear" w:color="auto" w:fill="auto"/>
          </w:tcPr>
          <w:p w14:paraId="1507B4A9" w14:textId="77777777" w:rsidR="007755AE" w:rsidRPr="00DD69E8" w:rsidRDefault="007755AE" w:rsidP="00475122">
            <w:pPr>
              <w:pStyle w:val="TAH"/>
            </w:pPr>
            <w:r w:rsidRPr="00DD69E8">
              <w:t>Configuration ID</w:t>
            </w:r>
          </w:p>
        </w:tc>
        <w:tc>
          <w:tcPr>
            <w:tcW w:w="1163" w:type="dxa"/>
            <w:tcBorders>
              <w:top w:val="single" w:sz="4" w:space="0" w:color="auto"/>
              <w:left w:val="nil"/>
              <w:bottom w:val="single" w:sz="4" w:space="0" w:color="auto"/>
              <w:right w:val="single" w:sz="4" w:space="0" w:color="auto"/>
            </w:tcBorders>
            <w:shd w:val="clear" w:color="auto" w:fill="auto"/>
          </w:tcPr>
          <w:p w14:paraId="63AA7FA0" w14:textId="77777777" w:rsidR="007755AE" w:rsidRPr="00DD69E8" w:rsidRDefault="007755AE" w:rsidP="00475122">
            <w:pPr>
              <w:pStyle w:val="TAH"/>
            </w:pPr>
            <w:r w:rsidRPr="00DD69E8">
              <w:t>MPR (dB)</w:t>
            </w:r>
          </w:p>
        </w:tc>
        <w:tc>
          <w:tcPr>
            <w:tcW w:w="1163" w:type="dxa"/>
            <w:tcBorders>
              <w:top w:val="single" w:sz="4" w:space="0" w:color="auto"/>
              <w:left w:val="nil"/>
              <w:bottom w:val="single" w:sz="4" w:space="0" w:color="auto"/>
              <w:right w:val="single" w:sz="4" w:space="0" w:color="auto"/>
            </w:tcBorders>
            <w:shd w:val="clear" w:color="auto" w:fill="auto"/>
          </w:tcPr>
          <w:p w14:paraId="1EEEFADD" w14:textId="77777777" w:rsidR="007755AE" w:rsidRPr="00DD69E8" w:rsidRDefault="007755AE" w:rsidP="00475122">
            <w:pPr>
              <w:pStyle w:val="TAH"/>
            </w:pPr>
            <w:r w:rsidRPr="00DD69E8">
              <w:t>A-MPR (dB)</w:t>
            </w:r>
          </w:p>
        </w:tc>
        <w:tc>
          <w:tcPr>
            <w:tcW w:w="1170" w:type="dxa"/>
            <w:tcBorders>
              <w:top w:val="single" w:sz="4" w:space="0" w:color="auto"/>
              <w:left w:val="nil"/>
              <w:bottom w:val="single" w:sz="4" w:space="0" w:color="auto"/>
              <w:right w:val="single" w:sz="4" w:space="0" w:color="auto"/>
            </w:tcBorders>
            <w:shd w:val="clear" w:color="auto" w:fill="auto"/>
          </w:tcPr>
          <w:p w14:paraId="511AACAD" w14:textId="77777777" w:rsidR="007755AE" w:rsidRPr="00DD69E8" w:rsidRDefault="007755AE" w:rsidP="00475122">
            <w:pPr>
              <w:pStyle w:val="TAH"/>
            </w:pPr>
            <w:proofErr w:type="spellStart"/>
            <w:r w:rsidRPr="00DD69E8">
              <w:t>Δ</w:t>
            </w:r>
            <w:proofErr w:type="gramStart"/>
            <w:r w:rsidRPr="00DD69E8">
              <w:t>T</w:t>
            </w:r>
            <w:r w:rsidRPr="00DD69E8">
              <w:rPr>
                <w:vertAlign w:val="subscript"/>
              </w:rPr>
              <w:t>C,c</w:t>
            </w:r>
            <w:proofErr w:type="spellEnd"/>
            <w:proofErr w:type="gramEnd"/>
            <w:r w:rsidRPr="00DD69E8">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075F5220" w14:textId="77777777" w:rsidR="007755AE" w:rsidRPr="00DD69E8" w:rsidRDefault="007755AE" w:rsidP="00475122">
            <w:pPr>
              <w:pStyle w:val="TAH"/>
            </w:pPr>
            <w:proofErr w:type="spellStart"/>
            <w:proofErr w:type="gramStart"/>
            <w:r w:rsidRPr="00DD69E8">
              <w:t>P</w:t>
            </w:r>
            <w:r w:rsidRPr="00DD69E8">
              <w:rPr>
                <w:vertAlign w:val="subscript"/>
              </w:rPr>
              <w:t>CMAX,c</w:t>
            </w:r>
            <w:proofErr w:type="spellEnd"/>
            <w:proofErr w:type="gramEnd"/>
            <w:r w:rsidRPr="00DD69E8">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6EDE50F7" w14:textId="77777777" w:rsidR="007755AE" w:rsidRPr="00DD69E8" w:rsidRDefault="007755AE" w:rsidP="00475122">
            <w:pPr>
              <w:pStyle w:val="TAH"/>
            </w:pPr>
            <w:r w:rsidRPr="00DD69E8">
              <w:t>T(</w:t>
            </w:r>
            <w:proofErr w:type="spellStart"/>
            <w:r w:rsidRPr="00DD69E8">
              <w:t>P</w:t>
            </w:r>
            <w:r w:rsidRPr="00DD69E8">
              <w:rPr>
                <w:vertAlign w:val="subscript"/>
              </w:rPr>
              <w:t>CMAX_</w:t>
            </w:r>
            <w:proofErr w:type="gramStart"/>
            <w:r w:rsidRPr="00DD69E8">
              <w:rPr>
                <w:vertAlign w:val="subscript"/>
              </w:rPr>
              <w:t>L,c</w:t>
            </w:r>
            <w:proofErr w:type="spellEnd"/>
            <w:proofErr w:type="gramEnd"/>
            <w:r w:rsidRPr="00DD69E8">
              <w:t>) (dB)</w:t>
            </w:r>
          </w:p>
        </w:tc>
        <w:tc>
          <w:tcPr>
            <w:tcW w:w="1170" w:type="dxa"/>
            <w:tcBorders>
              <w:top w:val="single" w:sz="4" w:space="0" w:color="auto"/>
              <w:left w:val="nil"/>
              <w:bottom w:val="single" w:sz="4" w:space="0" w:color="auto"/>
              <w:right w:val="single" w:sz="4" w:space="0" w:color="auto"/>
            </w:tcBorders>
            <w:shd w:val="clear" w:color="auto" w:fill="auto"/>
          </w:tcPr>
          <w:p w14:paraId="61D50E89" w14:textId="77777777" w:rsidR="007755AE" w:rsidRPr="00DD69E8" w:rsidRDefault="007755AE" w:rsidP="00475122">
            <w:pPr>
              <w:pStyle w:val="TAH"/>
            </w:pPr>
            <w:r w:rsidRPr="00DD69E8">
              <w:t>Upper limit (dBm)</w:t>
            </w:r>
          </w:p>
        </w:tc>
        <w:tc>
          <w:tcPr>
            <w:tcW w:w="1170" w:type="dxa"/>
            <w:tcBorders>
              <w:top w:val="single" w:sz="4" w:space="0" w:color="auto"/>
              <w:left w:val="nil"/>
              <w:bottom w:val="single" w:sz="4" w:space="0" w:color="auto"/>
              <w:right w:val="single" w:sz="4" w:space="0" w:color="auto"/>
            </w:tcBorders>
            <w:shd w:val="clear" w:color="auto" w:fill="auto"/>
          </w:tcPr>
          <w:p w14:paraId="459B92E2" w14:textId="77777777" w:rsidR="007755AE" w:rsidRPr="00DD69E8" w:rsidRDefault="007755AE" w:rsidP="00475122">
            <w:pPr>
              <w:pStyle w:val="TAH"/>
            </w:pPr>
            <w:r w:rsidRPr="00DD69E8">
              <w:t>Lower limit (dBm)</w:t>
            </w:r>
          </w:p>
        </w:tc>
      </w:tr>
      <w:tr w:rsidR="007755AE" w:rsidRPr="00DD69E8" w14:paraId="0CA2A8FC"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59B6328F" w14:textId="77777777" w:rsidR="007755AE" w:rsidRPr="00DD69E8" w:rsidRDefault="007755AE" w:rsidP="00475122">
            <w:pPr>
              <w:pStyle w:val="TAC"/>
            </w:pPr>
            <w:r w:rsidRPr="00DD69E8">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3DBE7B88" w14:textId="77777777" w:rsidR="007755AE" w:rsidRPr="00DD69E8" w:rsidRDefault="007755AE" w:rsidP="00475122">
            <w:pPr>
              <w:pStyle w:val="TAC"/>
            </w:pPr>
            <w:r w:rsidRPr="00DD69E8">
              <w:t>5</w:t>
            </w:r>
          </w:p>
        </w:tc>
        <w:tc>
          <w:tcPr>
            <w:tcW w:w="1163" w:type="dxa"/>
            <w:tcBorders>
              <w:top w:val="single" w:sz="8" w:space="0" w:color="auto"/>
              <w:left w:val="nil"/>
              <w:bottom w:val="single" w:sz="4" w:space="0" w:color="auto"/>
              <w:right w:val="single" w:sz="4" w:space="0" w:color="auto"/>
            </w:tcBorders>
            <w:shd w:val="clear" w:color="auto" w:fill="auto"/>
            <w:vAlign w:val="center"/>
          </w:tcPr>
          <w:p w14:paraId="4F95D33E" w14:textId="77777777" w:rsidR="007755AE" w:rsidRPr="00DD69E8" w:rsidRDefault="007755AE" w:rsidP="00475122">
            <w:pPr>
              <w:pStyle w:val="TAC"/>
            </w:pPr>
            <w:r w:rsidRPr="00DD69E8">
              <w:t>4</w:t>
            </w:r>
          </w:p>
        </w:tc>
        <w:tc>
          <w:tcPr>
            <w:tcW w:w="1170" w:type="dxa"/>
            <w:tcBorders>
              <w:top w:val="single" w:sz="8" w:space="0" w:color="auto"/>
              <w:left w:val="nil"/>
              <w:bottom w:val="single" w:sz="4" w:space="0" w:color="auto"/>
              <w:right w:val="single" w:sz="4" w:space="0" w:color="auto"/>
            </w:tcBorders>
            <w:shd w:val="clear" w:color="auto" w:fill="auto"/>
            <w:vAlign w:val="center"/>
          </w:tcPr>
          <w:p w14:paraId="41D5CC43" w14:textId="77777777" w:rsidR="007755AE" w:rsidRPr="00DD69E8" w:rsidRDefault="007755AE" w:rsidP="00475122">
            <w:pPr>
              <w:pStyle w:val="TAC"/>
            </w:pPr>
            <w:r w:rsidRPr="00DD69E8">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4209FEE8" w14:textId="77777777" w:rsidR="007755AE" w:rsidRPr="00DD69E8" w:rsidRDefault="007755AE" w:rsidP="00475122">
            <w:pPr>
              <w:pStyle w:val="TAC"/>
            </w:pPr>
            <w:r w:rsidRPr="00DD69E8">
              <w:t>14.0</w:t>
            </w:r>
          </w:p>
        </w:tc>
        <w:tc>
          <w:tcPr>
            <w:tcW w:w="1381" w:type="dxa"/>
            <w:tcBorders>
              <w:top w:val="single" w:sz="8" w:space="0" w:color="auto"/>
              <w:left w:val="nil"/>
              <w:bottom w:val="single" w:sz="4" w:space="0" w:color="auto"/>
              <w:right w:val="single" w:sz="4" w:space="0" w:color="auto"/>
            </w:tcBorders>
            <w:shd w:val="clear" w:color="auto" w:fill="auto"/>
            <w:vAlign w:val="center"/>
          </w:tcPr>
          <w:p w14:paraId="1484D896" w14:textId="77777777" w:rsidR="007755AE" w:rsidRPr="00DD69E8" w:rsidRDefault="007755AE" w:rsidP="00475122">
            <w:pPr>
              <w:pStyle w:val="TAC"/>
            </w:pPr>
            <w:r w:rsidRPr="00DD69E8">
              <w:t>5.0</w:t>
            </w:r>
          </w:p>
        </w:tc>
        <w:tc>
          <w:tcPr>
            <w:tcW w:w="1170" w:type="dxa"/>
            <w:tcBorders>
              <w:top w:val="single" w:sz="8" w:space="0" w:color="auto"/>
              <w:left w:val="nil"/>
              <w:bottom w:val="single" w:sz="4" w:space="0" w:color="auto"/>
              <w:right w:val="single" w:sz="4" w:space="0" w:color="auto"/>
            </w:tcBorders>
            <w:shd w:val="clear" w:color="auto" w:fill="auto"/>
            <w:vAlign w:val="center"/>
          </w:tcPr>
          <w:p w14:paraId="47759EDA" w14:textId="77777777" w:rsidR="007755AE" w:rsidRPr="00DD69E8" w:rsidRDefault="007755AE" w:rsidP="00475122">
            <w:pPr>
              <w:pStyle w:val="TAC"/>
            </w:pPr>
            <w:r w:rsidRPr="00DD69E8">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065BD90E" w14:textId="77777777" w:rsidR="007755AE" w:rsidRPr="00DD69E8" w:rsidRDefault="007755AE" w:rsidP="00475122">
            <w:pPr>
              <w:pStyle w:val="TAC"/>
            </w:pPr>
            <w:r w:rsidRPr="00DD69E8">
              <w:t>8.3</w:t>
            </w:r>
          </w:p>
        </w:tc>
      </w:tr>
      <w:tr w:rsidR="007755AE" w:rsidRPr="00DD69E8" w14:paraId="74A4CB33"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5739762E" w14:textId="77777777" w:rsidR="007755AE" w:rsidRPr="00DD69E8" w:rsidRDefault="007755AE" w:rsidP="00475122">
            <w:pPr>
              <w:pStyle w:val="TAC"/>
            </w:pPr>
            <w:r w:rsidRPr="00DD69E8">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5277AA1C" w14:textId="77777777" w:rsidR="007755AE" w:rsidRPr="00DD69E8" w:rsidRDefault="007755AE" w:rsidP="00475122">
            <w:pPr>
              <w:pStyle w:val="TAC"/>
            </w:pPr>
            <w:r w:rsidRPr="00DD69E8">
              <w:t>5</w:t>
            </w:r>
          </w:p>
        </w:tc>
        <w:tc>
          <w:tcPr>
            <w:tcW w:w="1163" w:type="dxa"/>
            <w:tcBorders>
              <w:top w:val="nil"/>
              <w:left w:val="nil"/>
              <w:bottom w:val="single" w:sz="4" w:space="0" w:color="auto"/>
              <w:right w:val="single" w:sz="4" w:space="0" w:color="auto"/>
            </w:tcBorders>
            <w:shd w:val="clear" w:color="auto" w:fill="auto"/>
            <w:vAlign w:val="center"/>
          </w:tcPr>
          <w:p w14:paraId="53C5E77C"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6A4E6ECA"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DFD270E" w14:textId="77777777" w:rsidR="007755AE" w:rsidRPr="00DD69E8" w:rsidRDefault="007755AE" w:rsidP="00475122">
            <w:pPr>
              <w:pStyle w:val="TAC"/>
            </w:pPr>
            <w:r w:rsidRPr="00DD69E8">
              <w:t>18.0</w:t>
            </w:r>
          </w:p>
        </w:tc>
        <w:tc>
          <w:tcPr>
            <w:tcW w:w="1381" w:type="dxa"/>
            <w:tcBorders>
              <w:top w:val="nil"/>
              <w:left w:val="nil"/>
              <w:bottom w:val="single" w:sz="4" w:space="0" w:color="auto"/>
              <w:right w:val="single" w:sz="4" w:space="0" w:color="auto"/>
            </w:tcBorders>
            <w:shd w:val="clear" w:color="auto" w:fill="auto"/>
            <w:vAlign w:val="center"/>
          </w:tcPr>
          <w:p w14:paraId="53D01E99" w14:textId="77777777" w:rsidR="007755AE" w:rsidRPr="00DD69E8" w:rsidRDefault="007755AE" w:rsidP="00475122">
            <w:pPr>
              <w:pStyle w:val="TAC"/>
            </w:pPr>
            <w:r w:rsidRPr="00DD69E8">
              <w:t>4.0</w:t>
            </w:r>
          </w:p>
        </w:tc>
        <w:tc>
          <w:tcPr>
            <w:tcW w:w="1170" w:type="dxa"/>
            <w:tcBorders>
              <w:top w:val="nil"/>
              <w:left w:val="nil"/>
              <w:bottom w:val="single" w:sz="4" w:space="0" w:color="auto"/>
              <w:right w:val="single" w:sz="4" w:space="0" w:color="auto"/>
            </w:tcBorders>
            <w:shd w:val="clear" w:color="auto" w:fill="auto"/>
            <w:vAlign w:val="center"/>
          </w:tcPr>
          <w:p w14:paraId="7232BD9A"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1FA0BDF9" w14:textId="77777777" w:rsidR="007755AE" w:rsidRPr="00DD69E8" w:rsidRDefault="007755AE" w:rsidP="00475122">
            <w:pPr>
              <w:pStyle w:val="TAC"/>
            </w:pPr>
            <w:r w:rsidRPr="00DD69E8">
              <w:t>13.3</w:t>
            </w:r>
          </w:p>
        </w:tc>
      </w:tr>
      <w:tr w:rsidR="007755AE" w:rsidRPr="00DD69E8" w14:paraId="6D18C7A4"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71146A3F" w14:textId="77777777" w:rsidR="007755AE" w:rsidRPr="00DD69E8" w:rsidRDefault="007755AE" w:rsidP="00475122">
            <w:pPr>
              <w:pStyle w:val="TAC"/>
            </w:pPr>
            <w:r w:rsidRPr="00DD69E8">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373CE381" w14:textId="77777777" w:rsidR="007755AE" w:rsidRPr="00DD69E8" w:rsidRDefault="007755AE" w:rsidP="00475122">
            <w:pPr>
              <w:pStyle w:val="TAC"/>
            </w:pPr>
            <w:r w:rsidRPr="00DD69E8">
              <w:t>5</w:t>
            </w:r>
          </w:p>
        </w:tc>
        <w:tc>
          <w:tcPr>
            <w:tcW w:w="1163" w:type="dxa"/>
            <w:tcBorders>
              <w:top w:val="nil"/>
              <w:left w:val="nil"/>
              <w:bottom w:val="single" w:sz="4" w:space="0" w:color="auto"/>
              <w:right w:val="single" w:sz="4" w:space="0" w:color="auto"/>
            </w:tcBorders>
            <w:shd w:val="clear" w:color="auto" w:fill="auto"/>
            <w:vAlign w:val="center"/>
          </w:tcPr>
          <w:p w14:paraId="35F0A601" w14:textId="77777777" w:rsidR="007755AE" w:rsidRPr="00DD69E8" w:rsidRDefault="007755AE"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6C1D3B8B"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88232C4" w14:textId="77777777" w:rsidR="007755AE" w:rsidRPr="00DD69E8" w:rsidRDefault="007755AE" w:rsidP="00475122">
            <w:pPr>
              <w:pStyle w:val="TAC"/>
            </w:pPr>
            <w:r w:rsidRPr="00DD69E8">
              <w:t>8.0</w:t>
            </w:r>
          </w:p>
        </w:tc>
        <w:tc>
          <w:tcPr>
            <w:tcW w:w="1381" w:type="dxa"/>
            <w:tcBorders>
              <w:top w:val="nil"/>
              <w:left w:val="nil"/>
              <w:bottom w:val="single" w:sz="4" w:space="0" w:color="auto"/>
              <w:right w:val="single" w:sz="4" w:space="0" w:color="auto"/>
            </w:tcBorders>
            <w:shd w:val="clear" w:color="auto" w:fill="auto"/>
            <w:vAlign w:val="center"/>
          </w:tcPr>
          <w:p w14:paraId="75E25900" w14:textId="77777777" w:rsidR="007755AE" w:rsidRPr="00DD69E8" w:rsidRDefault="007755AE" w:rsidP="00475122">
            <w:pPr>
              <w:pStyle w:val="TAC"/>
            </w:pPr>
            <w:r w:rsidRPr="00DD69E8">
              <w:t>6.0</w:t>
            </w:r>
          </w:p>
        </w:tc>
        <w:tc>
          <w:tcPr>
            <w:tcW w:w="1170" w:type="dxa"/>
            <w:tcBorders>
              <w:top w:val="nil"/>
              <w:left w:val="nil"/>
              <w:bottom w:val="single" w:sz="4" w:space="0" w:color="auto"/>
              <w:right w:val="single" w:sz="4" w:space="0" w:color="auto"/>
            </w:tcBorders>
            <w:shd w:val="clear" w:color="auto" w:fill="auto"/>
            <w:vAlign w:val="center"/>
          </w:tcPr>
          <w:p w14:paraId="077D4000"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B0D0229" w14:textId="77777777" w:rsidR="007755AE" w:rsidRPr="00DD69E8" w:rsidRDefault="007755AE" w:rsidP="00475122">
            <w:pPr>
              <w:pStyle w:val="TAC"/>
            </w:pPr>
            <w:r w:rsidRPr="00DD69E8">
              <w:t>1.3</w:t>
            </w:r>
          </w:p>
        </w:tc>
      </w:tr>
      <w:tr w:rsidR="007755AE" w:rsidRPr="00DD69E8" w14:paraId="66661969"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6AAFDC61" w14:textId="77777777" w:rsidR="007755AE" w:rsidRPr="00DD69E8" w:rsidRDefault="007755AE" w:rsidP="00475122">
            <w:pPr>
              <w:pStyle w:val="TAC"/>
            </w:pPr>
            <w:r w:rsidRPr="00DD69E8">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77A6748A" w14:textId="77777777" w:rsidR="007755AE" w:rsidRPr="00DD69E8" w:rsidRDefault="007755AE" w:rsidP="00475122">
            <w:pPr>
              <w:pStyle w:val="TAC"/>
            </w:pPr>
            <w:r w:rsidRPr="00DD69E8">
              <w:t>5</w:t>
            </w:r>
          </w:p>
        </w:tc>
        <w:tc>
          <w:tcPr>
            <w:tcW w:w="1163" w:type="dxa"/>
            <w:tcBorders>
              <w:top w:val="nil"/>
              <w:left w:val="nil"/>
              <w:bottom w:val="single" w:sz="8" w:space="0" w:color="auto"/>
              <w:right w:val="single" w:sz="4" w:space="0" w:color="auto"/>
            </w:tcBorders>
            <w:shd w:val="clear" w:color="auto" w:fill="auto"/>
            <w:vAlign w:val="center"/>
          </w:tcPr>
          <w:p w14:paraId="47D1C346" w14:textId="77777777" w:rsidR="007755AE" w:rsidRPr="00DD69E8" w:rsidRDefault="007755AE"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553D390F"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28C2CC1E" w14:textId="77777777" w:rsidR="007755AE" w:rsidRPr="00DD69E8" w:rsidRDefault="007755AE" w:rsidP="00475122">
            <w:pPr>
              <w:pStyle w:val="TAC"/>
            </w:pPr>
            <w:r w:rsidRPr="00DD69E8">
              <w:t>18.0</w:t>
            </w:r>
          </w:p>
        </w:tc>
        <w:tc>
          <w:tcPr>
            <w:tcW w:w="1381" w:type="dxa"/>
            <w:tcBorders>
              <w:top w:val="nil"/>
              <w:left w:val="nil"/>
              <w:bottom w:val="single" w:sz="8" w:space="0" w:color="auto"/>
              <w:right w:val="single" w:sz="4" w:space="0" w:color="auto"/>
            </w:tcBorders>
            <w:shd w:val="clear" w:color="auto" w:fill="auto"/>
            <w:vAlign w:val="center"/>
          </w:tcPr>
          <w:p w14:paraId="541D624E" w14:textId="77777777" w:rsidR="007755AE" w:rsidRPr="00DD69E8" w:rsidRDefault="007755AE" w:rsidP="00475122">
            <w:pPr>
              <w:pStyle w:val="TAC"/>
            </w:pPr>
            <w:r w:rsidRPr="00DD69E8">
              <w:t>4.0</w:t>
            </w:r>
          </w:p>
        </w:tc>
        <w:tc>
          <w:tcPr>
            <w:tcW w:w="1170" w:type="dxa"/>
            <w:tcBorders>
              <w:top w:val="nil"/>
              <w:left w:val="nil"/>
              <w:bottom w:val="single" w:sz="8" w:space="0" w:color="auto"/>
              <w:right w:val="single" w:sz="4" w:space="0" w:color="auto"/>
            </w:tcBorders>
            <w:shd w:val="clear" w:color="auto" w:fill="auto"/>
            <w:vAlign w:val="center"/>
          </w:tcPr>
          <w:p w14:paraId="06512826"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727DFD2A" w14:textId="77777777" w:rsidR="007755AE" w:rsidRPr="00DD69E8" w:rsidRDefault="007755AE" w:rsidP="00475122">
            <w:pPr>
              <w:pStyle w:val="TAC"/>
            </w:pPr>
            <w:r w:rsidRPr="00DD69E8">
              <w:t>13.3</w:t>
            </w:r>
          </w:p>
        </w:tc>
      </w:tr>
      <w:tr w:rsidR="007755AE" w:rsidRPr="00DD69E8" w14:paraId="52ADF693"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75E9B35F" w14:textId="77777777" w:rsidR="007755AE" w:rsidRPr="00DD69E8" w:rsidRDefault="007755AE" w:rsidP="00475122">
            <w:pPr>
              <w:pStyle w:val="TAC"/>
            </w:pPr>
            <w:r w:rsidRPr="00DD69E8">
              <w:t>5</w:t>
            </w:r>
          </w:p>
        </w:tc>
        <w:tc>
          <w:tcPr>
            <w:tcW w:w="1163" w:type="dxa"/>
            <w:tcBorders>
              <w:top w:val="nil"/>
              <w:left w:val="single" w:sz="4" w:space="0" w:color="auto"/>
              <w:bottom w:val="single" w:sz="8" w:space="0" w:color="auto"/>
              <w:right w:val="single" w:sz="4" w:space="0" w:color="auto"/>
            </w:tcBorders>
            <w:shd w:val="clear" w:color="auto" w:fill="auto"/>
            <w:vAlign w:val="center"/>
          </w:tcPr>
          <w:p w14:paraId="219348BD" w14:textId="77777777" w:rsidR="007755AE" w:rsidRPr="00DD69E8" w:rsidRDefault="007755AE" w:rsidP="00475122">
            <w:pPr>
              <w:pStyle w:val="TAC"/>
            </w:pPr>
            <w:r w:rsidRPr="00DD69E8">
              <w:t>5</w:t>
            </w:r>
          </w:p>
        </w:tc>
        <w:tc>
          <w:tcPr>
            <w:tcW w:w="1163" w:type="dxa"/>
            <w:tcBorders>
              <w:top w:val="nil"/>
              <w:left w:val="nil"/>
              <w:bottom w:val="single" w:sz="8" w:space="0" w:color="auto"/>
              <w:right w:val="single" w:sz="4" w:space="0" w:color="auto"/>
            </w:tcBorders>
            <w:shd w:val="clear" w:color="auto" w:fill="auto"/>
            <w:vAlign w:val="center"/>
          </w:tcPr>
          <w:p w14:paraId="2A5A2CA4" w14:textId="77777777" w:rsidR="007755AE" w:rsidRPr="00DD69E8" w:rsidRDefault="007755AE" w:rsidP="00475122">
            <w:pPr>
              <w:pStyle w:val="TAC"/>
            </w:pPr>
            <w:r w:rsidRPr="00DD69E8">
              <w:t>10</w:t>
            </w:r>
          </w:p>
        </w:tc>
        <w:tc>
          <w:tcPr>
            <w:tcW w:w="1170" w:type="dxa"/>
            <w:tcBorders>
              <w:top w:val="nil"/>
              <w:left w:val="nil"/>
              <w:bottom w:val="single" w:sz="8" w:space="0" w:color="auto"/>
              <w:right w:val="single" w:sz="4" w:space="0" w:color="auto"/>
            </w:tcBorders>
            <w:shd w:val="clear" w:color="auto" w:fill="auto"/>
            <w:vAlign w:val="center"/>
          </w:tcPr>
          <w:p w14:paraId="606F48F9"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284F578B" w14:textId="77777777" w:rsidR="007755AE" w:rsidRPr="00DD69E8" w:rsidRDefault="007755AE" w:rsidP="00475122">
            <w:pPr>
              <w:pStyle w:val="TAC"/>
            </w:pPr>
            <w:r w:rsidRPr="00DD69E8">
              <w:t>8.0</w:t>
            </w:r>
          </w:p>
        </w:tc>
        <w:tc>
          <w:tcPr>
            <w:tcW w:w="1381" w:type="dxa"/>
            <w:tcBorders>
              <w:top w:val="nil"/>
              <w:left w:val="nil"/>
              <w:bottom w:val="single" w:sz="8" w:space="0" w:color="auto"/>
              <w:right w:val="single" w:sz="4" w:space="0" w:color="auto"/>
            </w:tcBorders>
            <w:shd w:val="clear" w:color="auto" w:fill="auto"/>
            <w:vAlign w:val="center"/>
          </w:tcPr>
          <w:p w14:paraId="06DE363B" w14:textId="77777777" w:rsidR="007755AE" w:rsidRPr="00DD69E8" w:rsidRDefault="007755AE" w:rsidP="00475122">
            <w:pPr>
              <w:pStyle w:val="TAC"/>
            </w:pPr>
            <w:r w:rsidRPr="00DD69E8">
              <w:t>6.0</w:t>
            </w:r>
          </w:p>
        </w:tc>
        <w:tc>
          <w:tcPr>
            <w:tcW w:w="1170" w:type="dxa"/>
            <w:tcBorders>
              <w:top w:val="nil"/>
              <w:left w:val="nil"/>
              <w:bottom w:val="single" w:sz="8" w:space="0" w:color="auto"/>
              <w:right w:val="single" w:sz="4" w:space="0" w:color="auto"/>
            </w:tcBorders>
            <w:shd w:val="clear" w:color="auto" w:fill="auto"/>
            <w:vAlign w:val="center"/>
          </w:tcPr>
          <w:p w14:paraId="15D33AE5"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63872547" w14:textId="77777777" w:rsidR="007755AE" w:rsidRPr="00DD69E8" w:rsidRDefault="007755AE" w:rsidP="00475122">
            <w:pPr>
              <w:pStyle w:val="TAC"/>
            </w:pPr>
            <w:r w:rsidRPr="00DD69E8">
              <w:t>1.3</w:t>
            </w:r>
          </w:p>
        </w:tc>
      </w:tr>
      <w:tr w:rsidR="007755AE" w:rsidRPr="00DD69E8" w14:paraId="008B2311"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76D940D0" w14:textId="77777777" w:rsidR="007755AE" w:rsidRPr="00DD69E8" w:rsidRDefault="007755AE" w:rsidP="00475122">
            <w:pPr>
              <w:pStyle w:val="TAC"/>
            </w:pPr>
            <w:r w:rsidRPr="00DD69E8">
              <w:t>6</w:t>
            </w:r>
          </w:p>
        </w:tc>
        <w:tc>
          <w:tcPr>
            <w:tcW w:w="1163" w:type="dxa"/>
            <w:tcBorders>
              <w:top w:val="nil"/>
              <w:left w:val="single" w:sz="4" w:space="0" w:color="auto"/>
              <w:bottom w:val="single" w:sz="8" w:space="0" w:color="auto"/>
              <w:right w:val="single" w:sz="4" w:space="0" w:color="auto"/>
            </w:tcBorders>
            <w:shd w:val="clear" w:color="auto" w:fill="auto"/>
            <w:vAlign w:val="center"/>
          </w:tcPr>
          <w:p w14:paraId="07985C7C" w14:textId="77777777" w:rsidR="007755AE" w:rsidRPr="00DD69E8" w:rsidRDefault="007755AE" w:rsidP="00475122">
            <w:pPr>
              <w:pStyle w:val="TAC"/>
            </w:pPr>
            <w:r w:rsidRPr="00DD69E8">
              <w:t>5</w:t>
            </w:r>
          </w:p>
        </w:tc>
        <w:tc>
          <w:tcPr>
            <w:tcW w:w="1163" w:type="dxa"/>
            <w:tcBorders>
              <w:top w:val="nil"/>
              <w:left w:val="nil"/>
              <w:bottom w:val="single" w:sz="8" w:space="0" w:color="auto"/>
              <w:right w:val="single" w:sz="4" w:space="0" w:color="auto"/>
            </w:tcBorders>
            <w:shd w:val="clear" w:color="auto" w:fill="auto"/>
            <w:vAlign w:val="center"/>
          </w:tcPr>
          <w:p w14:paraId="7B20AA54" w14:textId="77777777" w:rsidR="007755AE" w:rsidRPr="00DD69E8" w:rsidRDefault="007755AE"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2F335BF1"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605AF71A" w14:textId="77777777" w:rsidR="007755AE" w:rsidRPr="00DD69E8" w:rsidRDefault="007755AE" w:rsidP="00475122">
            <w:pPr>
              <w:pStyle w:val="TAC"/>
            </w:pPr>
            <w:r w:rsidRPr="00DD69E8">
              <w:t>18.0</w:t>
            </w:r>
          </w:p>
        </w:tc>
        <w:tc>
          <w:tcPr>
            <w:tcW w:w="1381" w:type="dxa"/>
            <w:tcBorders>
              <w:top w:val="nil"/>
              <w:left w:val="nil"/>
              <w:bottom w:val="single" w:sz="8" w:space="0" w:color="auto"/>
              <w:right w:val="single" w:sz="4" w:space="0" w:color="auto"/>
            </w:tcBorders>
            <w:shd w:val="clear" w:color="auto" w:fill="auto"/>
            <w:vAlign w:val="center"/>
          </w:tcPr>
          <w:p w14:paraId="1CC69663" w14:textId="77777777" w:rsidR="007755AE" w:rsidRPr="00DD69E8" w:rsidRDefault="007755AE" w:rsidP="00475122">
            <w:pPr>
              <w:pStyle w:val="TAC"/>
            </w:pPr>
            <w:r w:rsidRPr="00DD69E8">
              <w:t>4.0</w:t>
            </w:r>
          </w:p>
        </w:tc>
        <w:tc>
          <w:tcPr>
            <w:tcW w:w="1170" w:type="dxa"/>
            <w:tcBorders>
              <w:top w:val="nil"/>
              <w:left w:val="nil"/>
              <w:bottom w:val="single" w:sz="8" w:space="0" w:color="auto"/>
              <w:right w:val="single" w:sz="4" w:space="0" w:color="auto"/>
            </w:tcBorders>
            <w:shd w:val="clear" w:color="auto" w:fill="auto"/>
            <w:vAlign w:val="center"/>
          </w:tcPr>
          <w:p w14:paraId="098403B3"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288E9231" w14:textId="77777777" w:rsidR="007755AE" w:rsidRPr="00DD69E8" w:rsidRDefault="007755AE" w:rsidP="00475122">
            <w:pPr>
              <w:pStyle w:val="TAC"/>
            </w:pPr>
            <w:r w:rsidRPr="00DD69E8">
              <w:t>13.3</w:t>
            </w:r>
          </w:p>
        </w:tc>
      </w:tr>
      <w:tr w:rsidR="007755AE" w:rsidRPr="00DD69E8" w14:paraId="7752C880" w14:textId="77777777" w:rsidTr="00475122">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74CCFEAA" w14:textId="77777777" w:rsidR="007755AE" w:rsidRPr="00DD69E8" w:rsidRDefault="007755AE" w:rsidP="00475122">
            <w:pPr>
              <w:pStyle w:val="TAN"/>
            </w:pPr>
            <w:r w:rsidRPr="00DD69E8">
              <w:t>NOTE:</w:t>
            </w:r>
            <w:r w:rsidRPr="00DD69E8">
              <w:tab/>
              <w:t xml:space="preserve">Lower limit is assuming </w:t>
            </w:r>
            <w:proofErr w:type="spellStart"/>
            <w:r w:rsidRPr="00DD69E8">
              <w:t>Δ</w:t>
            </w:r>
            <w:proofErr w:type="gramStart"/>
            <w:r w:rsidRPr="00DD69E8">
              <w:rPr>
                <w:vertAlign w:val="subscript"/>
              </w:rPr>
              <w:t>TIB,c</w:t>
            </w:r>
            <w:proofErr w:type="spellEnd"/>
            <w:proofErr w:type="gramEnd"/>
            <w:r w:rsidRPr="00DD69E8">
              <w:t xml:space="preserve"> is zero. If non-zero, </w:t>
            </w:r>
            <w:proofErr w:type="spellStart"/>
            <w:proofErr w:type="gramStart"/>
            <w:r w:rsidRPr="00DD69E8">
              <w:t>P</w:t>
            </w:r>
            <w:r w:rsidRPr="00DD69E8">
              <w:rPr>
                <w:vertAlign w:val="subscript"/>
              </w:rPr>
              <w:t>CMAX,c</w:t>
            </w:r>
            <w:proofErr w:type="spellEnd"/>
            <w:proofErr w:type="gramEnd"/>
            <w:r w:rsidRPr="00DD69E8">
              <w:t xml:space="preserve"> will decrease and T(</w:t>
            </w:r>
            <w:proofErr w:type="spellStart"/>
            <w:r w:rsidRPr="00DD69E8">
              <w:t>P</w:t>
            </w:r>
            <w:r w:rsidRPr="00DD69E8">
              <w:rPr>
                <w:vertAlign w:val="subscript"/>
              </w:rPr>
              <w:t>CMAX_L,c</w:t>
            </w:r>
            <w:proofErr w:type="spellEnd"/>
            <w:r w:rsidRPr="00DD69E8">
              <w:t>) may be higher resulting in different test requirements according to Table 6.2.5.3-1.</w:t>
            </w:r>
          </w:p>
        </w:tc>
      </w:tr>
    </w:tbl>
    <w:p w14:paraId="3DE2CEE9" w14:textId="77777777" w:rsidR="007755AE" w:rsidRPr="00DD69E8" w:rsidRDefault="007755AE" w:rsidP="007755AE"/>
    <w:p w14:paraId="1883D67A" w14:textId="185B9E52" w:rsidR="007755AE" w:rsidRPr="00DD69E8" w:rsidRDefault="007755AE" w:rsidP="007755AE">
      <w:pPr>
        <w:pStyle w:val="TH"/>
        <w:rPr>
          <w:ins w:id="367" w:author="Ojas Choksi" w:date="2021-07-21T08:48:00Z"/>
        </w:rPr>
      </w:pPr>
      <w:ins w:id="368" w:author="Ojas Choksi" w:date="2021-07-21T08:48:00Z">
        <w:r w:rsidRPr="00DD69E8">
          <w:t xml:space="preserve">Table </w:t>
        </w:r>
        <w:r w:rsidRPr="00DD69E8">
          <w:rPr>
            <w:lang w:eastAsia="zh-CN"/>
          </w:rPr>
          <w:t>6.2.4_4.5-</w:t>
        </w:r>
        <w:r>
          <w:rPr>
            <w:lang w:eastAsia="zh-CN"/>
          </w:rPr>
          <w:t>30</w:t>
        </w:r>
        <w:r w:rsidRPr="00DD69E8">
          <w:t>: UE Power Class 3 test requirements (network signalled value "NS_</w:t>
        </w:r>
        <w:r>
          <w:t>5</w:t>
        </w:r>
        <w:r w:rsidRPr="00DD69E8">
          <w:t>6")</w:t>
        </w:r>
      </w:ins>
    </w:p>
    <w:p w14:paraId="2F0B3D69" w14:textId="0879FA8A" w:rsidR="007755AE" w:rsidRDefault="007755AE" w:rsidP="00602952">
      <w:pPr>
        <w:rPr>
          <w:noProof/>
          <w:color w:val="0070C0"/>
        </w:rPr>
      </w:pPr>
      <w:ins w:id="369" w:author="Ojas Choksi" w:date="2021-07-21T08:48:00Z">
        <w:r>
          <w:rPr>
            <w:noProof/>
            <w:color w:val="0070C0"/>
          </w:rPr>
          <w:t>FFS</w:t>
        </w:r>
      </w:ins>
    </w:p>
    <w:p w14:paraId="1694E6FB" w14:textId="41F3AC5F" w:rsidR="00602952" w:rsidRDefault="00602952" w:rsidP="00602952">
      <w:pPr>
        <w:rPr>
          <w:noProof/>
          <w:color w:val="0070C0"/>
        </w:rPr>
      </w:pPr>
      <w:r>
        <w:rPr>
          <w:noProof/>
          <w:color w:val="0070C0"/>
        </w:rPr>
        <w:t>------------------------------------------------------------- NEXT CHANGE ------------------------------------------------------</w:t>
      </w:r>
    </w:p>
    <w:p w14:paraId="2C8CBDFA" w14:textId="5FACA7E5" w:rsidR="007755AE" w:rsidRDefault="007755AE" w:rsidP="007755AE">
      <w:pPr>
        <w:pStyle w:val="Heading3"/>
        <w:rPr>
          <w:ins w:id="370" w:author="Ojas Choksi" w:date="2021-07-29T08:45:00Z"/>
        </w:rPr>
      </w:pPr>
      <w:r w:rsidRPr="00DD69E8">
        <w:t>6.2.4B</w:t>
      </w:r>
      <w:r w:rsidRPr="00DD69E8">
        <w:tab/>
        <w:t>Additional Maximum Power Reduction (A-MPR) for UL-MIMO</w:t>
      </w:r>
    </w:p>
    <w:p w14:paraId="7DB1DDBF" w14:textId="52480A1F" w:rsidR="00B964DB" w:rsidRPr="00B964DB" w:rsidRDefault="00B964DB">
      <w:pPr>
        <w:pStyle w:val="EditorsNote"/>
        <w:pPrChange w:id="371" w:author="Ojas Choksi" w:date="2021-07-29T08:45:00Z">
          <w:pPr>
            <w:pStyle w:val="Heading3"/>
          </w:pPr>
        </w:pPrChange>
      </w:pPr>
      <w:ins w:id="372" w:author="Ojas Choksi" w:date="2021-07-29T08:45:00Z">
        <w:r>
          <w:t xml:space="preserve">- Test points/test configuration and test requirements related to NS_56 </w:t>
        </w:r>
        <w:proofErr w:type="gramStart"/>
        <w:r>
          <w:t>are</w:t>
        </w:r>
        <w:proofErr w:type="gramEnd"/>
        <w:r>
          <w:t xml:space="preserve"> FFS. </w:t>
        </w:r>
      </w:ins>
    </w:p>
    <w:p w14:paraId="2E60E3EE" w14:textId="77777777" w:rsidR="007755AE" w:rsidRPr="00DD69E8" w:rsidRDefault="007755AE" w:rsidP="007755AE">
      <w:pPr>
        <w:pStyle w:val="Heading4"/>
      </w:pPr>
      <w:bookmarkStart w:id="373" w:name="_Toc350971747"/>
      <w:r w:rsidRPr="00DD69E8">
        <w:t>6.2.4B.1</w:t>
      </w:r>
      <w:r w:rsidRPr="00DD69E8">
        <w:tab/>
        <w:t>Test purpose</w:t>
      </w:r>
      <w:bookmarkEnd w:id="373"/>
    </w:p>
    <w:p w14:paraId="5614FF92" w14:textId="77777777" w:rsidR="007755AE" w:rsidRPr="00DD69E8" w:rsidRDefault="007755AE" w:rsidP="007755AE">
      <w:pPr>
        <w:rPr>
          <w:lang w:eastAsia="ja-JP"/>
        </w:rPr>
      </w:pPr>
      <w:r w:rsidRPr="00DD69E8">
        <w:rPr>
          <w:lang w:eastAsia="ja-JP"/>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sum output power at each antenna connector as specified in Table 6.2.2B.3-1. Unless stated otherwise, an A-MPR of 0 dB shall be used.</w:t>
      </w:r>
    </w:p>
    <w:p w14:paraId="7E9D6345" w14:textId="77777777" w:rsidR="007755AE" w:rsidRPr="00DD69E8" w:rsidRDefault="007755AE" w:rsidP="007755AE">
      <w:pPr>
        <w:pStyle w:val="Heading4"/>
      </w:pPr>
      <w:bookmarkStart w:id="374" w:name="_Toc350971748"/>
      <w:r w:rsidRPr="00DD69E8">
        <w:t>6.2.4B.2</w:t>
      </w:r>
      <w:r w:rsidRPr="00DD69E8">
        <w:tab/>
        <w:t>Test applicability</w:t>
      </w:r>
      <w:bookmarkEnd w:id="374"/>
    </w:p>
    <w:p w14:paraId="76F64918" w14:textId="77777777" w:rsidR="007755AE" w:rsidRPr="00DD69E8" w:rsidRDefault="007755AE" w:rsidP="007755AE">
      <w:pPr>
        <w:rPr>
          <w:lang w:eastAsia="ja-JP"/>
        </w:rPr>
      </w:pPr>
      <w:r w:rsidRPr="00DD69E8">
        <w:rPr>
          <w:lang w:eastAsia="ja-JP"/>
        </w:rPr>
        <w:t xml:space="preserve">The requirements of this test apply in test case 6.6.2.2 B Additional Spectrum Emission Mask for network signalled values NS_03, NS_04, NS_06, NS_07, </w:t>
      </w:r>
      <w:r w:rsidRPr="00DD69E8">
        <w:t>NS_11, NS_20</w:t>
      </w:r>
      <w:r w:rsidRPr="00DD69E8">
        <w:rPr>
          <w:lang w:eastAsia="ja-JP"/>
        </w:rPr>
        <w:t>, NS_21, NS_27 and NS_35 to all types of E-UTRA UE release 10 and forward that support UL MIMO.</w:t>
      </w:r>
    </w:p>
    <w:p w14:paraId="615F27CF" w14:textId="1C5FE016" w:rsidR="007755AE" w:rsidRPr="00DD69E8" w:rsidRDefault="007755AE" w:rsidP="007755AE">
      <w:pPr>
        <w:rPr>
          <w:lang w:eastAsia="ja-JP"/>
        </w:rPr>
      </w:pPr>
      <w:r w:rsidRPr="00DD69E8">
        <w:rPr>
          <w:lang w:eastAsia="ja-JP"/>
        </w:rPr>
        <w:t xml:space="preserve">The requirements of this test apply in test case 6.6.3.3 B Additional Spurious Emissions for network signalled values NS_04, NS_05, NS_07, NS_08, NS_09, </w:t>
      </w:r>
      <w:r w:rsidRPr="00DD69E8">
        <w:rPr>
          <w:rFonts w:eastAsia="MS Mincho"/>
          <w:lang w:eastAsia="ja-JP"/>
        </w:rPr>
        <w:t>NS_12, NS_13, NS_14, NS_15, NS_16, NS_17, NS_18, NS_19</w:t>
      </w:r>
      <w:r w:rsidRPr="00DD69E8">
        <w:rPr>
          <w:lang w:eastAsia="ja-JP"/>
        </w:rPr>
        <w:t>, NS_21, NS_22, NS_23, NS_24, NS_25, NS_27, NS_36, NS_38, NS_39</w:t>
      </w:r>
      <w:ins w:id="375" w:author="Ojas Choksi" w:date="2021-07-21T08:50:00Z">
        <w:r>
          <w:rPr>
            <w:lang w:eastAsia="ja-JP"/>
          </w:rPr>
          <w:t>, NS_56</w:t>
        </w:r>
      </w:ins>
      <w:r w:rsidRPr="00DD69E8">
        <w:rPr>
          <w:lang w:eastAsia="ja-JP"/>
        </w:rPr>
        <w:t xml:space="preserve"> to all types of E-UTRA UE release 10 and forward that support UL MIMO.</w:t>
      </w:r>
    </w:p>
    <w:p w14:paraId="1A87276A" w14:textId="77777777" w:rsidR="007755AE" w:rsidRPr="00DD69E8" w:rsidRDefault="007755AE" w:rsidP="007755AE">
      <w:pPr>
        <w:pStyle w:val="NO"/>
      </w:pPr>
      <w:r w:rsidRPr="00DD69E8">
        <w:t>NOTE:</w:t>
      </w:r>
      <w:r w:rsidRPr="00DD69E8">
        <w:tab/>
        <w:t xml:space="preserve">As a </w:t>
      </w:r>
      <w:proofErr w:type="gramStart"/>
      <w:r w:rsidRPr="00DD69E8">
        <w:t>result</w:t>
      </w:r>
      <w:proofErr w:type="gramEnd"/>
      <w:r w:rsidRPr="00DD69E8">
        <w:t xml:space="preserve"> TC 6.2.4B has not been included in the test case applicability table 4.1-1, TS 36.521-2. This does not preclude the test from being used for R&amp;D or other purposes if deemed useful.</w:t>
      </w:r>
    </w:p>
    <w:p w14:paraId="71BA5766" w14:textId="77777777" w:rsidR="007755AE" w:rsidRPr="00DD69E8" w:rsidRDefault="007755AE" w:rsidP="007755AE">
      <w:pPr>
        <w:pStyle w:val="Heading4"/>
      </w:pPr>
      <w:bookmarkStart w:id="376" w:name="_Toc350971749"/>
      <w:r w:rsidRPr="00DD69E8">
        <w:t>6.2.4B.3</w:t>
      </w:r>
      <w:r w:rsidRPr="00DD69E8">
        <w:tab/>
        <w:t>Minimum conformance requirements</w:t>
      </w:r>
      <w:bookmarkEnd w:id="376"/>
    </w:p>
    <w:p w14:paraId="14B7DF2A" w14:textId="77777777" w:rsidR="007755AE" w:rsidRPr="00DD69E8" w:rsidRDefault="007755AE" w:rsidP="007755AE">
      <w:r w:rsidRPr="00DD69E8">
        <w:rPr>
          <w:lang w:eastAsia="ja-JP"/>
        </w:rPr>
        <w:t>The minimum conformance requirements are defined in clause 6.2.4.3.</w:t>
      </w:r>
    </w:p>
    <w:p w14:paraId="6CF91284" w14:textId="77777777" w:rsidR="007755AE" w:rsidRPr="00DD69E8" w:rsidRDefault="007755AE" w:rsidP="007755AE">
      <w:pPr>
        <w:pStyle w:val="Heading4"/>
      </w:pPr>
      <w:bookmarkStart w:id="377" w:name="_Toc350971750"/>
      <w:r w:rsidRPr="00DD69E8">
        <w:lastRenderedPageBreak/>
        <w:t>6.2.4B.4</w:t>
      </w:r>
      <w:r w:rsidRPr="00DD69E8">
        <w:tab/>
        <w:t>Test description</w:t>
      </w:r>
      <w:bookmarkEnd w:id="377"/>
    </w:p>
    <w:p w14:paraId="2A483E00" w14:textId="77777777" w:rsidR="007755AE" w:rsidRPr="00DD69E8" w:rsidRDefault="007755AE" w:rsidP="007755AE">
      <w:pPr>
        <w:pStyle w:val="Heading5"/>
      </w:pPr>
      <w:bookmarkStart w:id="378" w:name="_Toc350971751"/>
      <w:r w:rsidRPr="00DD69E8">
        <w:t>6.2.4B.4.1</w:t>
      </w:r>
      <w:r w:rsidRPr="00DD69E8">
        <w:tab/>
        <w:t>Initial condition</w:t>
      </w:r>
      <w:bookmarkEnd w:id="378"/>
    </w:p>
    <w:p w14:paraId="307F5D25" w14:textId="77777777" w:rsidR="007755AE" w:rsidRPr="00DD69E8" w:rsidRDefault="007755AE" w:rsidP="007755AE">
      <w:pPr>
        <w:rPr>
          <w:lang w:eastAsia="ja-JP"/>
        </w:rPr>
      </w:pPr>
      <w:r w:rsidRPr="00DD69E8">
        <w:rPr>
          <w:lang w:eastAsia="ja-JP"/>
        </w:rPr>
        <w:t>Initial conditions are a set of test configurations the UE needs to be tested in and the steps for the SS to take with the UE to reach the correct measurement state.</w:t>
      </w:r>
    </w:p>
    <w:p w14:paraId="2125116F" w14:textId="77777777" w:rsidR="007755AE" w:rsidRPr="00DD69E8" w:rsidRDefault="007755AE" w:rsidP="007755AE">
      <w:pPr>
        <w:rPr>
          <w:lang w:eastAsia="ja-JP"/>
        </w:rPr>
      </w:pPr>
      <w:r w:rsidRPr="00DD69E8">
        <w:rPr>
          <w:lang w:eastAsia="ja-JP"/>
        </w:rPr>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DD69E8">
        <w:rPr>
          <w:lang w:eastAsia="ja-JP"/>
        </w:rPr>
        <w:t>bandwidth, and</w:t>
      </w:r>
      <w:proofErr w:type="gramEnd"/>
      <w:r w:rsidRPr="00DD69E8">
        <w:rPr>
          <w:lang w:eastAsia="ja-JP"/>
        </w:rPr>
        <w:t xml:space="preserve"> are shown in table 6.2.4B.4.1-1 through table 6.2.4B.4.1-</w:t>
      </w:r>
      <w:r w:rsidRPr="00DD69E8">
        <w:rPr>
          <w:lang w:eastAsia="zh-CN"/>
        </w:rPr>
        <w:t>23</w:t>
      </w:r>
      <w:r w:rsidRPr="00DD69E8">
        <w:rPr>
          <w:lang w:eastAsia="ja-JP"/>
        </w:rPr>
        <w:t>. The details of the uplink reference measurement channels (RMCs) are specified in Annex A.2. Configurations of PDSCH and PDCCH before measurement are specified in Annex C.2.</w:t>
      </w:r>
    </w:p>
    <w:p w14:paraId="25FD3EA0"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32837C2E" w14:textId="77777777" w:rsidR="007755AE" w:rsidRPr="00DD69E8" w:rsidRDefault="007755AE" w:rsidP="007755AE">
      <w:pPr>
        <w:pStyle w:val="TH"/>
      </w:pPr>
      <w:r w:rsidRPr="00DD69E8">
        <w:lastRenderedPageBreak/>
        <w:t>Table 6.2.4B.4.1-23: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7755AE" w:rsidRPr="00DD69E8" w14:paraId="2BA952D1" w14:textId="77777777" w:rsidTr="00475122">
        <w:trPr>
          <w:jc w:val="center"/>
        </w:trPr>
        <w:tc>
          <w:tcPr>
            <w:tcW w:w="852" w:type="dxa"/>
            <w:tcBorders>
              <w:top w:val="single" w:sz="4" w:space="0" w:color="auto"/>
              <w:left w:val="single" w:sz="4" w:space="0" w:color="auto"/>
              <w:bottom w:val="single" w:sz="4" w:space="0" w:color="auto"/>
              <w:right w:val="single" w:sz="4" w:space="0" w:color="auto"/>
            </w:tcBorders>
          </w:tcPr>
          <w:p w14:paraId="793FB066" w14:textId="77777777" w:rsidR="007755AE" w:rsidRPr="00DD69E8" w:rsidRDefault="007755AE" w:rsidP="00475122">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14:paraId="1B5F2208" w14:textId="77777777" w:rsidR="007755AE" w:rsidRPr="00DD69E8" w:rsidRDefault="007755AE" w:rsidP="00475122">
            <w:pPr>
              <w:pStyle w:val="TAH"/>
            </w:pPr>
            <w:r w:rsidRPr="00DD69E8">
              <w:t>Initial Conditions</w:t>
            </w:r>
          </w:p>
        </w:tc>
      </w:tr>
      <w:tr w:rsidR="007755AE" w:rsidRPr="00DD69E8" w14:paraId="2A3841A1"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19DAE176" w14:textId="77777777" w:rsidR="007755AE" w:rsidRPr="00DD69E8" w:rsidRDefault="007755AE" w:rsidP="00475122">
            <w:pPr>
              <w:pStyle w:val="TAL"/>
            </w:pPr>
            <w:r w:rsidRPr="00DD69E8">
              <w:t>Test Environment</w:t>
            </w:r>
          </w:p>
          <w:p w14:paraId="7D0834EB" w14:textId="77777777" w:rsidR="007755AE" w:rsidRPr="00DD69E8" w:rsidRDefault="007755AE" w:rsidP="00475122">
            <w:pPr>
              <w:pStyle w:val="TAL"/>
            </w:pPr>
            <w:r w:rsidRPr="00DD69E8">
              <w:t>(</w:t>
            </w:r>
            <w:proofErr w:type="gramStart"/>
            <w:r w:rsidRPr="00DD69E8">
              <w:t>as</w:t>
            </w:r>
            <w:proofErr w:type="gramEnd"/>
            <w:r w:rsidRPr="00DD69E8">
              <w:t xml:space="preserve">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3EE31F65" w14:textId="77777777" w:rsidR="007755AE" w:rsidRPr="00DD69E8" w:rsidRDefault="007755AE" w:rsidP="00475122">
            <w:pPr>
              <w:pStyle w:val="TAL"/>
              <w:rPr>
                <w:bCs/>
              </w:rPr>
            </w:pPr>
            <w:r w:rsidRPr="00DD69E8">
              <w:rPr>
                <w:bCs/>
              </w:rPr>
              <w:t>Normal</w:t>
            </w:r>
          </w:p>
        </w:tc>
      </w:tr>
      <w:tr w:rsidR="007755AE" w:rsidRPr="00DD69E8" w14:paraId="78C341AA"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4B3A9275" w14:textId="77777777" w:rsidR="007755AE" w:rsidRPr="00DD69E8" w:rsidRDefault="007755AE" w:rsidP="00475122">
            <w:pPr>
              <w:pStyle w:val="TAL"/>
            </w:pPr>
            <w:r w:rsidRPr="00DD69E8">
              <w:rPr>
                <w:bCs/>
              </w:rPr>
              <w:t>Test Frequencies</w:t>
            </w:r>
          </w:p>
          <w:p w14:paraId="21116B99" w14:textId="77777777" w:rsidR="007755AE" w:rsidRPr="00DD69E8" w:rsidRDefault="007755AE" w:rsidP="00475122">
            <w:pPr>
              <w:pStyle w:val="TAL"/>
            </w:pPr>
            <w:r w:rsidRPr="00DD69E8">
              <w:t>(</w:t>
            </w:r>
            <w:proofErr w:type="gramStart"/>
            <w:r w:rsidRPr="00DD69E8">
              <w:t>as</w:t>
            </w:r>
            <w:proofErr w:type="gramEnd"/>
            <w:r w:rsidRPr="00DD69E8">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34597EEF" w14:textId="77777777" w:rsidR="007755AE" w:rsidRPr="00DD69E8" w:rsidRDefault="007755AE" w:rsidP="00475122">
            <w:pPr>
              <w:pStyle w:val="TAL"/>
            </w:pPr>
            <w:r w:rsidRPr="00DD69E8">
              <w:t>Refer to F</w:t>
            </w:r>
            <w:r w:rsidRPr="00DD69E8">
              <w:rPr>
                <w:vertAlign w:val="subscript"/>
              </w:rPr>
              <w:t xml:space="preserve">UL </w:t>
            </w:r>
            <w:r w:rsidRPr="00DD69E8">
              <w:t>in test parameters with following:</w:t>
            </w:r>
          </w:p>
          <w:p w14:paraId="6867730F" w14:textId="77777777" w:rsidR="007755AE" w:rsidRPr="00DD69E8" w:rsidRDefault="007755AE" w:rsidP="00475122">
            <w:pPr>
              <w:pStyle w:val="TAL"/>
              <w:rPr>
                <w:rFonts w:cs="v5.0.0"/>
              </w:rPr>
            </w:pPr>
          </w:p>
          <w:p w14:paraId="63B5F74A" w14:textId="77777777" w:rsidR="007755AE" w:rsidRPr="00DD69E8" w:rsidRDefault="007755AE" w:rsidP="00475122">
            <w:pPr>
              <w:pStyle w:val="TAL"/>
            </w:pPr>
            <w:r w:rsidRPr="00DD69E8">
              <w:t>5 MHz CH BW:</w:t>
            </w:r>
          </w:p>
          <w:p w14:paraId="56DCC0DA" w14:textId="77777777" w:rsidR="007755AE" w:rsidRPr="00DD69E8" w:rsidRDefault="007755AE" w:rsidP="007755AE">
            <w:pPr>
              <w:pStyle w:val="TAL"/>
              <w:numPr>
                <w:ilvl w:val="0"/>
                <w:numId w:val="37"/>
              </w:numPr>
            </w:pPr>
            <w:r w:rsidRPr="00DD69E8">
              <w:t>700.5 MHz (N</w:t>
            </w:r>
            <w:r w:rsidRPr="00DD69E8">
              <w:rPr>
                <w:vertAlign w:val="subscript"/>
              </w:rPr>
              <w:t>UL</w:t>
            </w:r>
            <w:r w:rsidRPr="00DD69E8">
              <w:t xml:space="preserve"> = low range)</w:t>
            </w:r>
          </w:p>
          <w:p w14:paraId="6DDF4568" w14:textId="77777777" w:rsidR="007755AE" w:rsidRPr="00DD69E8" w:rsidRDefault="007755AE" w:rsidP="007755AE">
            <w:pPr>
              <w:pStyle w:val="TAL"/>
              <w:numPr>
                <w:ilvl w:val="0"/>
                <w:numId w:val="37"/>
              </w:numPr>
            </w:pPr>
            <w:r w:rsidRPr="00DD69E8">
              <w:t>705.5 MHz (N</w:t>
            </w:r>
            <w:r w:rsidRPr="00DD69E8">
              <w:rPr>
                <w:vertAlign w:val="subscript"/>
              </w:rPr>
              <w:t xml:space="preserve">UL </w:t>
            </w:r>
            <w:r w:rsidRPr="00DD69E8">
              <w:t>=132747)</w:t>
            </w:r>
          </w:p>
          <w:p w14:paraId="29769B4C" w14:textId="77777777" w:rsidR="007755AE" w:rsidRPr="00DD69E8" w:rsidRDefault="007755AE" w:rsidP="00475122">
            <w:pPr>
              <w:pStyle w:val="TAL"/>
            </w:pPr>
            <w:r w:rsidRPr="00DD69E8">
              <w:t>10 MHz CH BW:</w:t>
            </w:r>
          </w:p>
          <w:p w14:paraId="46307778" w14:textId="77777777" w:rsidR="007755AE" w:rsidRPr="00DD69E8" w:rsidRDefault="007755AE" w:rsidP="007755AE">
            <w:pPr>
              <w:pStyle w:val="TAL"/>
              <w:numPr>
                <w:ilvl w:val="0"/>
                <w:numId w:val="37"/>
              </w:numPr>
            </w:pPr>
            <w:r w:rsidRPr="00DD69E8">
              <w:t>703 MHz (N</w:t>
            </w:r>
            <w:r w:rsidRPr="00DD69E8">
              <w:rPr>
                <w:vertAlign w:val="subscript"/>
              </w:rPr>
              <w:t>UL</w:t>
            </w:r>
            <w:r w:rsidRPr="00DD69E8">
              <w:t xml:space="preserve"> = low range)</w:t>
            </w:r>
          </w:p>
          <w:p w14:paraId="4C640DA9" w14:textId="77777777" w:rsidR="007755AE" w:rsidRPr="00DD69E8" w:rsidRDefault="007755AE" w:rsidP="007755AE">
            <w:pPr>
              <w:pStyle w:val="TAL"/>
              <w:numPr>
                <w:ilvl w:val="0"/>
                <w:numId w:val="37"/>
              </w:numPr>
            </w:pPr>
            <w:r w:rsidRPr="00DD69E8">
              <w:t>708 MHz (N</w:t>
            </w:r>
            <w:r w:rsidRPr="00DD69E8">
              <w:rPr>
                <w:vertAlign w:val="subscript"/>
              </w:rPr>
              <w:t>UL</w:t>
            </w:r>
            <w:r w:rsidRPr="00DD69E8">
              <w:t xml:space="preserve"> = 132772)</w:t>
            </w:r>
          </w:p>
          <w:p w14:paraId="356CE8C8" w14:textId="77777777" w:rsidR="007755AE" w:rsidRPr="00DD69E8" w:rsidRDefault="007755AE" w:rsidP="00475122">
            <w:pPr>
              <w:pStyle w:val="TAL"/>
            </w:pPr>
            <w:r w:rsidRPr="00DD69E8">
              <w:t>15 MHz CH BW:</w:t>
            </w:r>
          </w:p>
          <w:p w14:paraId="2E2B1913" w14:textId="77777777" w:rsidR="007755AE" w:rsidRPr="00DD69E8" w:rsidRDefault="007755AE" w:rsidP="007755AE">
            <w:pPr>
              <w:pStyle w:val="TAL"/>
              <w:numPr>
                <w:ilvl w:val="0"/>
                <w:numId w:val="37"/>
              </w:numPr>
            </w:pPr>
            <w:r w:rsidRPr="00DD69E8">
              <w:t>705.5 MHz (N</w:t>
            </w:r>
            <w:r w:rsidRPr="00DD69E8">
              <w:rPr>
                <w:vertAlign w:val="subscript"/>
              </w:rPr>
              <w:t>UL</w:t>
            </w:r>
            <w:r w:rsidRPr="00DD69E8">
              <w:t xml:space="preserve"> = low range)</w:t>
            </w:r>
          </w:p>
          <w:p w14:paraId="466DAE44" w14:textId="77777777" w:rsidR="007755AE" w:rsidRPr="00DD69E8" w:rsidRDefault="007755AE" w:rsidP="007755AE">
            <w:pPr>
              <w:pStyle w:val="TAL"/>
              <w:numPr>
                <w:ilvl w:val="0"/>
                <w:numId w:val="37"/>
              </w:numPr>
            </w:pPr>
            <w:r w:rsidRPr="00DD69E8">
              <w:t>710.5 MHz (N</w:t>
            </w:r>
            <w:r w:rsidRPr="00DD69E8">
              <w:rPr>
                <w:vertAlign w:val="subscript"/>
              </w:rPr>
              <w:t>UL</w:t>
            </w:r>
            <w:r w:rsidRPr="00DD69E8">
              <w:t xml:space="preserve"> =</w:t>
            </w:r>
            <w:proofErr w:type="gramStart"/>
            <w:r w:rsidRPr="00DD69E8">
              <w:t>132797 )</w:t>
            </w:r>
            <w:proofErr w:type="gramEnd"/>
          </w:p>
        </w:tc>
      </w:tr>
      <w:tr w:rsidR="007755AE" w:rsidRPr="00DD69E8" w14:paraId="7749D579"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75BB043A" w14:textId="77777777" w:rsidR="007755AE" w:rsidRPr="00DD69E8" w:rsidRDefault="007755AE" w:rsidP="00475122">
            <w:pPr>
              <w:pStyle w:val="TAL"/>
            </w:pPr>
            <w:r w:rsidRPr="00DD69E8">
              <w:rPr>
                <w:bCs/>
              </w:rPr>
              <w:t>Test Channel Bandwidths</w:t>
            </w:r>
          </w:p>
          <w:p w14:paraId="229E0D73" w14:textId="77777777" w:rsidR="007755AE" w:rsidRPr="00DD69E8" w:rsidRDefault="007755AE" w:rsidP="00475122">
            <w:pPr>
              <w:pStyle w:val="TAL"/>
            </w:pPr>
            <w:r w:rsidRPr="00DD69E8">
              <w:t>(</w:t>
            </w:r>
            <w:proofErr w:type="gramStart"/>
            <w:r w:rsidRPr="00DD69E8">
              <w:t>as</w:t>
            </w:r>
            <w:proofErr w:type="gramEnd"/>
            <w:r w:rsidRPr="00DD69E8">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476A94E" w14:textId="77777777" w:rsidR="007755AE" w:rsidRPr="00DD69E8" w:rsidRDefault="007755AE" w:rsidP="00475122">
            <w:pPr>
              <w:pStyle w:val="TAL"/>
              <w:rPr>
                <w:bCs/>
              </w:rPr>
            </w:pPr>
            <w:r w:rsidRPr="00DD69E8">
              <w:rPr>
                <w:bCs/>
              </w:rPr>
              <w:t>5MHz, 10MHz, 15MHz</w:t>
            </w:r>
          </w:p>
        </w:tc>
      </w:tr>
      <w:tr w:rsidR="007755AE" w:rsidRPr="00DD69E8" w14:paraId="27B0AFC9"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668F6F60" w14:textId="77777777" w:rsidR="007755AE" w:rsidRPr="00DD69E8" w:rsidRDefault="007755AE" w:rsidP="00475122">
            <w:pPr>
              <w:pStyle w:val="TAH"/>
            </w:pPr>
            <w:r w:rsidRPr="00DD69E8">
              <w:t>Test Parameters for NS_36 A-MPR</w:t>
            </w:r>
          </w:p>
        </w:tc>
      </w:tr>
      <w:tr w:rsidR="007755AE" w:rsidRPr="00DD69E8" w14:paraId="459A0339"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05479CD"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03D187C4"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185218F6" w14:textId="77777777" w:rsidR="007755AE" w:rsidRPr="00DD69E8" w:rsidRDefault="007755AE" w:rsidP="00475122">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20945608" w14:textId="77777777" w:rsidR="007755AE" w:rsidRPr="00DD69E8" w:rsidRDefault="007755AE" w:rsidP="00475122">
            <w:pPr>
              <w:pStyle w:val="TAH"/>
            </w:pPr>
            <w:r w:rsidRPr="00DD69E8">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75B54160" w14:textId="77777777" w:rsidR="007755AE" w:rsidRPr="00DD69E8" w:rsidRDefault="007755AE" w:rsidP="00475122">
            <w:pPr>
              <w:pStyle w:val="TAH"/>
            </w:pPr>
            <w:r w:rsidRPr="00DD69E8">
              <w:t>Uplink Configuration</w:t>
            </w:r>
          </w:p>
        </w:tc>
      </w:tr>
      <w:tr w:rsidR="007755AE" w:rsidRPr="00DD69E8" w14:paraId="1BC822E7"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407A8B95" w14:textId="77777777" w:rsidR="007755AE" w:rsidRPr="00DD69E8" w:rsidRDefault="007755AE" w:rsidP="00475122">
            <w:pPr>
              <w:pStyle w:val="TAH"/>
            </w:pPr>
            <w:r w:rsidRPr="00DD69E8">
              <w:t>Configuration ID</w:t>
            </w:r>
          </w:p>
        </w:tc>
        <w:tc>
          <w:tcPr>
            <w:tcW w:w="852" w:type="dxa"/>
            <w:tcBorders>
              <w:top w:val="single" w:sz="4" w:space="0" w:color="auto"/>
              <w:left w:val="single" w:sz="4" w:space="0" w:color="auto"/>
              <w:bottom w:val="single" w:sz="4" w:space="0" w:color="auto"/>
              <w:right w:val="single" w:sz="4" w:space="0" w:color="auto"/>
            </w:tcBorders>
          </w:tcPr>
          <w:p w14:paraId="38499FDB" w14:textId="77777777" w:rsidR="007755AE" w:rsidRPr="00DD69E8" w:rsidRDefault="007755AE" w:rsidP="00475122">
            <w:pPr>
              <w:pStyle w:val="TAH"/>
            </w:pPr>
            <w:r w:rsidRPr="00DD69E8">
              <w:t>F</w:t>
            </w:r>
            <w:r w:rsidRPr="00DD69E8">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7B866E65" w14:textId="77777777" w:rsidR="007755AE" w:rsidRPr="00DD69E8" w:rsidRDefault="007755AE" w:rsidP="00475122">
            <w:pPr>
              <w:pStyle w:val="TAH"/>
            </w:pPr>
            <w:r w:rsidRPr="00DD69E8">
              <w:t>Ch BW</w:t>
            </w:r>
          </w:p>
        </w:tc>
        <w:tc>
          <w:tcPr>
            <w:tcW w:w="1191" w:type="dxa"/>
            <w:tcBorders>
              <w:top w:val="single" w:sz="4" w:space="0" w:color="auto"/>
              <w:left w:val="single" w:sz="4" w:space="0" w:color="auto"/>
              <w:bottom w:val="single" w:sz="4" w:space="0" w:color="auto"/>
              <w:right w:val="single" w:sz="4" w:space="0" w:color="auto"/>
            </w:tcBorders>
            <w:hideMark/>
          </w:tcPr>
          <w:p w14:paraId="6F4610B9" w14:textId="77777777" w:rsidR="007755AE" w:rsidRPr="00DD69E8" w:rsidRDefault="007755AE" w:rsidP="00475122">
            <w:pPr>
              <w:pStyle w:val="TAH"/>
            </w:pPr>
            <w:proofErr w:type="spellStart"/>
            <w:r w:rsidRPr="00DD69E8">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6DFC891B" w14:textId="77777777" w:rsidR="007755AE" w:rsidRPr="00DD69E8" w:rsidRDefault="007755AE" w:rsidP="00475122">
            <w:pPr>
              <w:pStyle w:val="TAH"/>
            </w:pPr>
            <w:r w:rsidRPr="00DD69E8">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0C24D369" w14:textId="77777777" w:rsidR="007755AE" w:rsidRPr="00DD69E8" w:rsidRDefault="007755AE" w:rsidP="00475122">
            <w:pPr>
              <w:pStyle w:val="TAH"/>
            </w:pPr>
            <w:proofErr w:type="spellStart"/>
            <w:r w:rsidRPr="00DD69E8">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BCF2DB2" w14:textId="77777777" w:rsidR="007755AE" w:rsidRPr="00DD69E8" w:rsidRDefault="007755AE" w:rsidP="00475122">
            <w:pPr>
              <w:pStyle w:val="TAH"/>
            </w:pPr>
            <w:r w:rsidRPr="00DD69E8">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5618FB9A" w14:textId="77777777" w:rsidR="007755AE" w:rsidRPr="00DD69E8" w:rsidRDefault="007755AE" w:rsidP="00475122">
            <w:pPr>
              <w:pStyle w:val="TAH"/>
            </w:pPr>
            <w:proofErr w:type="spellStart"/>
            <w:r w:rsidRPr="00DD69E8">
              <w:t>RB</w:t>
            </w:r>
            <w:r w:rsidRPr="00DD69E8">
              <w:rPr>
                <w:vertAlign w:val="subscript"/>
              </w:rPr>
              <w:t>start</w:t>
            </w:r>
            <w:proofErr w:type="spellEnd"/>
          </w:p>
          <w:p w14:paraId="17791931" w14:textId="77777777" w:rsidR="007755AE" w:rsidRPr="00DD69E8" w:rsidRDefault="007755AE" w:rsidP="00475122">
            <w:pPr>
              <w:pStyle w:val="TAH"/>
              <w:rPr>
                <w:rFonts w:cs="v5.0.0"/>
              </w:rPr>
            </w:pPr>
            <w:r w:rsidRPr="00DD69E8">
              <w:t>FDD</w:t>
            </w:r>
          </w:p>
        </w:tc>
      </w:tr>
      <w:tr w:rsidR="007755AE" w:rsidRPr="00DD69E8" w14:paraId="6F263B5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67EFB0F0" w14:textId="77777777" w:rsidR="007755AE" w:rsidRPr="00DD69E8" w:rsidRDefault="007755AE" w:rsidP="00475122">
            <w:pPr>
              <w:pStyle w:val="TAC"/>
            </w:pPr>
            <w:r w:rsidRPr="00DD69E8">
              <w:t>1</w:t>
            </w:r>
          </w:p>
        </w:tc>
        <w:tc>
          <w:tcPr>
            <w:tcW w:w="852" w:type="dxa"/>
            <w:tcBorders>
              <w:top w:val="single" w:sz="4" w:space="0" w:color="auto"/>
              <w:left w:val="single" w:sz="4" w:space="0" w:color="auto"/>
              <w:bottom w:val="single" w:sz="4" w:space="0" w:color="auto"/>
              <w:right w:val="single" w:sz="4" w:space="0" w:color="auto"/>
            </w:tcBorders>
          </w:tcPr>
          <w:p w14:paraId="7163C9CA"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1C414C16" w14:textId="77777777" w:rsidR="007755AE" w:rsidRPr="00DD69E8" w:rsidRDefault="007755AE" w:rsidP="00475122">
            <w:pPr>
              <w:pStyle w:val="TAC"/>
            </w:pPr>
            <w:r w:rsidRPr="00DD69E8">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1010ABA8" w14:textId="77777777" w:rsidR="007755AE" w:rsidRPr="00DD69E8" w:rsidRDefault="007755AE" w:rsidP="00475122">
            <w:pPr>
              <w:pStyle w:val="TAC"/>
            </w:pPr>
            <w:r w:rsidRPr="00DD69E8">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6A960054"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17978E7B" w14:textId="77777777" w:rsidR="007755AE" w:rsidRPr="00DD69E8" w:rsidRDefault="007755AE" w:rsidP="00475122">
            <w:pPr>
              <w:pStyle w:val="TAC"/>
              <w:rPr>
                <w:rFonts w:eastAsia="MS Mincho" w:cs="v5.0.0"/>
              </w:rPr>
            </w:pPr>
            <w:r w:rsidRPr="00DD69E8">
              <w:rPr>
                <w:rFonts w:eastAsia="MS Mincho" w:cs="v5.0.0"/>
              </w:rPr>
              <w:t>1</w:t>
            </w:r>
          </w:p>
        </w:tc>
        <w:tc>
          <w:tcPr>
            <w:tcW w:w="1372" w:type="dxa"/>
            <w:tcBorders>
              <w:top w:val="single" w:sz="4" w:space="0" w:color="auto"/>
              <w:left w:val="single" w:sz="4" w:space="0" w:color="auto"/>
              <w:bottom w:val="single" w:sz="4" w:space="0" w:color="auto"/>
              <w:right w:val="single" w:sz="4" w:space="0" w:color="auto"/>
            </w:tcBorders>
          </w:tcPr>
          <w:p w14:paraId="2C41B0BE" w14:textId="77777777" w:rsidR="007755AE" w:rsidRPr="00DD69E8" w:rsidRDefault="007755AE" w:rsidP="00475122">
            <w:pPr>
              <w:pStyle w:val="TAC"/>
              <w:rPr>
                <w:rFonts w:eastAsia="MS Mincho" w:cs="v5.0.0"/>
              </w:rPr>
            </w:pPr>
            <w:r w:rsidRPr="00DD69E8">
              <w:rPr>
                <w:rFonts w:eastAsia="MS Mincho" w:cs="v5.0.0"/>
              </w:rPr>
              <w:t>0</w:t>
            </w:r>
          </w:p>
        </w:tc>
      </w:tr>
      <w:tr w:rsidR="007755AE" w:rsidRPr="00DD69E8" w14:paraId="1E7BB4A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28C076E4" w14:textId="77777777" w:rsidR="007755AE" w:rsidRPr="00DD69E8" w:rsidRDefault="007755AE" w:rsidP="00475122">
            <w:pPr>
              <w:pStyle w:val="TAC"/>
            </w:pPr>
            <w:r w:rsidRPr="00DD69E8">
              <w:t>2</w:t>
            </w:r>
          </w:p>
        </w:tc>
        <w:tc>
          <w:tcPr>
            <w:tcW w:w="852" w:type="dxa"/>
            <w:tcBorders>
              <w:top w:val="single" w:sz="4" w:space="0" w:color="auto"/>
              <w:left w:val="single" w:sz="4" w:space="0" w:color="auto"/>
              <w:bottom w:val="single" w:sz="4" w:space="0" w:color="auto"/>
              <w:right w:val="single" w:sz="4" w:space="0" w:color="auto"/>
            </w:tcBorders>
          </w:tcPr>
          <w:p w14:paraId="7A9DD879"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14869D62"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B508329"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AC4651B"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4B6792E7" w14:textId="77777777" w:rsidR="007755AE" w:rsidRPr="00DD69E8" w:rsidRDefault="007755AE"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5F7B7671" w14:textId="77777777" w:rsidR="007755AE" w:rsidRPr="00DD69E8" w:rsidRDefault="007755AE" w:rsidP="00475122">
            <w:pPr>
              <w:pStyle w:val="TAC"/>
              <w:rPr>
                <w:rFonts w:eastAsia="MS Mincho"/>
              </w:rPr>
            </w:pPr>
            <w:r w:rsidRPr="00DD69E8">
              <w:rPr>
                <w:rFonts w:eastAsia="MS Mincho"/>
              </w:rPr>
              <w:t>0</w:t>
            </w:r>
          </w:p>
        </w:tc>
      </w:tr>
      <w:tr w:rsidR="007755AE" w:rsidRPr="00DD69E8" w14:paraId="12A8449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0ACF32B5" w14:textId="77777777" w:rsidR="007755AE" w:rsidRPr="00DD69E8" w:rsidRDefault="007755AE" w:rsidP="00475122">
            <w:pPr>
              <w:pStyle w:val="TAC"/>
            </w:pPr>
            <w:r w:rsidRPr="00DD69E8">
              <w:t>3</w:t>
            </w:r>
          </w:p>
        </w:tc>
        <w:tc>
          <w:tcPr>
            <w:tcW w:w="852" w:type="dxa"/>
            <w:tcBorders>
              <w:top w:val="single" w:sz="4" w:space="0" w:color="auto"/>
              <w:left w:val="single" w:sz="4" w:space="0" w:color="auto"/>
              <w:bottom w:val="single" w:sz="4" w:space="0" w:color="auto"/>
              <w:right w:val="single" w:sz="4" w:space="0" w:color="auto"/>
            </w:tcBorders>
          </w:tcPr>
          <w:p w14:paraId="49D905C5"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25BF435D"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58816BC"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0DCFCDE"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78DDB0EE" w14:textId="77777777" w:rsidR="007755AE" w:rsidRPr="00DD69E8" w:rsidRDefault="007755AE" w:rsidP="00475122">
            <w:pPr>
              <w:pStyle w:val="TAC"/>
              <w:rPr>
                <w:rFonts w:eastAsia="MS Mincho"/>
              </w:rPr>
            </w:pPr>
            <w:r w:rsidRPr="00DD69E8">
              <w:rPr>
                <w:rFonts w:eastAsia="MS Mincho"/>
              </w:rPr>
              <w:t>20</w:t>
            </w:r>
          </w:p>
        </w:tc>
        <w:tc>
          <w:tcPr>
            <w:tcW w:w="1372" w:type="dxa"/>
            <w:tcBorders>
              <w:top w:val="single" w:sz="4" w:space="0" w:color="auto"/>
              <w:left w:val="single" w:sz="4" w:space="0" w:color="auto"/>
              <w:bottom w:val="single" w:sz="4" w:space="0" w:color="auto"/>
              <w:right w:val="single" w:sz="4" w:space="0" w:color="auto"/>
            </w:tcBorders>
          </w:tcPr>
          <w:p w14:paraId="6BD983F5" w14:textId="77777777" w:rsidR="007755AE" w:rsidRPr="00DD69E8" w:rsidRDefault="007755AE" w:rsidP="00475122">
            <w:pPr>
              <w:pStyle w:val="TAC"/>
            </w:pPr>
            <w:r w:rsidRPr="00DD69E8">
              <w:t>1</w:t>
            </w:r>
          </w:p>
        </w:tc>
      </w:tr>
      <w:tr w:rsidR="007755AE" w:rsidRPr="00DD69E8" w14:paraId="6A8B49E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5C5D298E" w14:textId="77777777" w:rsidR="007755AE" w:rsidRPr="00DD69E8" w:rsidRDefault="007755AE" w:rsidP="00475122">
            <w:pPr>
              <w:pStyle w:val="TAC"/>
            </w:pPr>
            <w:r w:rsidRPr="00DD69E8">
              <w:t>4</w:t>
            </w:r>
          </w:p>
        </w:tc>
        <w:tc>
          <w:tcPr>
            <w:tcW w:w="852" w:type="dxa"/>
            <w:tcBorders>
              <w:top w:val="single" w:sz="4" w:space="0" w:color="auto"/>
              <w:left w:val="single" w:sz="4" w:space="0" w:color="auto"/>
              <w:bottom w:val="single" w:sz="4" w:space="0" w:color="auto"/>
              <w:right w:val="single" w:sz="4" w:space="0" w:color="auto"/>
            </w:tcBorders>
          </w:tcPr>
          <w:p w14:paraId="7D100359"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6A5D7A92"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F341C04"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D238B4A"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47A35473" w14:textId="77777777" w:rsidR="007755AE" w:rsidRPr="00DD69E8" w:rsidRDefault="007755AE" w:rsidP="00475122">
            <w:pPr>
              <w:pStyle w:val="TAC"/>
              <w:rPr>
                <w:rFonts w:eastAsia="MS Mincho"/>
              </w:rPr>
            </w:pPr>
            <w:r w:rsidRPr="00DD69E8">
              <w:rPr>
                <w:rFonts w:eastAsia="MS Mincho"/>
              </w:rPr>
              <w:t>24</w:t>
            </w:r>
          </w:p>
        </w:tc>
        <w:tc>
          <w:tcPr>
            <w:tcW w:w="1372" w:type="dxa"/>
            <w:tcBorders>
              <w:top w:val="single" w:sz="4" w:space="0" w:color="auto"/>
              <w:left w:val="single" w:sz="4" w:space="0" w:color="auto"/>
              <w:bottom w:val="single" w:sz="4" w:space="0" w:color="auto"/>
              <w:right w:val="single" w:sz="4" w:space="0" w:color="auto"/>
            </w:tcBorders>
          </w:tcPr>
          <w:p w14:paraId="5FEB8CF4" w14:textId="77777777" w:rsidR="007755AE" w:rsidRPr="00DD69E8" w:rsidRDefault="007755AE" w:rsidP="00475122">
            <w:pPr>
              <w:pStyle w:val="TAC"/>
            </w:pPr>
            <w:r w:rsidRPr="00DD69E8">
              <w:t>1</w:t>
            </w:r>
          </w:p>
        </w:tc>
      </w:tr>
      <w:tr w:rsidR="007755AE" w:rsidRPr="00DD69E8" w14:paraId="703AD74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7C9FE867" w14:textId="77777777" w:rsidR="007755AE" w:rsidRPr="00DD69E8" w:rsidRDefault="007755AE" w:rsidP="00475122">
            <w:pPr>
              <w:pStyle w:val="TAC"/>
            </w:pPr>
            <w:r w:rsidRPr="00DD69E8">
              <w:t>5</w:t>
            </w:r>
          </w:p>
        </w:tc>
        <w:tc>
          <w:tcPr>
            <w:tcW w:w="852" w:type="dxa"/>
            <w:tcBorders>
              <w:top w:val="single" w:sz="4" w:space="0" w:color="auto"/>
              <w:left w:val="single" w:sz="4" w:space="0" w:color="auto"/>
              <w:bottom w:val="single" w:sz="4" w:space="0" w:color="auto"/>
              <w:right w:val="single" w:sz="4" w:space="0" w:color="auto"/>
            </w:tcBorders>
          </w:tcPr>
          <w:p w14:paraId="1DA3B96C"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2D0D1D68"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B2DE8F5"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B4EF876"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7F9EB1A3" w14:textId="77777777" w:rsidR="007755AE" w:rsidRPr="00DD69E8" w:rsidRDefault="007755AE" w:rsidP="00475122">
            <w:pPr>
              <w:pStyle w:val="TAC"/>
              <w:rPr>
                <w:rFonts w:eastAsia="MS Mincho"/>
              </w:rPr>
            </w:pPr>
            <w:r w:rsidRPr="00DD69E8">
              <w:rPr>
                <w:rFonts w:eastAsia="MS Mincho"/>
              </w:rPr>
              <w:t>12</w:t>
            </w:r>
          </w:p>
        </w:tc>
        <w:tc>
          <w:tcPr>
            <w:tcW w:w="1372" w:type="dxa"/>
            <w:tcBorders>
              <w:top w:val="single" w:sz="4" w:space="0" w:color="auto"/>
              <w:left w:val="single" w:sz="4" w:space="0" w:color="auto"/>
              <w:bottom w:val="single" w:sz="4" w:space="0" w:color="auto"/>
              <w:right w:val="single" w:sz="4" w:space="0" w:color="auto"/>
            </w:tcBorders>
          </w:tcPr>
          <w:p w14:paraId="0611B434" w14:textId="77777777" w:rsidR="007755AE" w:rsidRPr="00DD69E8" w:rsidRDefault="007755AE" w:rsidP="00475122">
            <w:pPr>
              <w:pStyle w:val="TAC"/>
              <w:rPr>
                <w:rFonts w:eastAsia="MS Mincho"/>
              </w:rPr>
            </w:pPr>
            <w:r w:rsidRPr="00DD69E8">
              <w:rPr>
                <w:rFonts w:eastAsia="MS Mincho"/>
              </w:rPr>
              <w:t>0</w:t>
            </w:r>
          </w:p>
        </w:tc>
      </w:tr>
      <w:tr w:rsidR="007755AE" w:rsidRPr="00DD69E8" w14:paraId="273517C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1C6194F7" w14:textId="77777777" w:rsidR="007755AE" w:rsidRPr="00DD69E8" w:rsidRDefault="007755AE" w:rsidP="00475122">
            <w:pPr>
              <w:pStyle w:val="TAC"/>
            </w:pPr>
            <w:r w:rsidRPr="00DD69E8">
              <w:t>6 (Notes 2,3)</w:t>
            </w:r>
          </w:p>
        </w:tc>
        <w:tc>
          <w:tcPr>
            <w:tcW w:w="852" w:type="dxa"/>
            <w:tcBorders>
              <w:top w:val="single" w:sz="4" w:space="0" w:color="auto"/>
              <w:left w:val="single" w:sz="4" w:space="0" w:color="auto"/>
              <w:bottom w:val="single" w:sz="4" w:space="0" w:color="auto"/>
              <w:right w:val="single" w:sz="4" w:space="0" w:color="auto"/>
            </w:tcBorders>
          </w:tcPr>
          <w:p w14:paraId="669C7702"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1B8E792C"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3CB409C"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77A8047" w14:textId="77777777" w:rsidR="007755AE" w:rsidRPr="00DD69E8" w:rsidRDefault="007755AE"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61981B4D" w14:textId="77777777" w:rsidR="007755AE" w:rsidRPr="00DD69E8" w:rsidRDefault="007755AE" w:rsidP="00475122">
            <w:pPr>
              <w:pStyle w:val="TAC"/>
            </w:pPr>
            <w:r w:rsidRPr="00DD69E8">
              <w:t>12</w:t>
            </w:r>
          </w:p>
        </w:tc>
        <w:tc>
          <w:tcPr>
            <w:tcW w:w="1372" w:type="dxa"/>
            <w:tcBorders>
              <w:top w:val="single" w:sz="4" w:space="0" w:color="auto"/>
              <w:left w:val="single" w:sz="4" w:space="0" w:color="auto"/>
              <w:bottom w:val="single" w:sz="4" w:space="0" w:color="auto"/>
              <w:right w:val="single" w:sz="4" w:space="0" w:color="auto"/>
            </w:tcBorders>
          </w:tcPr>
          <w:p w14:paraId="235C4E50" w14:textId="77777777" w:rsidR="007755AE" w:rsidRPr="00DD69E8" w:rsidRDefault="007755AE" w:rsidP="00475122">
            <w:pPr>
              <w:pStyle w:val="TAC"/>
              <w:rPr>
                <w:rFonts w:eastAsia="MS Mincho"/>
              </w:rPr>
            </w:pPr>
            <w:r w:rsidRPr="00DD69E8">
              <w:rPr>
                <w:rFonts w:eastAsia="MS Mincho"/>
              </w:rPr>
              <w:t>0</w:t>
            </w:r>
          </w:p>
        </w:tc>
      </w:tr>
      <w:tr w:rsidR="007755AE" w:rsidRPr="00DD69E8" w14:paraId="3358C6B7"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3ADDD00F" w14:textId="77777777" w:rsidR="007755AE" w:rsidRPr="00DD69E8" w:rsidRDefault="007755AE" w:rsidP="00475122">
            <w:pPr>
              <w:pStyle w:val="TAC"/>
            </w:pPr>
            <w:r w:rsidRPr="00DD69E8">
              <w:t>7</w:t>
            </w:r>
          </w:p>
        </w:tc>
        <w:tc>
          <w:tcPr>
            <w:tcW w:w="852" w:type="dxa"/>
            <w:tcBorders>
              <w:top w:val="single" w:sz="4" w:space="0" w:color="auto"/>
              <w:left w:val="single" w:sz="4" w:space="0" w:color="auto"/>
              <w:bottom w:val="single" w:sz="4" w:space="0" w:color="auto"/>
              <w:right w:val="single" w:sz="4" w:space="0" w:color="auto"/>
            </w:tcBorders>
          </w:tcPr>
          <w:p w14:paraId="6A83B413"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59A03AEE"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301AA3A"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1EC773F"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7A76F40" w14:textId="77777777" w:rsidR="007755AE" w:rsidRPr="00DD69E8" w:rsidRDefault="007755AE"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3D63A90A" w14:textId="77777777" w:rsidR="007755AE" w:rsidRPr="00DD69E8" w:rsidRDefault="007755AE" w:rsidP="00475122">
            <w:pPr>
              <w:pStyle w:val="TAC"/>
              <w:rPr>
                <w:rFonts w:eastAsia="MS Mincho"/>
              </w:rPr>
            </w:pPr>
            <w:r w:rsidRPr="00DD69E8">
              <w:rPr>
                <w:rFonts w:eastAsia="MS Mincho"/>
              </w:rPr>
              <w:t>0</w:t>
            </w:r>
          </w:p>
        </w:tc>
      </w:tr>
      <w:tr w:rsidR="007755AE" w:rsidRPr="00DD69E8" w14:paraId="27391115"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6FCC2B67" w14:textId="77777777" w:rsidR="007755AE" w:rsidRPr="00DD69E8" w:rsidRDefault="007755AE" w:rsidP="00475122">
            <w:pPr>
              <w:pStyle w:val="TAC"/>
            </w:pPr>
            <w:r w:rsidRPr="00DD69E8">
              <w:t>8 (Notes 2,3)</w:t>
            </w:r>
          </w:p>
        </w:tc>
        <w:tc>
          <w:tcPr>
            <w:tcW w:w="852" w:type="dxa"/>
            <w:tcBorders>
              <w:top w:val="single" w:sz="4" w:space="0" w:color="auto"/>
              <w:left w:val="single" w:sz="4" w:space="0" w:color="auto"/>
              <w:bottom w:val="single" w:sz="4" w:space="0" w:color="auto"/>
              <w:right w:val="single" w:sz="4" w:space="0" w:color="auto"/>
            </w:tcBorders>
          </w:tcPr>
          <w:p w14:paraId="06A9EEDB"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403CF258"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D29E8F1"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BDA509F" w14:textId="77777777" w:rsidR="007755AE" w:rsidRPr="00DD69E8" w:rsidRDefault="007755AE"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1153D355" w14:textId="77777777" w:rsidR="007755AE" w:rsidRPr="00DD69E8" w:rsidRDefault="007755AE" w:rsidP="00475122">
            <w:pPr>
              <w:pStyle w:val="TAC"/>
              <w:rPr>
                <w:rFonts w:eastAsia="MS Mincho"/>
              </w:rPr>
            </w:pPr>
            <w:r w:rsidRPr="00DD69E8">
              <w:rPr>
                <w:rFonts w:eastAsia="MS Mincho"/>
              </w:rPr>
              <w:t>25</w:t>
            </w:r>
          </w:p>
        </w:tc>
        <w:tc>
          <w:tcPr>
            <w:tcW w:w="1372" w:type="dxa"/>
            <w:tcBorders>
              <w:top w:val="single" w:sz="4" w:space="0" w:color="auto"/>
              <w:left w:val="single" w:sz="4" w:space="0" w:color="auto"/>
              <w:bottom w:val="single" w:sz="4" w:space="0" w:color="auto"/>
              <w:right w:val="single" w:sz="4" w:space="0" w:color="auto"/>
            </w:tcBorders>
          </w:tcPr>
          <w:p w14:paraId="57DF291D" w14:textId="77777777" w:rsidR="007755AE" w:rsidRPr="00DD69E8" w:rsidRDefault="007755AE" w:rsidP="00475122">
            <w:pPr>
              <w:pStyle w:val="TAC"/>
              <w:rPr>
                <w:rFonts w:eastAsia="MS Mincho"/>
              </w:rPr>
            </w:pPr>
            <w:r w:rsidRPr="00DD69E8">
              <w:rPr>
                <w:rFonts w:eastAsia="MS Mincho"/>
              </w:rPr>
              <w:t>0</w:t>
            </w:r>
          </w:p>
        </w:tc>
      </w:tr>
      <w:tr w:rsidR="007755AE" w:rsidRPr="00DD69E8" w14:paraId="069010C9"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3511A69" w14:textId="77777777" w:rsidR="007755AE" w:rsidRPr="00DD69E8" w:rsidRDefault="007755AE" w:rsidP="00475122">
            <w:pPr>
              <w:pStyle w:val="TAC"/>
            </w:pPr>
            <w:r w:rsidRPr="00DD69E8">
              <w:t>9</w:t>
            </w:r>
          </w:p>
        </w:tc>
        <w:tc>
          <w:tcPr>
            <w:tcW w:w="852" w:type="dxa"/>
            <w:tcBorders>
              <w:top w:val="single" w:sz="4" w:space="0" w:color="auto"/>
              <w:left w:val="single" w:sz="4" w:space="0" w:color="auto"/>
              <w:bottom w:val="single" w:sz="4" w:space="0" w:color="auto"/>
              <w:right w:val="single" w:sz="4" w:space="0" w:color="auto"/>
            </w:tcBorders>
          </w:tcPr>
          <w:p w14:paraId="696F086E"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63A35F71"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D915915"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C1324BE"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257543A6"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1EB0FABE" w14:textId="77777777" w:rsidR="007755AE" w:rsidRPr="00DD69E8" w:rsidRDefault="007755AE" w:rsidP="00475122">
            <w:pPr>
              <w:pStyle w:val="TAC"/>
              <w:rPr>
                <w:rFonts w:eastAsia="MS Mincho"/>
              </w:rPr>
            </w:pPr>
            <w:r w:rsidRPr="00DD69E8">
              <w:rPr>
                <w:rFonts w:eastAsia="MS Mincho"/>
              </w:rPr>
              <w:t>0</w:t>
            </w:r>
          </w:p>
        </w:tc>
      </w:tr>
      <w:tr w:rsidR="007755AE" w:rsidRPr="00DD69E8" w14:paraId="4060D998"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FE0A69D" w14:textId="77777777" w:rsidR="007755AE" w:rsidRPr="00DD69E8" w:rsidRDefault="007755AE" w:rsidP="00475122">
            <w:pPr>
              <w:pStyle w:val="TAC"/>
              <w:rPr>
                <w:rFonts w:eastAsia="MS Mincho"/>
              </w:rPr>
            </w:pPr>
            <w:r w:rsidRPr="00DD69E8">
              <w:rPr>
                <w:rFonts w:eastAsia="MS Mincho"/>
              </w:rPr>
              <w:t>10</w:t>
            </w:r>
          </w:p>
        </w:tc>
        <w:tc>
          <w:tcPr>
            <w:tcW w:w="852" w:type="dxa"/>
            <w:tcBorders>
              <w:top w:val="single" w:sz="4" w:space="0" w:color="auto"/>
              <w:left w:val="single" w:sz="4" w:space="0" w:color="auto"/>
              <w:bottom w:val="single" w:sz="4" w:space="0" w:color="auto"/>
              <w:right w:val="single" w:sz="4" w:space="0" w:color="auto"/>
            </w:tcBorders>
          </w:tcPr>
          <w:p w14:paraId="4864CCB2"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5E0DA593"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C95DB3B"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C0856AD"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56F2086F" w14:textId="77777777" w:rsidR="007755AE" w:rsidRPr="00DD69E8" w:rsidRDefault="007755AE" w:rsidP="00475122">
            <w:pPr>
              <w:pStyle w:val="TAC"/>
            </w:pPr>
            <w:r w:rsidRPr="00DD69E8">
              <w:t>1</w:t>
            </w:r>
          </w:p>
        </w:tc>
        <w:tc>
          <w:tcPr>
            <w:tcW w:w="1372" w:type="dxa"/>
            <w:tcBorders>
              <w:top w:val="single" w:sz="4" w:space="0" w:color="auto"/>
              <w:left w:val="single" w:sz="4" w:space="0" w:color="auto"/>
              <w:bottom w:val="single" w:sz="4" w:space="0" w:color="auto"/>
              <w:right w:val="single" w:sz="4" w:space="0" w:color="auto"/>
            </w:tcBorders>
          </w:tcPr>
          <w:p w14:paraId="1E3A5F25" w14:textId="77777777" w:rsidR="007755AE" w:rsidRPr="00DD69E8" w:rsidRDefault="007755AE" w:rsidP="00475122">
            <w:pPr>
              <w:pStyle w:val="TAC"/>
            </w:pPr>
            <w:r w:rsidRPr="00DD69E8">
              <w:t>0</w:t>
            </w:r>
          </w:p>
        </w:tc>
      </w:tr>
      <w:tr w:rsidR="007755AE" w:rsidRPr="00DD69E8" w14:paraId="00E1A95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E887D2D" w14:textId="77777777" w:rsidR="007755AE" w:rsidRPr="00DD69E8" w:rsidRDefault="007755AE" w:rsidP="00475122">
            <w:pPr>
              <w:pStyle w:val="TAC"/>
            </w:pPr>
            <w:r w:rsidRPr="00DD69E8">
              <w:t>11</w:t>
            </w:r>
          </w:p>
        </w:tc>
        <w:tc>
          <w:tcPr>
            <w:tcW w:w="852" w:type="dxa"/>
            <w:tcBorders>
              <w:top w:val="single" w:sz="4" w:space="0" w:color="auto"/>
              <w:left w:val="single" w:sz="4" w:space="0" w:color="auto"/>
              <w:bottom w:val="single" w:sz="4" w:space="0" w:color="auto"/>
              <w:right w:val="single" w:sz="4" w:space="0" w:color="auto"/>
            </w:tcBorders>
          </w:tcPr>
          <w:p w14:paraId="353702D6"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1A749D44"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6C20529"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C4CA5FF"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3891902" w14:textId="77777777" w:rsidR="007755AE" w:rsidRPr="00DD69E8" w:rsidRDefault="007755AE" w:rsidP="00475122">
            <w:pPr>
              <w:pStyle w:val="TAC"/>
            </w:pPr>
            <w:r w:rsidRPr="00DD69E8">
              <w:t>40</w:t>
            </w:r>
          </w:p>
        </w:tc>
        <w:tc>
          <w:tcPr>
            <w:tcW w:w="1372" w:type="dxa"/>
            <w:tcBorders>
              <w:top w:val="single" w:sz="4" w:space="0" w:color="auto"/>
              <w:left w:val="single" w:sz="4" w:space="0" w:color="auto"/>
              <w:bottom w:val="single" w:sz="4" w:space="0" w:color="auto"/>
              <w:right w:val="single" w:sz="4" w:space="0" w:color="auto"/>
            </w:tcBorders>
          </w:tcPr>
          <w:p w14:paraId="3D910E62" w14:textId="77777777" w:rsidR="007755AE" w:rsidRPr="00DD69E8" w:rsidRDefault="007755AE" w:rsidP="00475122">
            <w:pPr>
              <w:pStyle w:val="TAC"/>
              <w:rPr>
                <w:rFonts w:eastAsia="MS Mincho"/>
              </w:rPr>
            </w:pPr>
            <w:r w:rsidRPr="00DD69E8">
              <w:rPr>
                <w:rFonts w:eastAsia="MS Mincho"/>
              </w:rPr>
              <w:t>9</w:t>
            </w:r>
          </w:p>
        </w:tc>
      </w:tr>
      <w:tr w:rsidR="007755AE" w:rsidRPr="00DD69E8" w14:paraId="5D91626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6C29F2A6" w14:textId="77777777" w:rsidR="007755AE" w:rsidRPr="00DD69E8" w:rsidRDefault="007755AE" w:rsidP="00475122">
            <w:pPr>
              <w:pStyle w:val="TAC"/>
            </w:pPr>
            <w:r w:rsidRPr="00DD69E8">
              <w:t>12</w:t>
            </w:r>
          </w:p>
        </w:tc>
        <w:tc>
          <w:tcPr>
            <w:tcW w:w="852" w:type="dxa"/>
            <w:tcBorders>
              <w:top w:val="single" w:sz="4" w:space="0" w:color="auto"/>
              <w:left w:val="single" w:sz="4" w:space="0" w:color="auto"/>
              <w:bottom w:val="single" w:sz="4" w:space="0" w:color="auto"/>
              <w:right w:val="single" w:sz="4" w:space="0" w:color="auto"/>
            </w:tcBorders>
          </w:tcPr>
          <w:p w14:paraId="204EC32B"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08A20731"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AFA899D"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87E2953"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6B040E18" w14:textId="77777777" w:rsidR="007755AE" w:rsidRPr="00DD69E8" w:rsidRDefault="007755AE" w:rsidP="00475122">
            <w:pPr>
              <w:pStyle w:val="TAC"/>
            </w:pPr>
            <w:r w:rsidRPr="00DD69E8">
              <w:t>36</w:t>
            </w:r>
          </w:p>
        </w:tc>
        <w:tc>
          <w:tcPr>
            <w:tcW w:w="1372" w:type="dxa"/>
            <w:tcBorders>
              <w:top w:val="single" w:sz="4" w:space="0" w:color="auto"/>
              <w:left w:val="single" w:sz="4" w:space="0" w:color="auto"/>
              <w:bottom w:val="single" w:sz="4" w:space="0" w:color="auto"/>
              <w:right w:val="single" w:sz="4" w:space="0" w:color="auto"/>
            </w:tcBorders>
          </w:tcPr>
          <w:p w14:paraId="159DB0B9" w14:textId="77777777" w:rsidR="007755AE" w:rsidRPr="00DD69E8" w:rsidRDefault="007755AE" w:rsidP="00475122">
            <w:pPr>
              <w:pStyle w:val="TAC"/>
              <w:rPr>
                <w:rFonts w:eastAsia="MS Mincho"/>
              </w:rPr>
            </w:pPr>
            <w:r w:rsidRPr="00DD69E8">
              <w:rPr>
                <w:rFonts w:eastAsia="MS Mincho"/>
              </w:rPr>
              <w:t>13</w:t>
            </w:r>
          </w:p>
        </w:tc>
      </w:tr>
      <w:tr w:rsidR="007755AE" w:rsidRPr="00DD69E8" w14:paraId="1214EF1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2D77ED6B" w14:textId="77777777" w:rsidR="007755AE" w:rsidRPr="00DD69E8" w:rsidRDefault="007755AE" w:rsidP="00475122">
            <w:pPr>
              <w:pStyle w:val="TAC"/>
            </w:pPr>
            <w:r w:rsidRPr="00DD69E8">
              <w:t>13</w:t>
            </w:r>
          </w:p>
        </w:tc>
        <w:tc>
          <w:tcPr>
            <w:tcW w:w="852" w:type="dxa"/>
            <w:tcBorders>
              <w:top w:val="single" w:sz="4" w:space="0" w:color="auto"/>
              <w:left w:val="single" w:sz="4" w:space="0" w:color="auto"/>
              <w:bottom w:val="single" w:sz="4" w:space="0" w:color="auto"/>
              <w:right w:val="single" w:sz="4" w:space="0" w:color="auto"/>
            </w:tcBorders>
          </w:tcPr>
          <w:p w14:paraId="6CDBF4F7"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4D51926E"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D6B529D"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94D23E8"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F675114" w14:textId="77777777" w:rsidR="007755AE" w:rsidRPr="00DD69E8" w:rsidRDefault="007755AE" w:rsidP="00475122">
            <w:pPr>
              <w:pStyle w:val="TAC"/>
            </w:pPr>
            <w:r w:rsidRPr="00DD69E8">
              <w:t>10</w:t>
            </w:r>
          </w:p>
        </w:tc>
        <w:tc>
          <w:tcPr>
            <w:tcW w:w="1372" w:type="dxa"/>
            <w:tcBorders>
              <w:top w:val="single" w:sz="4" w:space="0" w:color="auto"/>
              <w:left w:val="single" w:sz="4" w:space="0" w:color="auto"/>
              <w:bottom w:val="single" w:sz="4" w:space="0" w:color="auto"/>
              <w:right w:val="single" w:sz="4" w:space="0" w:color="auto"/>
            </w:tcBorders>
          </w:tcPr>
          <w:p w14:paraId="099E1EEC" w14:textId="77777777" w:rsidR="007755AE" w:rsidRPr="00DD69E8" w:rsidRDefault="007755AE" w:rsidP="00475122">
            <w:pPr>
              <w:pStyle w:val="TAC"/>
              <w:rPr>
                <w:rFonts w:eastAsia="MS Mincho"/>
              </w:rPr>
            </w:pPr>
            <w:r w:rsidRPr="00DD69E8">
              <w:rPr>
                <w:rFonts w:eastAsia="MS Mincho"/>
              </w:rPr>
              <w:t>40</w:t>
            </w:r>
          </w:p>
        </w:tc>
      </w:tr>
      <w:tr w:rsidR="007755AE" w:rsidRPr="00DD69E8" w14:paraId="35B12B6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8263242" w14:textId="77777777" w:rsidR="007755AE" w:rsidRPr="00DD69E8" w:rsidRDefault="007755AE" w:rsidP="00475122">
            <w:pPr>
              <w:pStyle w:val="TAC"/>
            </w:pPr>
            <w:r w:rsidRPr="00DD69E8">
              <w:t>14</w:t>
            </w:r>
          </w:p>
        </w:tc>
        <w:tc>
          <w:tcPr>
            <w:tcW w:w="852" w:type="dxa"/>
            <w:tcBorders>
              <w:top w:val="single" w:sz="4" w:space="0" w:color="auto"/>
              <w:left w:val="single" w:sz="4" w:space="0" w:color="auto"/>
              <w:bottom w:val="single" w:sz="4" w:space="0" w:color="auto"/>
              <w:right w:val="single" w:sz="4" w:space="0" w:color="auto"/>
            </w:tcBorders>
          </w:tcPr>
          <w:p w14:paraId="7C62D814"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770869C1"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8CDFFEF"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1E0402D"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30ADBB6" w14:textId="77777777" w:rsidR="007755AE" w:rsidRPr="00DD69E8" w:rsidRDefault="007755AE" w:rsidP="00475122">
            <w:pPr>
              <w:pStyle w:val="TAC"/>
              <w:rPr>
                <w:rFonts w:eastAsia="MS Mincho"/>
              </w:rPr>
            </w:pPr>
            <w:r w:rsidRPr="00DD69E8">
              <w:rPr>
                <w:rFonts w:eastAsia="MS Mincho"/>
              </w:rPr>
              <w:t>6</w:t>
            </w:r>
          </w:p>
        </w:tc>
        <w:tc>
          <w:tcPr>
            <w:tcW w:w="1372" w:type="dxa"/>
            <w:tcBorders>
              <w:top w:val="single" w:sz="4" w:space="0" w:color="auto"/>
              <w:left w:val="single" w:sz="4" w:space="0" w:color="auto"/>
              <w:bottom w:val="single" w:sz="4" w:space="0" w:color="auto"/>
              <w:right w:val="single" w:sz="4" w:space="0" w:color="auto"/>
            </w:tcBorders>
          </w:tcPr>
          <w:p w14:paraId="529B9508" w14:textId="77777777" w:rsidR="007755AE" w:rsidRPr="00DD69E8" w:rsidRDefault="007755AE" w:rsidP="00475122">
            <w:pPr>
              <w:pStyle w:val="TAC"/>
            </w:pPr>
            <w:r w:rsidRPr="00DD69E8">
              <w:t>44</w:t>
            </w:r>
          </w:p>
        </w:tc>
      </w:tr>
      <w:tr w:rsidR="007755AE" w:rsidRPr="00DD69E8" w14:paraId="4A081D13"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68DBC512" w14:textId="77777777" w:rsidR="007755AE" w:rsidRPr="00DD69E8" w:rsidRDefault="007755AE" w:rsidP="00475122">
            <w:pPr>
              <w:pStyle w:val="TAC"/>
            </w:pPr>
            <w:r w:rsidRPr="00DD69E8">
              <w:t>15</w:t>
            </w:r>
          </w:p>
        </w:tc>
        <w:tc>
          <w:tcPr>
            <w:tcW w:w="852" w:type="dxa"/>
            <w:tcBorders>
              <w:top w:val="single" w:sz="4" w:space="0" w:color="auto"/>
              <w:left w:val="single" w:sz="4" w:space="0" w:color="auto"/>
              <w:bottom w:val="single" w:sz="4" w:space="0" w:color="auto"/>
              <w:right w:val="single" w:sz="4" w:space="0" w:color="auto"/>
            </w:tcBorders>
          </w:tcPr>
          <w:p w14:paraId="52242086" w14:textId="77777777" w:rsidR="007755AE" w:rsidRPr="00DD69E8" w:rsidRDefault="007755AE"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4F009E7A"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5CC9A71"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54DBF02"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42A5A763"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68135DF3" w14:textId="77777777" w:rsidR="007755AE" w:rsidRPr="00DD69E8" w:rsidRDefault="007755AE" w:rsidP="00475122">
            <w:pPr>
              <w:pStyle w:val="TAC"/>
              <w:rPr>
                <w:rFonts w:eastAsia="MS Mincho"/>
              </w:rPr>
            </w:pPr>
            <w:r w:rsidRPr="00DD69E8">
              <w:rPr>
                <w:rFonts w:eastAsia="MS Mincho"/>
              </w:rPr>
              <w:t>0</w:t>
            </w:r>
          </w:p>
        </w:tc>
      </w:tr>
      <w:tr w:rsidR="007755AE" w:rsidRPr="00DD69E8" w14:paraId="3EE5873B"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4504E06" w14:textId="77777777" w:rsidR="007755AE" w:rsidRPr="00DD69E8" w:rsidRDefault="007755AE" w:rsidP="00475122">
            <w:pPr>
              <w:pStyle w:val="TAC"/>
            </w:pPr>
            <w:r w:rsidRPr="00DD69E8">
              <w:t>16 (Notes 2,3)</w:t>
            </w:r>
          </w:p>
        </w:tc>
        <w:tc>
          <w:tcPr>
            <w:tcW w:w="852" w:type="dxa"/>
            <w:tcBorders>
              <w:top w:val="single" w:sz="4" w:space="0" w:color="auto"/>
              <w:left w:val="single" w:sz="4" w:space="0" w:color="auto"/>
              <w:bottom w:val="single" w:sz="4" w:space="0" w:color="auto"/>
              <w:right w:val="single" w:sz="4" w:space="0" w:color="auto"/>
            </w:tcBorders>
          </w:tcPr>
          <w:p w14:paraId="07CE1A25" w14:textId="77777777" w:rsidR="007755AE" w:rsidRPr="00DD69E8" w:rsidRDefault="007755AE"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08CDA861"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4C147C9"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5EBCCDA" w14:textId="77777777" w:rsidR="007755AE" w:rsidRPr="00DD69E8" w:rsidRDefault="007755AE"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121E9114" w14:textId="77777777" w:rsidR="007755AE" w:rsidRPr="00DD69E8" w:rsidRDefault="007755AE"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39B0637D" w14:textId="77777777" w:rsidR="007755AE" w:rsidRPr="00DD69E8" w:rsidRDefault="007755AE" w:rsidP="00475122">
            <w:pPr>
              <w:pStyle w:val="TAC"/>
              <w:rPr>
                <w:rFonts w:eastAsia="MS Mincho"/>
              </w:rPr>
            </w:pPr>
            <w:r w:rsidRPr="00DD69E8">
              <w:rPr>
                <w:rFonts w:eastAsia="MS Mincho"/>
              </w:rPr>
              <w:t>0</w:t>
            </w:r>
          </w:p>
        </w:tc>
      </w:tr>
      <w:tr w:rsidR="007755AE" w:rsidRPr="00DD69E8" w14:paraId="4CADD44B"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681AD97" w14:textId="77777777" w:rsidR="007755AE" w:rsidRPr="00DD69E8" w:rsidRDefault="007755AE" w:rsidP="00475122">
            <w:pPr>
              <w:pStyle w:val="TAC"/>
            </w:pPr>
            <w:r w:rsidRPr="00DD69E8">
              <w:t>17</w:t>
            </w:r>
          </w:p>
        </w:tc>
        <w:tc>
          <w:tcPr>
            <w:tcW w:w="852" w:type="dxa"/>
            <w:tcBorders>
              <w:top w:val="single" w:sz="4" w:space="0" w:color="auto"/>
              <w:left w:val="single" w:sz="4" w:space="0" w:color="auto"/>
              <w:bottom w:val="single" w:sz="4" w:space="0" w:color="auto"/>
              <w:right w:val="single" w:sz="4" w:space="0" w:color="auto"/>
            </w:tcBorders>
          </w:tcPr>
          <w:p w14:paraId="37ED3473"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2201FB44"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111313A"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B9A4986"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79037025" w14:textId="77777777" w:rsidR="007755AE" w:rsidRPr="00DD69E8" w:rsidRDefault="007755AE" w:rsidP="00475122">
            <w:pPr>
              <w:pStyle w:val="TAC"/>
            </w:pPr>
            <w:r w:rsidRPr="00DD69E8">
              <w:t>75</w:t>
            </w:r>
          </w:p>
        </w:tc>
        <w:tc>
          <w:tcPr>
            <w:tcW w:w="1372" w:type="dxa"/>
            <w:tcBorders>
              <w:top w:val="single" w:sz="4" w:space="0" w:color="auto"/>
              <w:left w:val="single" w:sz="4" w:space="0" w:color="auto"/>
              <w:bottom w:val="single" w:sz="4" w:space="0" w:color="auto"/>
              <w:right w:val="single" w:sz="4" w:space="0" w:color="auto"/>
            </w:tcBorders>
          </w:tcPr>
          <w:p w14:paraId="13F22CD0" w14:textId="77777777" w:rsidR="007755AE" w:rsidRPr="00DD69E8" w:rsidRDefault="007755AE" w:rsidP="00475122">
            <w:pPr>
              <w:pStyle w:val="TAC"/>
              <w:rPr>
                <w:rFonts w:eastAsia="MS Mincho"/>
              </w:rPr>
            </w:pPr>
            <w:r w:rsidRPr="00DD69E8">
              <w:rPr>
                <w:rFonts w:eastAsia="MS Mincho"/>
              </w:rPr>
              <w:t>0</w:t>
            </w:r>
          </w:p>
        </w:tc>
      </w:tr>
      <w:tr w:rsidR="007755AE" w:rsidRPr="00DD69E8" w14:paraId="433FF9E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3B62BF2" w14:textId="77777777" w:rsidR="007755AE" w:rsidRPr="00DD69E8" w:rsidRDefault="007755AE" w:rsidP="00475122">
            <w:pPr>
              <w:pStyle w:val="TAC"/>
            </w:pPr>
            <w:r w:rsidRPr="00DD69E8">
              <w:t>18</w:t>
            </w:r>
          </w:p>
        </w:tc>
        <w:tc>
          <w:tcPr>
            <w:tcW w:w="852" w:type="dxa"/>
            <w:tcBorders>
              <w:top w:val="single" w:sz="4" w:space="0" w:color="auto"/>
              <w:left w:val="single" w:sz="4" w:space="0" w:color="auto"/>
              <w:bottom w:val="single" w:sz="4" w:space="0" w:color="auto"/>
              <w:right w:val="single" w:sz="4" w:space="0" w:color="auto"/>
            </w:tcBorders>
          </w:tcPr>
          <w:p w14:paraId="3EC0AF91"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011C208D"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F1970A7"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E038FAE"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69AC09D2" w14:textId="77777777" w:rsidR="007755AE" w:rsidRPr="00DD69E8" w:rsidRDefault="007755AE"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0801AC69" w14:textId="77777777" w:rsidR="007755AE" w:rsidRPr="00DD69E8" w:rsidRDefault="007755AE" w:rsidP="00475122">
            <w:pPr>
              <w:pStyle w:val="TAC"/>
            </w:pPr>
            <w:r w:rsidRPr="00DD69E8">
              <w:t>17</w:t>
            </w:r>
          </w:p>
        </w:tc>
      </w:tr>
      <w:tr w:rsidR="007755AE" w:rsidRPr="00DD69E8" w14:paraId="7207DAD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8640BBC" w14:textId="77777777" w:rsidR="007755AE" w:rsidRPr="00DD69E8" w:rsidRDefault="007755AE" w:rsidP="00475122">
            <w:pPr>
              <w:pStyle w:val="TAC"/>
            </w:pPr>
            <w:r w:rsidRPr="00DD69E8">
              <w:t>19</w:t>
            </w:r>
          </w:p>
        </w:tc>
        <w:tc>
          <w:tcPr>
            <w:tcW w:w="852" w:type="dxa"/>
            <w:tcBorders>
              <w:top w:val="single" w:sz="4" w:space="0" w:color="auto"/>
              <w:left w:val="single" w:sz="4" w:space="0" w:color="auto"/>
              <w:bottom w:val="single" w:sz="4" w:space="0" w:color="auto"/>
              <w:right w:val="single" w:sz="4" w:space="0" w:color="auto"/>
            </w:tcBorders>
          </w:tcPr>
          <w:p w14:paraId="0122F0D6"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347DE46F"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CB153FC"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9EFD1D7"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2051D476" w14:textId="77777777" w:rsidR="007755AE" w:rsidRPr="00DD69E8" w:rsidRDefault="007755AE"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7E5084E9" w14:textId="77777777" w:rsidR="007755AE" w:rsidRPr="00DD69E8" w:rsidRDefault="007755AE" w:rsidP="00475122">
            <w:pPr>
              <w:pStyle w:val="TAC"/>
              <w:rPr>
                <w:rFonts w:eastAsia="MS Mincho"/>
              </w:rPr>
            </w:pPr>
            <w:r w:rsidRPr="00DD69E8">
              <w:rPr>
                <w:rFonts w:eastAsia="MS Mincho"/>
              </w:rPr>
              <w:t>24</w:t>
            </w:r>
          </w:p>
        </w:tc>
      </w:tr>
      <w:tr w:rsidR="007755AE" w:rsidRPr="00DD69E8" w14:paraId="0F6E899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264A382" w14:textId="77777777" w:rsidR="007755AE" w:rsidRPr="00DD69E8" w:rsidRDefault="007755AE" w:rsidP="00475122">
            <w:pPr>
              <w:pStyle w:val="TAC"/>
            </w:pPr>
            <w:r w:rsidRPr="00DD69E8">
              <w:t>20</w:t>
            </w:r>
          </w:p>
        </w:tc>
        <w:tc>
          <w:tcPr>
            <w:tcW w:w="852" w:type="dxa"/>
            <w:tcBorders>
              <w:top w:val="single" w:sz="4" w:space="0" w:color="auto"/>
              <w:left w:val="single" w:sz="4" w:space="0" w:color="auto"/>
              <w:bottom w:val="single" w:sz="4" w:space="0" w:color="auto"/>
              <w:right w:val="single" w:sz="4" w:space="0" w:color="auto"/>
            </w:tcBorders>
          </w:tcPr>
          <w:p w14:paraId="59E18DDD"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3D0C36BF"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89D009A"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A2CC4CC"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286B070" w14:textId="77777777" w:rsidR="007755AE" w:rsidRPr="00DD69E8" w:rsidRDefault="007755AE" w:rsidP="00475122">
            <w:pPr>
              <w:pStyle w:val="TAC"/>
              <w:rPr>
                <w:rFonts w:eastAsia="MS Mincho"/>
                <w:kern w:val="2"/>
                <w:szCs w:val="22"/>
              </w:rPr>
            </w:pPr>
            <w:r w:rsidRPr="00DD69E8">
              <w:rPr>
                <w:rFonts w:eastAsia="MS Mincho"/>
                <w:kern w:val="2"/>
                <w:szCs w:val="22"/>
              </w:rPr>
              <w:t>1</w:t>
            </w:r>
          </w:p>
        </w:tc>
        <w:tc>
          <w:tcPr>
            <w:tcW w:w="1372" w:type="dxa"/>
            <w:tcBorders>
              <w:top w:val="single" w:sz="4" w:space="0" w:color="auto"/>
              <w:left w:val="single" w:sz="4" w:space="0" w:color="auto"/>
              <w:bottom w:val="single" w:sz="4" w:space="0" w:color="auto"/>
              <w:right w:val="single" w:sz="4" w:space="0" w:color="auto"/>
            </w:tcBorders>
          </w:tcPr>
          <w:p w14:paraId="042B6280" w14:textId="77777777" w:rsidR="007755AE" w:rsidRPr="00DD69E8" w:rsidRDefault="007755AE" w:rsidP="00475122">
            <w:pPr>
              <w:pStyle w:val="TAC"/>
            </w:pPr>
            <w:r w:rsidRPr="00DD69E8">
              <w:t>57</w:t>
            </w:r>
          </w:p>
        </w:tc>
      </w:tr>
      <w:tr w:rsidR="007755AE" w:rsidRPr="00DD69E8" w14:paraId="67061A43"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EA236F3" w14:textId="77777777" w:rsidR="007755AE" w:rsidRPr="00DD69E8" w:rsidRDefault="007755AE" w:rsidP="00475122">
            <w:pPr>
              <w:pStyle w:val="TAC"/>
            </w:pPr>
            <w:r w:rsidRPr="00DD69E8">
              <w:t>21</w:t>
            </w:r>
          </w:p>
        </w:tc>
        <w:tc>
          <w:tcPr>
            <w:tcW w:w="852" w:type="dxa"/>
            <w:tcBorders>
              <w:top w:val="single" w:sz="4" w:space="0" w:color="auto"/>
              <w:left w:val="single" w:sz="4" w:space="0" w:color="auto"/>
              <w:bottom w:val="single" w:sz="4" w:space="0" w:color="auto"/>
              <w:right w:val="single" w:sz="4" w:space="0" w:color="auto"/>
            </w:tcBorders>
          </w:tcPr>
          <w:p w14:paraId="5022DA96"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64288791"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1E5AA62"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2C629DF"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674139A9" w14:textId="77777777" w:rsidR="007755AE" w:rsidRPr="00DD69E8" w:rsidRDefault="007755AE" w:rsidP="00475122">
            <w:pPr>
              <w:pStyle w:val="TAC"/>
              <w:rPr>
                <w:rFonts w:eastAsia="MS Mincho"/>
                <w:kern w:val="2"/>
                <w:szCs w:val="22"/>
              </w:rPr>
            </w:pPr>
            <w:r w:rsidRPr="00DD69E8">
              <w:rPr>
                <w:rFonts w:eastAsia="MS Mincho"/>
                <w:kern w:val="2"/>
                <w:szCs w:val="22"/>
              </w:rPr>
              <w:t>10</w:t>
            </w:r>
          </w:p>
        </w:tc>
        <w:tc>
          <w:tcPr>
            <w:tcW w:w="1372" w:type="dxa"/>
            <w:tcBorders>
              <w:top w:val="single" w:sz="4" w:space="0" w:color="auto"/>
              <w:left w:val="single" w:sz="4" w:space="0" w:color="auto"/>
              <w:bottom w:val="single" w:sz="4" w:space="0" w:color="auto"/>
              <w:right w:val="single" w:sz="4" w:space="0" w:color="auto"/>
            </w:tcBorders>
          </w:tcPr>
          <w:p w14:paraId="4C4DFD95" w14:textId="77777777" w:rsidR="007755AE" w:rsidRPr="00DD69E8" w:rsidRDefault="007755AE" w:rsidP="00475122">
            <w:pPr>
              <w:pStyle w:val="TAC"/>
            </w:pPr>
            <w:r w:rsidRPr="00DD69E8">
              <w:t>17</w:t>
            </w:r>
          </w:p>
        </w:tc>
      </w:tr>
      <w:tr w:rsidR="007755AE" w:rsidRPr="00DD69E8" w14:paraId="471CA24B"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02A7413" w14:textId="77777777" w:rsidR="007755AE" w:rsidRPr="00DD69E8" w:rsidRDefault="007755AE" w:rsidP="00475122">
            <w:pPr>
              <w:pStyle w:val="TAC"/>
            </w:pPr>
            <w:r w:rsidRPr="00DD69E8">
              <w:t>22</w:t>
            </w:r>
          </w:p>
        </w:tc>
        <w:tc>
          <w:tcPr>
            <w:tcW w:w="852" w:type="dxa"/>
            <w:tcBorders>
              <w:top w:val="single" w:sz="4" w:space="0" w:color="auto"/>
              <w:left w:val="single" w:sz="4" w:space="0" w:color="auto"/>
              <w:bottom w:val="single" w:sz="4" w:space="0" w:color="auto"/>
              <w:right w:val="single" w:sz="4" w:space="0" w:color="auto"/>
            </w:tcBorders>
          </w:tcPr>
          <w:p w14:paraId="27B3E0C9"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3AC33771"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E32BB45"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B474260"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67CA1D89" w14:textId="77777777" w:rsidR="007755AE" w:rsidRPr="00DD69E8" w:rsidRDefault="007755AE" w:rsidP="00475122">
            <w:pPr>
              <w:pStyle w:val="TAC"/>
              <w:rPr>
                <w:rFonts w:eastAsia="MS Mincho"/>
                <w:kern w:val="2"/>
                <w:szCs w:val="22"/>
              </w:rPr>
            </w:pPr>
            <w:r w:rsidRPr="00DD69E8">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4FDC079B" w14:textId="77777777" w:rsidR="007755AE" w:rsidRPr="00DD69E8" w:rsidRDefault="007755AE" w:rsidP="00475122">
            <w:pPr>
              <w:pStyle w:val="TAC"/>
            </w:pPr>
            <w:r w:rsidRPr="00DD69E8">
              <w:t>24</w:t>
            </w:r>
          </w:p>
        </w:tc>
      </w:tr>
      <w:tr w:rsidR="007755AE" w:rsidRPr="00DD69E8" w14:paraId="3AC69ED5"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08B010C" w14:textId="77777777" w:rsidR="007755AE" w:rsidRPr="00DD69E8" w:rsidRDefault="007755AE" w:rsidP="00475122">
            <w:pPr>
              <w:pStyle w:val="TAC"/>
            </w:pPr>
            <w:r w:rsidRPr="00DD69E8">
              <w:t>23 (Notes 2,3)</w:t>
            </w:r>
          </w:p>
        </w:tc>
        <w:tc>
          <w:tcPr>
            <w:tcW w:w="852" w:type="dxa"/>
            <w:tcBorders>
              <w:top w:val="single" w:sz="4" w:space="0" w:color="auto"/>
              <w:left w:val="single" w:sz="4" w:space="0" w:color="auto"/>
              <w:bottom w:val="single" w:sz="4" w:space="0" w:color="auto"/>
              <w:right w:val="single" w:sz="4" w:space="0" w:color="auto"/>
            </w:tcBorders>
          </w:tcPr>
          <w:p w14:paraId="5FB3EF1E"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14E92FDD"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0DDDC38"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A562D41" w14:textId="77777777" w:rsidR="007755AE" w:rsidRPr="00DD69E8" w:rsidRDefault="007755AE"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0712F973" w14:textId="77777777" w:rsidR="007755AE" w:rsidRPr="00DD69E8" w:rsidRDefault="007755AE" w:rsidP="00475122">
            <w:pPr>
              <w:pStyle w:val="TAC"/>
              <w:rPr>
                <w:rFonts w:eastAsia="MS Mincho"/>
                <w:kern w:val="2"/>
                <w:szCs w:val="22"/>
              </w:rPr>
            </w:pPr>
            <w:r w:rsidRPr="00DD69E8">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7DF8544A" w14:textId="77777777" w:rsidR="007755AE" w:rsidRPr="00DD69E8" w:rsidRDefault="007755AE" w:rsidP="00475122">
            <w:pPr>
              <w:pStyle w:val="TAC"/>
            </w:pPr>
            <w:r w:rsidRPr="00DD69E8">
              <w:t>24</w:t>
            </w:r>
          </w:p>
        </w:tc>
      </w:tr>
      <w:tr w:rsidR="007755AE" w:rsidRPr="00DD69E8" w14:paraId="19A76C14"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0C82645" w14:textId="77777777" w:rsidR="007755AE" w:rsidRPr="00DD69E8" w:rsidRDefault="007755AE" w:rsidP="00475122">
            <w:pPr>
              <w:pStyle w:val="TAC"/>
            </w:pPr>
            <w:r w:rsidRPr="00DD69E8">
              <w:t>24</w:t>
            </w:r>
          </w:p>
        </w:tc>
        <w:tc>
          <w:tcPr>
            <w:tcW w:w="852" w:type="dxa"/>
            <w:tcBorders>
              <w:top w:val="single" w:sz="4" w:space="0" w:color="auto"/>
              <w:left w:val="single" w:sz="4" w:space="0" w:color="auto"/>
              <w:bottom w:val="single" w:sz="4" w:space="0" w:color="auto"/>
              <w:right w:val="single" w:sz="4" w:space="0" w:color="auto"/>
            </w:tcBorders>
          </w:tcPr>
          <w:p w14:paraId="49711D8D" w14:textId="77777777" w:rsidR="007755AE" w:rsidRPr="00DD69E8" w:rsidRDefault="007755AE"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13878710"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1552650"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AAB9910"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41BD806"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2B3B3686" w14:textId="77777777" w:rsidR="007755AE" w:rsidRPr="00DD69E8" w:rsidRDefault="007755AE" w:rsidP="00475122">
            <w:pPr>
              <w:pStyle w:val="TAC"/>
            </w:pPr>
            <w:r w:rsidRPr="00DD69E8">
              <w:t>0</w:t>
            </w:r>
          </w:p>
        </w:tc>
      </w:tr>
      <w:tr w:rsidR="007755AE" w:rsidRPr="00DD69E8" w14:paraId="2F16AD9C"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6E9F3FC" w14:textId="77777777" w:rsidR="007755AE" w:rsidRPr="00DD69E8" w:rsidRDefault="007755AE" w:rsidP="00475122">
            <w:pPr>
              <w:pStyle w:val="TAC"/>
            </w:pPr>
            <w:r w:rsidRPr="00DD69E8">
              <w:t>25</w:t>
            </w:r>
          </w:p>
        </w:tc>
        <w:tc>
          <w:tcPr>
            <w:tcW w:w="852" w:type="dxa"/>
            <w:tcBorders>
              <w:top w:val="single" w:sz="4" w:space="0" w:color="auto"/>
              <w:left w:val="single" w:sz="4" w:space="0" w:color="auto"/>
              <w:bottom w:val="single" w:sz="4" w:space="0" w:color="auto"/>
              <w:right w:val="single" w:sz="4" w:space="0" w:color="auto"/>
            </w:tcBorders>
          </w:tcPr>
          <w:p w14:paraId="1841F7A5" w14:textId="77777777" w:rsidR="007755AE" w:rsidRPr="00DD69E8" w:rsidRDefault="007755AE"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35C63A67"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0BB4382"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B198DA4" w14:textId="77777777" w:rsidR="007755AE" w:rsidRPr="00DD69E8" w:rsidRDefault="007755AE"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1E5BCE5B"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4308439D" w14:textId="77777777" w:rsidR="007755AE" w:rsidRPr="00DD69E8" w:rsidRDefault="007755AE" w:rsidP="00475122">
            <w:pPr>
              <w:pStyle w:val="TAC"/>
              <w:rPr>
                <w:rFonts w:eastAsia="MS Mincho"/>
              </w:rPr>
            </w:pPr>
            <w:r w:rsidRPr="00DD69E8">
              <w:rPr>
                <w:rFonts w:eastAsia="MS Mincho"/>
              </w:rPr>
              <w:t>0</w:t>
            </w:r>
          </w:p>
        </w:tc>
      </w:tr>
      <w:tr w:rsidR="007755AE" w:rsidRPr="00DD69E8" w14:paraId="15C84B06"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140F0FC4" w14:textId="77777777" w:rsidR="007755AE" w:rsidRPr="00DD69E8" w:rsidRDefault="007755AE" w:rsidP="00475122">
            <w:pPr>
              <w:pStyle w:val="TAN"/>
            </w:pPr>
            <w:r w:rsidRPr="00DD69E8">
              <w:t>Note 1:</w:t>
            </w:r>
            <w:r w:rsidRPr="00DD69E8">
              <w:tab/>
              <w:t>The Configuration ID will be used to map the applicable Test Configuration to the corresponding Test Requirement in subclause 6.2.4.5 as not all combinations are necessarily required based on the applicability of the UE.</w:t>
            </w:r>
          </w:p>
          <w:p w14:paraId="20DCA0BB" w14:textId="77777777" w:rsidR="007755AE" w:rsidRPr="00DD69E8" w:rsidRDefault="007755AE" w:rsidP="00475122">
            <w:pPr>
              <w:pStyle w:val="TAN"/>
            </w:pPr>
            <w:r w:rsidRPr="00DD69E8">
              <w:rPr>
                <w:lang w:eastAsia="zh-CN"/>
              </w:rPr>
              <w:t>Note 2:</w:t>
            </w:r>
            <w:r w:rsidRPr="00DD69E8">
              <w:rPr>
                <w:lang w:eastAsia="zh-CN"/>
              </w:rPr>
              <w:tab/>
              <w:t>Applies only for UE-Categories ≥2.</w:t>
            </w:r>
          </w:p>
          <w:p w14:paraId="4B0EE732" w14:textId="77777777" w:rsidR="007755AE" w:rsidRPr="00DD69E8" w:rsidRDefault="007755AE" w:rsidP="00475122">
            <w:pPr>
              <w:pStyle w:val="TAN"/>
              <w:rPr>
                <w:rFonts w:eastAsia="MS Mincho"/>
              </w:rPr>
            </w:pPr>
            <w:r w:rsidRPr="00DD69E8">
              <w:t>Note 3:</w:t>
            </w:r>
            <w:r w:rsidRPr="00DD69E8">
              <w:tab/>
              <w:t>The 16QAM configurations shall not apply to UEs which support UL 64QAM.</w:t>
            </w:r>
          </w:p>
        </w:tc>
      </w:tr>
    </w:tbl>
    <w:p w14:paraId="3FF2E133" w14:textId="77777777" w:rsidR="007755AE" w:rsidRPr="00DD69E8" w:rsidRDefault="007755AE" w:rsidP="007755AE"/>
    <w:p w14:paraId="22D302B7" w14:textId="5EC37A37" w:rsidR="007755AE" w:rsidRPr="00DD69E8" w:rsidRDefault="007755AE" w:rsidP="007755AE">
      <w:pPr>
        <w:pStyle w:val="TH"/>
        <w:rPr>
          <w:ins w:id="379" w:author="Ojas Choksi" w:date="2021-07-21T08:52:00Z"/>
        </w:rPr>
      </w:pPr>
      <w:ins w:id="380" w:author="Ojas Choksi" w:date="2021-07-21T08:52:00Z">
        <w:r w:rsidRPr="00DD69E8">
          <w:t>Table 6.2.4B.4.1-2</w:t>
        </w:r>
        <w:r>
          <w:t>4</w:t>
        </w:r>
        <w:r w:rsidRPr="00DD69E8">
          <w:t>: Test Configuration Table (network signalled value "NS_</w:t>
        </w:r>
        <w:r>
          <w:t>5</w:t>
        </w:r>
        <w:r w:rsidRPr="00DD69E8">
          <w:t>6")</w:t>
        </w:r>
      </w:ins>
    </w:p>
    <w:p w14:paraId="3C2889A9" w14:textId="0F6C9928" w:rsidR="007755AE" w:rsidRDefault="00B731ED" w:rsidP="00602952">
      <w:pPr>
        <w:rPr>
          <w:noProof/>
          <w:color w:val="0070C0"/>
        </w:rPr>
      </w:pPr>
      <w:ins w:id="381" w:author="Ojas Choksi" w:date="2021-07-22T07:51:00Z">
        <w:r>
          <w:rPr>
            <w:noProof/>
            <w:color w:val="0070C0"/>
          </w:rPr>
          <w:t>FFS</w:t>
        </w:r>
      </w:ins>
    </w:p>
    <w:p w14:paraId="0CF275E6"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10591B30" w14:textId="77777777" w:rsidR="007755AE" w:rsidRDefault="007755AE" w:rsidP="00602952">
      <w:pPr>
        <w:rPr>
          <w:noProof/>
          <w:color w:val="0070C0"/>
        </w:rPr>
      </w:pPr>
    </w:p>
    <w:p w14:paraId="283CF013" w14:textId="77777777" w:rsidR="007755AE" w:rsidRDefault="007755AE" w:rsidP="007755AE">
      <w:pPr>
        <w:rPr>
          <w:noProof/>
          <w:color w:val="0070C0"/>
        </w:rPr>
      </w:pPr>
      <w:r>
        <w:rPr>
          <w:noProof/>
          <w:color w:val="0070C0"/>
        </w:rPr>
        <w:t>------------------------------------------------------------- NEXT CHANGE ------------------------------------------------------</w:t>
      </w:r>
    </w:p>
    <w:p w14:paraId="13C550E8" w14:textId="77777777" w:rsidR="007755AE" w:rsidRPr="00DD69E8" w:rsidRDefault="007755AE" w:rsidP="007755AE">
      <w:pPr>
        <w:pStyle w:val="Heading4"/>
      </w:pPr>
      <w:bookmarkStart w:id="382" w:name="_Toc350971754"/>
      <w:r w:rsidRPr="00DD69E8">
        <w:lastRenderedPageBreak/>
        <w:t>6.2.4B.5</w:t>
      </w:r>
      <w:r w:rsidRPr="00DD69E8">
        <w:tab/>
        <w:t>Test requirements</w:t>
      </w:r>
      <w:bookmarkEnd w:id="382"/>
    </w:p>
    <w:p w14:paraId="13BD8F41" w14:textId="77777777" w:rsidR="007755AE" w:rsidRPr="00DD69E8" w:rsidRDefault="007755AE" w:rsidP="007755AE">
      <w:pPr>
        <w:rPr>
          <w:lang w:eastAsia="ja-JP"/>
        </w:rPr>
      </w:pPr>
      <w:r w:rsidRPr="00DD69E8">
        <w:rPr>
          <w:lang w:eastAsia="ja-JP"/>
        </w:rPr>
        <w:t>The maximum output power, derived in step 2 shall be within the range prescribed by the nominal maximum output power and tolerance in the applicable table from Table 6.2.4B.5-1 to Table 6.2.4B.5-27. The allowed A-MPR values specified in Table 6.2.4B.3-1 are in addition to the allowed MPR requirements specified in clause 6.2.3B. For the UE maximum output power modified by MPR and/or A-MPR, the power limits specified in Table 6.2.5B.3-1 apply.</w:t>
      </w:r>
    </w:p>
    <w:p w14:paraId="6840FB79"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31E9B69" w14:textId="4D60F196" w:rsidR="007755AE" w:rsidRDefault="007755AE" w:rsidP="00602952">
      <w:pPr>
        <w:rPr>
          <w:noProof/>
          <w:color w:val="0070C0"/>
        </w:rPr>
      </w:pPr>
    </w:p>
    <w:p w14:paraId="5AA76690" w14:textId="77777777" w:rsidR="007755AE" w:rsidRPr="00DD69E8" w:rsidRDefault="007755AE" w:rsidP="007755AE">
      <w:pPr>
        <w:pStyle w:val="TH"/>
      </w:pPr>
      <w:r w:rsidRPr="00DD69E8">
        <w:t>Table 6.2.4B.5-27: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7755AE" w:rsidRPr="00DD69E8" w14:paraId="543F185D" w14:textId="77777777" w:rsidTr="00475122">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63168657" w14:textId="77777777" w:rsidR="007755AE" w:rsidRPr="00DD69E8" w:rsidRDefault="007755AE" w:rsidP="00475122">
            <w:pPr>
              <w:pStyle w:val="TAH"/>
            </w:pPr>
            <w:r w:rsidRPr="00DD69E8">
              <w:t>Configuration ID</w:t>
            </w:r>
          </w:p>
        </w:tc>
        <w:tc>
          <w:tcPr>
            <w:tcW w:w="1163" w:type="dxa"/>
            <w:tcBorders>
              <w:top w:val="single" w:sz="4" w:space="0" w:color="auto"/>
              <w:left w:val="nil"/>
              <w:bottom w:val="single" w:sz="4" w:space="0" w:color="auto"/>
              <w:right w:val="single" w:sz="4" w:space="0" w:color="auto"/>
            </w:tcBorders>
            <w:shd w:val="clear" w:color="auto" w:fill="auto"/>
          </w:tcPr>
          <w:p w14:paraId="722CA440" w14:textId="77777777" w:rsidR="007755AE" w:rsidRPr="00DD69E8" w:rsidRDefault="007755AE" w:rsidP="00475122">
            <w:pPr>
              <w:pStyle w:val="TAH"/>
            </w:pPr>
            <w:r w:rsidRPr="00DD69E8">
              <w:t>MPR (dB)</w:t>
            </w:r>
          </w:p>
        </w:tc>
        <w:tc>
          <w:tcPr>
            <w:tcW w:w="1163" w:type="dxa"/>
            <w:tcBorders>
              <w:top w:val="single" w:sz="4" w:space="0" w:color="auto"/>
              <w:left w:val="nil"/>
              <w:bottom w:val="single" w:sz="4" w:space="0" w:color="auto"/>
              <w:right w:val="single" w:sz="4" w:space="0" w:color="auto"/>
            </w:tcBorders>
            <w:shd w:val="clear" w:color="auto" w:fill="auto"/>
          </w:tcPr>
          <w:p w14:paraId="35A613A0" w14:textId="77777777" w:rsidR="007755AE" w:rsidRPr="00DD69E8" w:rsidRDefault="007755AE" w:rsidP="00475122">
            <w:pPr>
              <w:pStyle w:val="TAH"/>
            </w:pPr>
            <w:r w:rsidRPr="00DD69E8">
              <w:t>A-MPR (dB)</w:t>
            </w:r>
          </w:p>
        </w:tc>
        <w:tc>
          <w:tcPr>
            <w:tcW w:w="1170" w:type="dxa"/>
            <w:tcBorders>
              <w:top w:val="single" w:sz="4" w:space="0" w:color="auto"/>
              <w:left w:val="nil"/>
              <w:bottom w:val="single" w:sz="4" w:space="0" w:color="auto"/>
              <w:right w:val="single" w:sz="4" w:space="0" w:color="auto"/>
            </w:tcBorders>
            <w:shd w:val="clear" w:color="auto" w:fill="auto"/>
          </w:tcPr>
          <w:p w14:paraId="3F4BBC03" w14:textId="77777777" w:rsidR="007755AE" w:rsidRPr="00DD69E8" w:rsidRDefault="007755AE" w:rsidP="00475122">
            <w:pPr>
              <w:pStyle w:val="TAH"/>
            </w:pPr>
            <w:proofErr w:type="spellStart"/>
            <w:r w:rsidRPr="00DD69E8">
              <w:t>Δ</w:t>
            </w:r>
            <w:proofErr w:type="gramStart"/>
            <w:r w:rsidRPr="00DD69E8">
              <w:t>T</w:t>
            </w:r>
            <w:r w:rsidRPr="00DD69E8">
              <w:rPr>
                <w:vertAlign w:val="subscript"/>
              </w:rPr>
              <w:t>C,c</w:t>
            </w:r>
            <w:proofErr w:type="spellEnd"/>
            <w:proofErr w:type="gramEnd"/>
            <w:r w:rsidRPr="00DD69E8">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5778A597" w14:textId="77777777" w:rsidR="007755AE" w:rsidRPr="00DD69E8" w:rsidRDefault="007755AE" w:rsidP="00475122">
            <w:pPr>
              <w:pStyle w:val="TAH"/>
            </w:pPr>
            <w:proofErr w:type="spellStart"/>
            <w:proofErr w:type="gramStart"/>
            <w:r w:rsidRPr="00DD69E8">
              <w:t>P</w:t>
            </w:r>
            <w:r w:rsidRPr="00DD69E8">
              <w:rPr>
                <w:vertAlign w:val="subscript"/>
              </w:rPr>
              <w:t>CMAX,c</w:t>
            </w:r>
            <w:proofErr w:type="spellEnd"/>
            <w:proofErr w:type="gramEnd"/>
            <w:r w:rsidRPr="00DD69E8">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4A757E47" w14:textId="77777777" w:rsidR="007755AE" w:rsidRPr="00DD69E8" w:rsidRDefault="007755AE" w:rsidP="00475122">
            <w:pPr>
              <w:pStyle w:val="TAH"/>
            </w:pPr>
            <w:r w:rsidRPr="00DD69E8">
              <w:t>T(</w:t>
            </w:r>
            <w:proofErr w:type="spellStart"/>
            <w:r w:rsidRPr="00DD69E8">
              <w:t>P</w:t>
            </w:r>
            <w:r w:rsidRPr="00DD69E8">
              <w:rPr>
                <w:vertAlign w:val="subscript"/>
              </w:rPr>
              <w:t>CMAX_</w:t>
            </w:r>
            <w:proofErr w:type="gramStart"/>
            <w:r w:rsidRPr="00DD69E8">
              <w:rPr>
                <w:vertAlign w:val="subscript"/>
              </w:rPr>
              <w:t>L,c</w:t>
            </w:r>
            <w:proofErr w:type="spellEnd"/>
            <w:proofErr w:type="gramEnd"/>
            <w:r w:rsidRPr="00DD69E8">
              <w:t>) (dB)</w:t>
            </w:r>
          </w:p>
        </w:tc>
        <w:tc>
          <w:tcPr>
            <w:tcW w:w="1170" w:type="dxa"/>
            <w:tcBorders>
              <w:top w:val="single" w:sz="4" w:space="0" w:color="auto"/>
              <w:left w:val="nil"/>
              <w:bottom w:val="single" w:sz="4" w:space="0" w:color="auto"/>
              <w:right w:val="single" w:sz="4" w:space="0" w:color="auto"/>
            </w:tcBorders>
            <w:shd w:val="clear" w:color="auto" w:fill="auto"/>
          </w:tcPr>
          <w:p w14:paraId="187A3D44" w14:textId="77777777" w:rsidR="007755AE" w:rsidRPr="00DD69E8" w:rsidRDefault="007755AE" w:rsidP="00475122">
            <w:pPr>
              <w:pStyle w:val="TAH"/>
            </w:pPr>
            <w:r w:rsidRPr="00DD69E8">
              <w:t>Upper limit (dBm)</w:t>
            </w:r>
          </w:p>
        </w:tc>
        <w:tc>
          <w:tcPr>
            <w:tcW w:w="1170" w:type="dxa"/>
            <w:tcBorders>
              <w:top w:val="single" w:sz="4" w:space="0" w:color="auto"/>
              <w:left w:val="nil"/>
              <w:bottom w:val="single" w:sz="4" w:space="0" w:color="auto"/>
              <w:right w:val="single" w:sz="4" w:space="0" w:color="auto"/>
            </w:tcBorders>
            <w:shd w:val="clear" w:color="auto" w:fill="auto"/>
          </w:tcPr>
          <w:p w14:paraId="248D1A85" w14:textId="77777777" w:rsidR="007755AE" w:rsidRPr="00DD69E8" w:rsidRDefault="007755AE" w:rsidP="00475122">
            <w:pPr>
              <w:pStyle w:val="TAH"/>
            </w:pPr>
            <w:r w:rsidRPr="00DD69E8">
              <w:t>Lower limit (dBm)</w:t>
            </w:r>
          </w:p>
        </w:tc>
      </w:tr>
      <w:tr w:rsidR="007755AE" w:rsidRPr="00DD69E8" w14:paraId="1191139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3967C88" w14:textId="77777777" w:rsidR="007755AE" w:rsidRPr="00DD69E8" w:rsidRDefault="007755AE" w:rsidP="00475122">
            <w:pPr>
              <w:pStyle w:val="TAC"/>
            </w:pPr>
            <w:r w:rsidRPr="00DD69E8">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0F343198" w14:textId="77777777" w:rsidR="007755AE" w:rsidRPr="00DD69E8" w:rsidRDefault="007755AE" w:rsidP="00475122">
            <w:pPr>
              <w:pStyle w:val="TAC"/>
            </w:pPr>
            <w:r w:rsidRPr="00DD69E8">
              <w:t>0</w:t>
            </w:r>
          </w:p>
        </w:tc>
        <w:tc>
          <w:tcPr>
            <w:tcW w:w="1163" w:type="dxa"/>
            <w:tcBorders>
              <w:top w:val="single" w:sz="8" w:space="0" w:color="auto"/>
              <w:left w:val="nil"/>
              <w:bottom w:val="single" w:sz="4" w:space="0" w:color="auto"/>
              <w:right w:val="single" w:sz="4" w:space="0" w:color="auto"/>
            </w:tcBorders>
            <w:shd w:val="clear" w:color="auto" w:fill="auto"/>
            <w:vAlign w:val="center"/>
          </w:tcPr>
          <w:p w14:paraId="605F52EF" w14:textId="77777777" w:rsidR="007755AE" w:rsidRPr="00DD69E8" w:rsidRDefault="007755AE" w:rsidP="00475122">
            <w:pPr>
              <w:pStyle w:val="TAC"/>
            </w:pPr>
            <w:r w:rsidRPr="00DD69E8">
              <w:t>2</w:t>
            </w:r>
          </w:p>
        </w:tc>
        <w:tc>
          <w:tcPr>
            <w:tcW w:w="1170" w:type="dxa"/>
            <w:tcBorders>
              <w:top w:val="single" w:sz="8" w:space="0" w:color="auto"/>
              <w:left w:val="nil"/>
              <w:bottom w:val="single" w:sz="4" w:space="0" w:color="auto"/>
              <w:right w:val="single" w:sz="4" w:space="0" w:color="auto"/>
            </w:tcBorders>
            <w:shd w:val="clear" w:color="auto" w:fill="auto"/>
            <w:vAlign w:val="center"/>
          </w:tcPr>
          <w:p w14:paraId="43FD75F0" w14:textId="77777777" w:rsidR="007755AE" w:rsidRPr="00DD69E8" w:rsidRDefault="007755AE" w:rsidP="00475122">
            <w:pPr>
              <w:pStyle w:val="TAC"/>
            </w:pPr>
            <w:r w:rsidRPr="00DD69E8">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6DA24D3B" w14:textId="77777777" w:rsidR="007755AE" w:rsidRPr="00DD69E8" w:rsidRDefault="007755AE" w:rsidP="00475122">
            <w:pPr>
              <w:pStyle w:val="TAC"/>
            </w:pPr>
            <w:r w:rsidRPr="00DD69E8">
              <w:t>21</w:t>
            </w:r>
          </w:p>
        </w:tc>
        <w:tc>
          <w:tcPr>
            <w:tcW w:w="1381" w:type="dxa"/>
            <w:tcBorders>
              <w:top w:val="single" w:sz="8" w:space="0" w:color="auto"/>
              <w:left w:val="nil"/>
              <w:bottom w:val="single" w:sz="4" w:space="0" w:color="auto"/>
              <w:right w:val="single" w:sz="4" w:space="0" w:color="auto"/>
            </w:tcBorders>
            <w:shd w:val="clear" w:color="auto" w:fill="auto"/>
            <w:vAlign w:val="center"/>
          </w:tcPr>
          <w:p w14:paraId="0679B07F" w14:textId="77777777" w:rsidR="007755AE" w:rsidRPr="00DD69E8" w:rsidRDefault="007755AE" w:rsidP="00475122">
            <w:pPr>
              <w:pStyle w:val="TAC"/>
            </w:pPr>
            <w:r w:rsidRPr="00DD69E8">
              <w:t>5</w:t>
            </w:r>
          </w:p>
        </w:tc>
        <w:tc>
          <w:tcPr>
            <w:tcW w:w="1170" w:type="dxa"/>
            <w:tcBorders>
              <w:top w:val="single" w:sz="8" w:space="0" w:color="auto"/>
              <w:left w:val="nil"/>
              <w:bottom w:val="single" w:sz="4" w:space="0" w:color="auto"/>
              <w:right w:val="single" w:sz="4" w:space="0" w:color="auto"/>
            </w:tcBorders>
            <w:shd w:val="clear" w:color="auto" w:fill="auto"/>
            <w:vAlign w:val="center"/>
          </w:tcPr>
          <w:p w14:paraId="0574A685" w14:textId="77777777" w:rsidR="007755AE" w:rsidRPr="00DD69E8" w:rsidRDefault="007755AE" w:rsidP="00475122">
            <w:pPr>
              <w:pStyle w:val="TAC"/>
            </w:pPr>
            <w:r w:rsidRPr="00DD69E8">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67250080" w14:textId="77777777" w:rsidR="007755AE" w:rsidRPr="00DD69E8" w:rsidRDefault="007755AE" w:rsidP="00475122">
            <w:pPr>
              <w:pStyle w:val="TAC"/>
            </w:pPr>
            <w:r w:rsidRPr="00DD69E8">
              <w:t>15.3</w:t>
            </w:r>
          </w:p>
        </w:tc>
      </w:tr>
      <w:tr w:rsidR="007755AE" w:rsidRPr="00DD69E8" w14:paraId="5DA9E9F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5A8EFE2" w14:textId="77777777" w:rsidR="007755AE" w:rsidRPr="00DD69E8" w:rsidRDefault="007755AE" w:rsidP="00475122">
            <w:pPr>
              <w:pStyle w:val="TAC"/>
            </w:pPr>
            <w:r w:rsidRPr="00DD69E8">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3D075FC8"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EF25BB6" w14:textId="77777777" w:rsidR="007755AE" w:rsidRPr="00DD69E8" w:rsidRDefault="007755AE" w:rsidP="00475122">
            <w:pPr>
              <w:pStyle w:val="TAC"/>
            </w:pPr>
            <w:r w:rsidRPr="00DD69E8">
              <w:t>4</w:t>
            </w:r>
          </w:p>
        </w:tc>
        <w:tc>
          <w:tcPr>
            <w:tcW w:w="1170" w:type="dxa"/>
            <w:tcBorders>
              <w:top w:val="nil"/>
              <w:left w:val="nil"/>
              <w:bottom w:val="single" w:sz="4" w:space="0" w:color="auto"/>
              <w:right w:val="single" w:sz="4" w:space="0" w:color="auto"/>
            </w:tcBorders>
            <w:shd w:val="clear" w:color="auto" w:fill="auto"/>
            <w:vAlign w:val="center"/>
          </w:tcPr>
          <w:p w14:paraId="12B55014"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0CDC583" w14:textId="77777777" w:rsidR="007755AE" w:rsidRPr="00DD69E8" w:rsidRDefault="007755AE" w:rsidP="00475122">
            <w:pPr>
              <w:pStyle w:val="TAC"/>
            </w:pPr>
            <w:r w:rsidRPr="00DD69E8">
              <w:t>18</w:t>
            </w:r>
          </w:p>
        </w:tc>
        <w:tc>
          <w:tcPr>
            <w:tcW w:w="1381" w:type="dxa"/>
            <w:tcBorders>
              <w:top w:val="nil"/>
              <w:left w:val="nil"/>
              <w:bottom w:val="single" w:sz="4" w:space="0" w:color="auto"/>
              <w:right w:val="single" w:sz="4" w:space="0" w:color="auto"/>
            </w:tcBorders>
            <w:shd w:val="clear" w:color="auto" w:fill="auto"/>
            <w:vAlign w:val="center"/>
          </w:tcPr>
          <w:p w14:paraId="011F1FEA"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22180803"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EF810D1" w14:textId="77777777" w:rsidR="007755AE" w:rsidRPr="00DD69E8" w:rsidRDefault="007755AE" w:rsidP="00475122">
            <w:pPr>
              <w:pStyle w:val="TAC"/>
            </w:pPr>
            <w:r w:rsidRPr="00DD69E8">
              <w:t>12.3</w:t>
            </w:r>
          </w:p>
        </w:tc>
      </w:tr>
      <w:tr w:rsidR="007755AE" w:rsidRPr="00DD69E8" w14:paraId="012446EF"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A81AE97" w14:textId="77777777" w:rsidR="007755AE" w:rsidRPr="00DD69E8" w:rsidRDefault="007755AE" w:rsidP="00475122">
            <w:pPr>
              <w:pStyle w:val="TAC"/>
            </w:pPr>
            <w:r w:rsidRPr="00DD69E8">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3C13B0C5"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A714E35" w14:textId="77777777" w:rsidR="007755AE" w:rsidRPr="00DD69E8" w:rsidRDefault="007755AE" w:rsidP="00475122">
            <w:pPr>
              <w:pStyle w:val="TAC"/>
            </w:pPr>
            <w:r w:rsidRPr="00DD69E8">
              <w:t>1</w:t>
            </w:r>
          </w:p>
        </w:tc>
        <w:tc>
          <w:tcPr>
            <w:tcW w:w="1170" w:type="dxa"/>
            <w:tcBorders>
              <w:top w:val="nil"/>
              <w:left w:val="nil"/>
              <w:bottom w:val="single" w:sz="4" w:space="0" w:color="auto"/>
              <w:right w:val="single" w:sz="4" w:space="0" w:color="auto"/>
            </w:tcBorders>
            <w:shd w:val="clear" w:color="auto" w:fill="auto"/>
            <w:vAlign w:val="center"/>
          </w:tcPr>
          <w:p w14:paraId="47D21C86"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29D0F47" w14:textId="77777777" w:rsidR="007755AE" w:rsidRPr="00DD69E8" w:rsidRDefault="007755AE"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3E600563"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04BB84B4"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8DEA9C9" w14:textId="77777777" w:rsidR="007755AE" w:rsidRPr="00DD69E8" w:rsidRDefault="007755AE" w:rsidP="00475122">
            <w:pPr>
              <w:pStyle w:val="TAC"/>
            </w:pPr>
            <w:r w:rsidRPr="00DD69E8">
              <w:t>15.3</w:t>
            </w:r>
          </w:p>
        </w:tc>
      </w:tr>
      <w:tr w:rsidR="007755AE" w:rsidRPr="00DD69E8" w14:paraId="64B5E49B"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7C1FA2A" w14:textId="77777777" w:rsidR="007755AE" w:rsidRPr="00DD69E8" w:rsidRDefault="007755AE" w:rsidP="00475122">
            <w:pPr>
              <w:pStyle w:val="TAC"/>
            </w:pPr>
            <w:r w:rsidRPr="00DD69E8">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17A71812" w14:textId="77777777" w:rsidR="007755AE" w:rsidRPr="00DD69E8" w:rsidRDefault="007755AE" w:rsidP="00475122">
            <w:pPr>
              <w:pStyle w:val="TAC"/>
            </w:pPr>
            <w:r w:rsidRPr="00DD69E8">
              <w:t>1</w:t>
            </w:r>
          </w:p>
        </w:tc>
        <w:tc>
          <w:tcPr>
            <w:tcW w:w="1163" w:type="dxa"/>
            <w:tcBorders>
              <w:top w:val="nil"/>
              <w:left w:val="nil"/>
              <w:bottom w:val="single" w:sz="8" w:space="0" w:color="auto"/>
              <w:right w:val="single" w:sz="4" w:space="0" w:color="auto"/>
            </w:tcBorders>
            <w:shd w:val="clear" w:color="auto" w:fill="auto"/>
            <w:vAlign w:val="center"/>
          </w:tcPr>
          <w:p w14:paraId="00531E52" w14:textId="77777777" w:rsidR="007755AE" w:rsidRPr="00DD69E8" w:rsidRDefault="007755AE" w:rsidP="00475122">
            <w:pPr>
              <w:pStyle w:val="TAC"/>
            </w:pPr>
            <w:r w:rsidRPr="00DD69E8">
              <w:t>3</w:t>
            </w:r>
          </w:p>
        </w:tc>
        <w:tc>
          <w:tcPr>
            <w:tcW w:w="1170" w:type="dxa"/>
            <w:tcBorders>
              <w:top w:val="nil"/>
              <w:left w:val="nil"/>
              <w:bottom w:val="single" w:sz="8" w:space="0" w:color="auto"/>
              <w:right w:val="single" w:sz="4" w:space="0" w:color="auto"/>
            </w:tcBorders>
            <w:shd w:val="clear" w:color="auto" w:fill="auto"/>
            <w:vAlign w:val="center"/>
          </w:tcPr>
          <w:p w14:paraId="0FBED09C"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2655B995" w14:textId="77777777" w:rsidR="007755AE" w:rsidRPr="00DD69E8" w:rsidRDefault="007755AE" w:rsidP="00475122">
            <w:pPr>
              <w:pStyle w:val="TAC"/>
            </w:pPr>
            <w:r w:rsidRPr="00DD69E8">
              <w:t>19</w:t>
            </w:r>
          </w:p>
        </w:tc>
        <w:tc>
          <w:tcPr>
            <w:tcW w:w="1381" w:type="dxa"/>
            <w:tcBorders>
              <w:top w:val="nil"/>
              <w:left w:val="nil"/>
              <w:bottom w:val="single" w:sz="8" w:space="0" w:color="auto"/>
              <w:right w:val="single" w:sz="4" w:space="0" w:color="auto"/>
            </w:tcBorders>
            <w:shd w:val="clear" w:color="auto" w:fill="auto"/>
            <w:vAlign w:val="center"/>
          </w:tcPr>
          <w:p w14:paraId="41BD40DB" w14:textId="77777777" w:rsidR="007755AE" w:rsidRPr="00DD69E8" w:rsidRDefault="007755AE" w:rsidP="00475122">
            <w:pPr>
              <w:pStyle w:val="TAC"/>
            </w:pPr>
            <w:r w:rsidRPr="00DD69E8">
              <w:t>5</w:t>
            </w:r>
          </w:p>
        </w:tc>
        <w:tc>
          <w:tcPr>
            <w:tcW w:w="1170" w:type="dxa"/>
            <w:tcBorders>
              <w:top w:val="nil"/>
              <w:left w:val="nil"/>
              <w:bottom w:val="single" w:sz="8" w:space="0" w:color="auto"/>
              <w:right w:val="single" w:sz="4" w:space="0" w:color="auto"/>
            </w:tcBorders>
            <w:shd w:val="clear" w:color="auto" w:fill="auto"/>
            <w:vAlign w:val="center"/>
          </w:tcPr>
          <w:p w14:paraId="146DF8AA"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59E942D6" w14:textId="77777777" w:rsidR="007755AE" w:rsidRPr="00DD69E8" w:rsidRDefault="007755AE" w:rsidP="00475122">
            <w:pPr>
              <w:pStyle w:val="TAC"/>
            </w:pPr>
            <w:r w:rsidRPr="00DD69E8">
              <w:t>13.3</w:t>
            </w:r>
          </w:p>
        </w:tc>
      </w:tr>
      <w:tr w:rsidR="007755AE" w:rsidRPr="00DD69E8" w14:paraId="507F32FD"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10FF87C" w14:textId="77777777" w:rsidR="007755AE" w:rsidRPr="00DD69E8" w:rsidRDefault="007755AE" w:rsidP="00475122">
            <w:pPr>
              <w:pStyle w:val="TAC"/>
            </w:pPr>
            <w:r w:rsidRPr="00DD69E8">
              <w:t>5</w:t>
            </w:r>
          </w:p>
        </w:tc>
        <w:tc>
          <w:tcPr>
            <w:tcW w:w="1163" w:type="dxa"/>
            <w:tcBorders>
              <w:top w:val="nil"/>
              <w:left w:val="single" w:sz="4" w:space="0" w:color="auto"/>
              <w:bottom w:val="single" w:sz="4" w:space="0" w:color="auto"/>
              <w:right w:val="single" w:sz="4" w:space="0" w:color="auto"/>
            </w:tcBorders>
            <w:shd w:val="clear" w:color="auto" w:fill="auto"/>
            <w:vAlign w:val="center"/>
          </w:tcPr>
          <w:p w14:paraId="4CBC6F48"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4060CDF"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2728C08C"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16F864F" w14:textId="77777777" w:rsidR="007755AE" w:rsidRPr="00DD69E8" w:rsidRDefault="007755AE"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0E808188"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72F60968"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3D3D42A" w14:textId="77777777" w:rsidR="007755AE" w:rsidRPr="00DD69E8" w:rsidRDefault="007755AE" w:rsidP="00475122">
            <w:pPr>
              <w:pStyle w:val="TAC"/>
            </w:pPr>
            <w:r w:rsidRPr="00DD69E8">
              <w:t>16.3</w:t>
            </w:r>
          </w:p>
        </w:tc>
      </w:tr>
      <w:tr w:rsidR="007755AE" w:rsidRPr="00DD69E8" w14:paraId="2BB1D43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AD3E4AF" w14:textId="77777777" w:rsidR="007755AE" w:rsidRPr="00DD69E8" w:rsidRDefault="007755AE" w:rsidP="00475122">
            <w:pPr>
              <w:pStyle w:val="TAC"/>
            </w:pPr>
            <w:r w:rsidRPr="00DD69E8">
              <w:t>6</w:t>
            </w:r>
          </w:p>
        </w:tc>
        <w:tc>
          <w:tcPr>
            <w:tcW w:w="1163" w:type="dxa"/>
            <w:tcBorders>
              <w:top w:val="nil"/>
              <w:left w:val="single" w:sz="4" w:space="0" w:color="auto"/>
              <w:bottom w:val="single" w:sz="4" w:space="0" w:color="auto"/>
              <w:right w:val="single" w:sz="4" w:space="0" w:color="auto"/>
            </w:tcBorders>
            <w:shd w:val="clear" w:color="auto" w:fill="auto"/>
            <w:vAlign w:val="center"/>
          </w:tcPr>
          <w:p w14:paraId="6DF8E011" w14:textId="77777777" w:rsidR="007755AE" w:rsidRPr="00DD69E8" w:rsidRDefault="007755AE"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7FB8EBDA"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743CF7D0"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1FBDCDF" w14:textId="77777777" w:rsidR="007755AE" w:rsidRPr="00DD69E8" w:rsidRDefault="007755AE"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16555006"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61EBB711"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ADAEC8E" w14:textId="77777777" w:rsidR="007755AE" w:rsidRPr="00DD69E8" w:rsidRDefault="007755AE" w:rsidP="00475122">
            <w:pPr>
              <w:pStyle w:val="TAC"/>
            </w:pPr>
            <w:r w:rsidRPr="00DD69E8">
              <w:t>15.3</w:t>
            </w:r>
          </w:p>
        </w:tc>
      </w:tr>
      <w:tr w:rsidR="007755AE" w:rsidRPr="00DD69E8" w14:paraId="3F43EC6C"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026E02D" w14:textId="77777777" w:rsidR="007755AE" w:rsidRPr="00DD69E8" w:rsidRDefault="007755AE" w:rsidP="00475122">
            <w:pPr>
              <w:pStyle w:val="TAC"/>
            </w:pPr>
            <w:r w:rsidRPr="00DD69E8">
              <w:t>7</w:t>
            </w:r>
          </w:p>
        </w:tc>
        <w:tc>
          <w:tcPr>
            <w:tcW w:w="1163" w:type="dxa"/>
            <w:tcBorders>
              <w:top w:val="nil"/>
              <w:left w:val="single" w:sz="4" w:space="0" w:color="auto"/>
              <w:bottom w:val="single" w:sz="4" w:space="0" w:color="auto"/>
              <w:right w:val="single" w:sz="4" w:space="0" w:color="auto"/>
            </w:tcBorders>
            <w:shd w:val="clear" w:color="auto" w:fill="auto"/>
            <w:vAlign w:val="center"/>
          </w:tcPr>
          <w:p w14:paraId="4E72FFE7"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2CD02DCA"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979754D"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395D96C" w14:textId="77777777" w:rsidR="007755AE" w:rsidRPr="00DD69E8" w:rsidRDefault="007755AE"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36C2E4E5"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6DD3E4CE"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74FD94D7" w14:textId="77777777" w:rsidR="007755AE" w:rsidRPr="00DD69E8" w:rsidRDefault="007755AE" w:rsidP="00475122">
            <w:pPr>
              <w:pStyle w:val="TAC"/>
            </w:pPr>
            <w:r w:rsidRPr="00DD69E8">
              <w:t>16.3</w:t>
            </w:r>
          </w:p>
        </w:tc>
      </w:tr>
      <w:tr w:rsidR="007755AE" w:rsidRPr="00DD69E8" w14:paraId="5CABB3E9"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BD1CFDD" w14:textId="77777777" w:rsidR="007755AE" w:rsidRPr="00DD69E8" w:rsidRDefault="007755AE" w:rsidP="00475122">
            <w:pPr>
              <w:pStyle w:val="TAC"/>
            </w:pPr>
            <w:r w:rsidRPr="00DD69E8">
              <w:t>8</w:t>
            </w:r>
          </w:p>
        </w:tc>
        <w:tc>
          <w:tcPr>
            <w:tcW w:w="1163" w:type="dxa"/>
            <w:tcBorders>
              <w:top w:val="nil"/>
              <w:left w:val="single" w:sz="4" w:space="0" w:color="auto"/>
              <w:bottom w:val="single" w:sz="8" w:space="0" w:color="auto"/>
              <w:right w:val="single" w:sz="4" w:space="0" w:color="auto"/>
            </w:tcBorders>
            <w:shd w:val="clear" w:color="auto" w:fill="auto"/>
            <w:vAlign w:val="center"/>
          </w:tcPr>
          <w:p w14:paraId="2B2028F4" w14:textId="77777777" w:rsidR="007755AE" w:rsidRPr="00DD69E8" w:rsidRDefault="007755AE" w:rsidP="00475122">
            <w:pPr>
              <w:pStyle w:val="TAC"/>
            </w:pPr>
            <w:r w:rsidRPr="00DD69E8">
              <w:t>2</w:t>
            </w:r>
          </w:p>
        </w:tc>
        <w:tc>
          <w:tcPr>
            <w:tcW w:w="1163" w:type="dxa"/>
            <w:tcBorders>
              <w:top w:val="nil"/>
              <w:left w:val="nil"/>
              <w:bottom w:val="single" w:sz="8" w:space="0" w:color="auto"/>
              <w:right w:val="single" w:sz="4" w:space="0" w:color="auto"/>
            </w:tcBorders>
            <w:shd w:val="clear" w:color="auto" w:fill="auto"/>
            <w:vAlign w:val="center"/>
          </w:tcPr>
          <w:p w14:paraId="0BCFE00D" w14:textId="77777777" w:rsidR="007755AE" w:rsidRPr="00DD69E8" w:rsidRDefault="007755AE"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40D30A2B"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7B39FD57" w14:textId="77777777" w:rsidR="007755AE" w:rsidRPr="00DD69E8" w:rsidRDefault="007755AE" w:rsidP="00475122">
            <w:pPr>
              <w:pStyle w:val="TAC"/>
            </w:pPr>
            <w:r w:rsidRPr="00DD69E8">
              <w:t>21</w:t>
            </w:r>
          </w:p>
        </w:tc>
        <w:tc>
          <w:tcPr>
            <w:tcW w:w="1381" w:type="dxa"/>
            <w:tcBorders>
              <w:top w:val="nil"/>
              <w:left w:val="nil"/>
              <w:bottom w:val="single" w:sz="8" w:space="0" w:color="auto"/>
              <w:right w:val="single" w:sz="4" w:space="0" w:color="auto"/>
            </w:tcBorders>
            <w:shd w:val="clear" w:color="auto" w:fill="auto"/>
            <w:vAlign w:val="center"/>
          </w:tcPr>
          <w:p w14:paraId="7AB8FE1E" w14:textId="77777777" w:rsidR="007755AE" w:rsidRPr="00DD69E8" w:rsidRDefault="007755AE" w:rsidP="00475122">
            <w:pPr>
              <w:pStyle w:val="TAC"/>
            </w:pPr>
            <w:r w:rsidRPr="00DD69E8">
              <w:t>5</w:t>
            </w:r>
          </w:p>
        </w:tc>
        <w:tc>
          <w:tcPr>
            <w:tcW w:w="1170" w:type="dxa"/>
            <w:tcBorders>
              <w:top w:val="nil"/>
              <w:left w:val="nil"/>
              <w:bottom w:val="single" w:sz="8" w:space="0" w:color="auto"/>
              <w:right w:val="single" w:sz="4" w:space="0" w:color="auto"/>
            </w:tcBorders>
            <w:shd w:val="clear" w:color="auto" w:fill="auto"/>
            <w:vAlign w:val="center"/>
          </w:tcPr>
          <w:p w14:paraId="25F9CD7F"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7B4D39B4" w14:textId="77777777" w:rsidR="007755AE" w:rsidRPr="00DD69E8" w:rsidRDefault="007755AE" w:rsidP="00475122">
            <w:pPr>
              <w:pStyle w:val="TAC"/>
            </w:pPr>
            <w:r w:rsidRPr="00DD69E8">
              <w:t>15.3</w:t>
            </w:r>
          </w:p>
        </w:tc>
      </w:tr>
      <w:tr w:rsidR="007755AE" w:rsidRPr="00DD69E8" w14:paraId="4AD4563E"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221E5DC" w14:textId="77777777" w:rsidR="007755AE" w:rsidRPr="00DD69E8" w:rsidRDefault="007755AE" w:rsidP="00475122">
            <w:pPr>
              <w:pStyle w:val="TAC"/>
            </w:pPr>
            <w:r w:rsidRPr="00DD69E8">
              <w:t>9</w:t>
            </w:r>
          </w:p>
        </w:tc>
        <w:tc>
          <w:tcPr>
            <w:tcW w:w="1163" w:type="dxa"/>
            <w:tcBorders>
              <w:top w:val="nil"/>
              <w:left w:val="single" w:sz="4" w:space="0" w:color="auto"/>
              <w:bottom w:val="single" w:sz="4" w:space="0" w:color="auto"/>
              <w:right w:val="single" w:sz="4" w:space="0" w:color="auto"/>
            </w:tcBorders>
            <w:shd w:val="clear" w:color="auto" w:fill="auto"/>
            <w:vAlign w:val="center"/>
          </w:tcPr>
          <w:p w14:paraId="297BF833"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13ED76C0" w14:textId="77777777" w:rsidR="007755AE" w:rsidRPr="00DD69E8" w:rsidRDefault="007755AE"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17F15C66"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17274D2" w14:textId="77777777" w:rsidR="007755AE" w:rsidRPr="00DD69E8" w:rsidRDefault="007755AE" w:rsidP="00475122">
            <w:pPr>
              <w:pStyle w:val="TAC"/>
            </w:pPr>
            <w:r w:rsidRPr="00DD69E8">
              <w:t>12</w:t>
            </w:r>
          </w:p>
        </w:tc>
        <w:tc>
          <w:tcPr>
            <w:tcW w:w="1381" w:type="dxa"/>
            <w:tcBorders>
              <w:top w:val="nil"/>
              <w:left w:val="nil"/>
              <w:bottom w:val="single" w:sz="4" w:space="0" w:color="auto"/>
              <w:right w:val="single" w:sz="4" w:space="0" w:color="auto"/>
            </w:tcBorders>
            <w:shd w:val="clear" w:color="auto" w:fill="auto"/>
            <w:vAlign w:val="center"/>
          </w:tcPr>
          <w:p w14:paraId="3EF865DE"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5A68DDB9"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40EE784" w14:textId="77777777" w:rsidR="007755AE" w:rsidRPr="00DD69E8" w:rsidRDefault="007755AE" w:rsidP="00475122">
            <w:pPr>
              <w:pStyle w:val="TAC"/>
            </w:pPr>
            <w:r w:rsidRPr="00DD69E8">
              <w:t>5.3</w:t>
            </w:r>
          </w:p>
        </w:tc>
      </w:tr>
      <w:tr w:rsidR="007755AE" w:rsidRPr="00DD69E8" w14:paraId="4A6B21B3"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EFD7791" w14:textId="77777777" w:rsidR="007755AE" w:rsidRPr="00DD69E8" w:rsidRDefault="007755AE" w:rsidP="00475122">
            <w:pPr>
              <w:pStyle w:val="TAC"/>
            </w:pPr>
            <w:r w:rsidRPr="00DD69E8">
              <w:t>10</w:t>
            </w:r>
          </w:p>
        </w:tc>
        <w:tc>
          <w:tcPr>
            <w:tcW w:w="1163" w:type="dxa"/>
            <w:tcBorders>
              <w:top w:val="nil"/>
              <w:left w:val="single" w:sz="4" w:space="0" w:color="auto"/>
              <w:bottom w:val="single" w:sz="4" w:space="0" w:color="auto"/>
              <w:right w:val="single" w:sz="4" w:space="0" w:color="auto"/>
            </w:tcBorders>
            <w:shd w:val="clear" w:color="auto" w:fill="auto"/>
            <w:vAlign w:val="center"/>
          </w:tcPr>
          <w:p w14:paraId="6CE0D6DB" w14:textId="77777777" w:rsidR="007755AE" w:rsidRPr="00DD69E8" w:rsidRDefault="007755AE"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089F7FF4" w14:textId="77777777" w:rsidR="007755AE" w:rsidRPr="00DD69E8" w:rsidRDefault="007755AE"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69FC78CC"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5B31D0D" w14:textId="77777777" w:rsidR="007755AE" w:rsidRPr="00DD69E8" w:rsidRDefault="007755AE" w:rsidP="00475122">
            <w:pPr>
              <w:pStyle w:val="TAC"/>
            </w:pPr>
            <w:r w:rsidRPr="00DD69E8">
              <w:t>13</w:t>
            </w:r>
          </w:p>
        </w:tc>
        <w:tc>
          <w:tcPr>
            <w:tcW w:w="1381" w:type="dxa"/>
            <w:tcBorders>
              <w:top w:val="nil"/>
              <w:left w:val="nil"/>
              <w:bottom w:val="single" w:sz="4" w:space="0" w:color="auto"/>
              <w:right w:val="single" w:sz="4" w:space="0" w:color="auto"/>
            </w:tcBorders>
            <w:shd w:val="clear" w:color="auto" w:fill="auto"/>
            <w:vAlign w:val="center"/>
          </w:tcPr>
          <w:p w14:paraId="136E47A1"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08BE9F0B"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13E81B47" w14:textId="77777777" w:rsidR="007755AE" w:rsidRPr="00DD69E8" w:rsidRDefault="007755AE" w:rsidP="00475122">
            <w:pPr>
              <w:pStyle w:val="TAC"/>
            </w:pPr>
            <w:r w:rsidRPr="00DD69E8">
              <w:t>6.3</w:t>
            </w:r>
          </w:p>
        </w:tc>
      </w:tr>
      <w:tr w:rsidR="007755AE" w:rsidRPr="00DD69E8" w14:paraId="1C8A3D84"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AF89EA1" w14:textId="77777777" w:rsidR="007755AE" w:rsidRPr="00DD69E8" w:rsidRDefault="007755AE" w:rsidP="00475122">
            <w:pPr>
              <w:pStyle w:val="TAC"/>
            </w:pPr>
            <w:r w:rsidRPr="00DD69E8">
              <w:t>11</w:t>
            </w:r>
          </w:p>
        </w:tc>
        <w:tc>
          <w:tcPr>
            <w:tcW w:w="1163" w:type="dxa"/>
            <w:tcBorders>
              <w:top w:val="nil"/>
              <w:left w:val="single" w:sz="4" w:space="0" w:color="auto"/>
              <w:bottom w:val="single" w:sz="4" w:space="0" w:color="auto"/>
              <w:right w:val="single" w:sz="4" w:space="0" w:color="auto"/>
            </w:tcBorders>
            <w:shd w:val="clear" w:color="auto" w:fill="auto"/>
            <w:vAlign w:val="center"/>
          </w:tcPr>
          <w:p w14:paraId="7EEA4EB7"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DDAC693" w14:textId="77777777" w:rsidR="007755AE" w:rsidRPr="00DD69E8" w:rsidRDefault="007755AE" w:rsidP="00475122">
            <w:pPr>
              <w:pStyle w:val="TAC"/>
            </w:pPr>
            <w:r w:rsidRPr="00DD69E8">
              <w:t>8</w:t>
            </w:r>
          </w:p>
        </w:tc>
        <w:tc>
          <w:tcPr>
            <w:tcW w:w="1170" w:type="dxa"/>
            <w:tcBorders>
              <w:top w:val="nil"/>
              <w:left w:val="nil"/>
              <w:bottom w:val="single" w:sz="4" w:space="0" w:color="auto"/>
              <w:right w:val="single" w:sz="4" w:space="0" w:color="auto"/>
            </w:tcBorders>
            <w:shd w:val="clear" w:color="auto" w:fill="auto"/>
            <w:vAlign w:val="center"/>
          </w:tcPr>
          <w:p w14:paraId="4D00FE98"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A33FD89" w14:textId="77777777" w:rsidR="007755AE" w:rsidRPr="00DD69E8" w:rsidRDefault="007755AE" w:rsidP="00475122">
            <w:pPr>
              <w:pStyle w:val="TAC"/>
            </w:pPr>
            <w:r w:rsidRPr="00DD69E8">
              <w:t>14</w:t>
            </w:r>
          </w:p>
        </w:tc>
        <w:tc>
          <w:tcPr>
            <w:tcW w:w="1381" w:type="dxa"/>
            <w:tcBorders>
              <w:top w:val="nil"/>
              <w:left w:val="nil"/>
              <w:bottom w:val="single" w:sz="4" w:space="0" w:color="auto"/>
              <w:right w:val="single" w:sz="4" w:space="0" w:color="auto"/>
            </w:tcBorders>
            <w:shd w:val="clear" w:color="auto" w:fill="auto"/>
            <w:vAlign w:val="center"/>
          </w:tcPr>
          <w:p w14:paraId="77925552"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43E021DA"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87F73CD" w14:textId="77777777" w:rsidR="007755AE" w:rsidRPr="00DD69E8" w:rsidRDefault="007755AE" w:rsidP="00475122">
            <w:pPr>
              <w:pStyle w:val="TAC"/>
            </w:pPr>
            <w:r w:rsidRPr="00DD69E8">
              <w:t>7.3</w:t>
            </w:r>
          </w:p>
        </w:tc>
      </w:tr>
      <w:tr w:rsidR="007755AE" w:rsidRPr="00DD69E8" w14:paraId="63C39CAB"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7E66B3B6" w14:textId="77777777" w:rsidR="007755AE" w:rsidRPr="00DD69E8" w:rsidRDefault="007755AE" w:rsidP="00475122">
            <w:pPr>
              <w:pStyle w:val="TAC"/>
            </w:pPr>
            <w:r w:rsidRPr="00DD69E8">
              <w:t>12</w:t>
            </w:r>
          </w:p>
        </w:tc>
        <w:tc>
          <w:tcPr>
            <w:tcW w:w="1163" w:type="dxa"/>
            <w:tcBorders>
              <w:top w:val="nil"/>
              <w:left w:val="single" w:sz="4" w:space="0" w:color="auto"/>
              <w:bottom w:val="single" w:sz="4" w:space="0" w:color="auto"/>
              <w:right w:val="single" w:sz="4" w:space="0" w:color="auto"/>
            </w:tcBorders>
            <w:shd w:val="clear" w:color="auto" w:fill="auto"/>
            <w:vAlign w:val="center"/>
          </w:tcPr>
          <w:p w14:paraId="45094740"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FFF3F17"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4E240ADB"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7C1418F" w14:textId="77777777" w:rsidR="007755AE" w:rsidRPr="00DD69E8" w:rsidRDefault="007755AE" w:rsidP="00475122">
            <w:pPr>
              <w:pStyle w:val="TAC"/>
            </w:pPr>
            <w:r w:rsidRPr="00DD69E8">
              <w:t>16</w:t>
            </w:r>
          </w:p>
        </w:tc>
        <w:tc>
          <w:tcPr>
            <w:tcW w:w="1381" w:type="dxa"/>
            <w:tcBorders>
              <w:top w:val="nil"/>
              <w:left w:val="nil"/>
              <w:bottom w:val="single" w:sz="4" w:space="0" w:color="auto"/>
              <w:right w:val="single" w:sz="4" w:space="0" w:color="auto"/>
            </w:tcBorders>
            <w:shd w:val="clear" w:color="auto" w:fill="auto"/>
            <w:vAlign w:val="center"/>
          </w:tcPr>
          <w:p w14:paraId="2BFCE829"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2063453D"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1B63EE8F" w14:textId="77777777" w:rsidR="007755AE" w:rsidRPr="00DD69E8" w:rsidRDefault="007755AE" w:rsidP="00475122">
            <w:pPr>
              <w:pStyle w:val="TAC"/>
            </w:pPr>
            <w:r w:rsidRPr="00DD69E8">
              <w:t>10.3</w:t>
            </w:r>
          </w:p>
        </w:tc>
      </w:tr>
      <w:tr w:rsidR="007755AE" w:rsidRPr="00DD69E8" w14:paraId="2D10E62E"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25E3937" w14:textId="77777777" w:rsidR="007755AE" w:rsidRPr="00DD69E8" w:rsidRDefault="007755AE" w:rsidP="00475122">
            <w:pPr>
              <w:pStyle w:val="TAC"/>
            </w:pPr>
            <w:r w:rsidRPr="00DD69E8">
              <w:t>13</w:t>
            </w:r>
          </w:p>
        </w:tc>
        <w:tc>
          <w:tcPr>
            <w:tcW w:w="1163" w:type="dxa"/>
            <w:tcBorders>
              <w:top w:val="nil"/>
              <w:left w:val="single" w:sz="4" w:space="0" w:color="auto"/>
              <w:bottom w:val="single" w:sz="4" w:space="0" w:color="auto"/>
              <w:right w:val="single" w:sz="4" w:space="0" w:color="auto"/>
            </w:tcBorders>
            <w:shd w:val="clear" w:color="auto" w:fill="auto"/>
            <w:vAlign w:val="center"/>
          </w:tcPr>
          <w:p w14:paraId="53C5DECD" w14:textId="77777777" w:rsidR="007755AE" w:rsidRPr="00DD69E8" w:rsidRDefault="007755AE"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690146EC"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710AAD83"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41AF7C5E" w14:textId="77777777" w:rsidR="007755AE" w:rsidRPr="00DD69E8" w:rsidRDefault="007755AE" w:rsidP="00475122">
            <w:pPr>
              <w:pStyle w:val="TAC"/>
            </w:pPr>
            <w:r w:rsidRPr="00DD69E8">
              <w:t>17</w:t>
            </w:r>
          </w:p>
        </w:tc>
        <w:tc>
          <w:tcPr>
            <w:tcW w:w="1381" w:type="dxa"/>
            <w:tcBorders>
              <w:top w:val="nil"/>
              <w:left w:val="nil"/>
              <w:bottom w:val="single" w:sz="4" w:space="0" w:color="auto"/>
              <w:right w:val="single" w:sz="4" w:space="0" w:color="auto"/>
            </w:tcBorders>
            <w:shd w:val="clear" w:color="auto" w:fill="auto"/>
            <w:vAlign w:val="center"/>
          </w:tcPr>
          <w:p w14:paraId="0442ECB5"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167F84F8"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351CCDD3" w14:textId="77777777" w:rsidR="007755AE" w:rsidRPr="00DD69E8" w:rsidRDefault="007755AE" w:rsidP="00475122">
            <w:pPr>
              <w:pStyle w:val="TAC"/>
            </w:pPr>
            <w:r w:rsidRPr="00DD69E8">
              <w:t>11.3</w:t>
            </w:r>
          </w:p>
        </w:tc>
      </w:tr>
      <w:tr w:rsidR="007755AE" w:rsidRPr="00DD69E8" w14:paraId="2876A27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7C5B33F8" w14:textId="77777777" w:rsidR="007755AE" w:rsidRPr="00DD69E8" w:rsidRDefault="007755AE" w:rsidP="00475122">
            <w:pPr>
              <w:pStyle w:val="TAC"/>
            </w:pPr>
            <w:r w:rsidRPr="00DD69E8">
              <w:t>14</w:t>
            </w:r>
          </w:p>
        </w:tc>
        <w:tc>
          <w:tcPr>
            <w:tcW w:w="1163" w:type="dxa"/>
            <w:tcBorders>
              <w:top w:val="nil"/>
              <w:left w:val="single" w:sz="4" w:space="0" w:color="auto"/>
              <w:bottom w:val="single" w:sz="4" w:space="0" w:color="auto"/>
              <w:right w:val="single" w:sz="4" w:space="0" w:color="auto"/>
            </w:tcBorders>
            <w:shd w:val="clear" w:color="auto" w:fill="auto"/>
            <w:vAlign w:val="center"/>
          </w:tcPr>
          <w:p w14:paraId="51E5B950" w14:textId="77777777" w:rsidR="007755AE" w:rsidRPr="00DD69E8" w:rsidRDefault="007755AE"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75031497"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1239DF97"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1436BB6" w14:textId="77777777" w:rsidR="007755AE" w:rsidRPr="00DD69E8" w:rsidRDefault="007755AE" w:rsidP="00475122">
            <w:pPr>
              <w:pStyle w:val="TAC"/>
            </w:pPr>
            <w:r w:rsidRPr="00DD69E8">
              <w:t>23</w:t>
            </w:r>
          </w:p>
        </w:tc>
        <w:tc>
          <w:tcPr>
            <w:tcW w:w="1381" w:type="dxa"/>
            <w:tcBorders>
              <w:top w:val="nil"/>
              <w:left w:val="nil"/>
              <w:bottom w:val="single" w:sz="4" w:space="0" w:color="auto"/>
              <w:right w:val="single" w:sz="4" w:space="0" w:color="auto"/>
            </w:tcBorders>
            <w:shd w:val="clear" w:color="auto" w:fill="auto"/>
            <w:vAlign w:val="center"/>
          </w:tcPr>
          <w:p w14:paraId="22880660" w14:textId="77777777" w:rsidR="007755AE" w:rsidRPr="00DD69E8" w:rsidRDefault="007755AE" w:rsidP="00475122">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576961DF"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0DC8F6B" w14:textId="77777777" w:rsidR="007755AE" w:rsidRPr="00DD69E8" w:rsidRDefault="007755AE" w:rsidP="00475122">
            <w:pPr>
              <w:pStyle w:val="TAC"/>
            </w:pPr>
            <w:r w:rsidRPr="00DD69E8">
              <w:t>19.3</w:t>
            </w:r>
          </w:p>
        </w:tc>
      </w:tr>
      <w:tr w:rsidR="007755AE" w:rsidRPr="00DD69E8" w14:paraId="2C84F923"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A43513F" w14:textId="77777777" w:rsidR="007755AE" w:rsidRPr="00DD69E8" w:rsidRDefault="007755AE" w:rsidP="00475122">
            <w:pPr>
              <w:pStyle w:val="TAC"/>
            </w:pPr>
            <w:r w:rsidRPr="00DD69E8">
              <w:t>15</w:t>
            </w:r>
          </w:p>
        </w:tc>
        <w:tc>
          <w:tcPr>
            <w:tcW w:w="1163" w:type="dxa"/>
            <w:tcBorders>
              <w:top w:val="nil"/>
              <w:left w:val="single" w:sz="4" w:space="0" w:color="auto"/>
              <w:bottom w:val="single" w:sz="4" w:space="0" w:color="auto"/>
              <w:right w:val="single" w:sz="4" w:space="0" w:color="auto"/>
            </w:tcBorders>
            <w:shd w:val="clear" w:color="auto" w:fill="auto"/>
            <w:vAlign w:val="center"/>
          </w:tcPr>
          <w:p w14:paraId="3390D510"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64A89A6"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48F800C"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02FFE91" w14:textId="77777777" w:rsidR="007755AE" w:rsidRPr="00DD69E8" w:rsidRDefault="007755AE"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1C45A89D"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376261C2"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44D1755" w14:textId="77777777" w:rsidR="007755AE" w:rsidRPr="00DD69E8" w:rsidRDefault="007755AE" w:rsidP="00475122">
            <w:pPr>
              <w:pStyle w:val="TAC"/>
            </w:pPr>
            <w:r w:rsidRPr="00DD69E8">
              <w:t>16.3</w:t>
            </w:r>
          </w:p>
        </w:tc>
      </w:tr>
      <w:tr w:rsidR="007755AE" w:rsidRPr="00DD69E8" w14:paraId="5D75AE9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45684B7" w14:textId="77777777" w:rsidR="007755AE" w:rsidRPr="00DD69E8" w:rsidRDefault="007755AE" w:rsidP="00475122">
            <w:pPr>
              <w:pStyle w:val="TAC"/>
            </w:pPr>
            <w:r w:rsidRPr="00DD69E8">
              <w:t>16</w:t>
            </w:r>
          </w:p>
        </w:tc>
        <w:tc>
          <w:tcPr>
            <w:tcW w:w="1163" w:type="dxa"/>
            <w:tcBorders>
              <w:top w:val="nil"/>
              <w:left w:val="single" w:sz="4" w:space="0" w:color="auto"/>
              <w:bottom w:val="single" w:sz="4" w:space="0" w:color="auto"/>
              <w:right w:val="single" w:sz="4" w:space="0" w:color="auto"/>
            </w:tcBorders>
            <w:shd w:val="clear" w:color="auto" w:fill="auto"/>
            <w:vAlign w:val="center"/>
          </w:tcPr>
          <w:p w14:paraId="062E2186" w14:textId="77777777" w:rsidR="007755AE" w:rsidRPr="00DD69E8" w:rsidRDefault="007755AE"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32C8B845"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5951F772"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88EBC16" w14:textId="77777777" w:rsidR="007755AE" w:rsidRPr="00DD69E8" w:rsidRDefault="007755AE"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56D27281"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627FA8E3"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67EE721" w14:textId="77777777" w:rsidR="007755AE" w:rsidRPr="00DD69E8" w:rsidRDefault="007755AE" w:rsidP="00475122">
            <w:pPr>
              <w:pStyle w:val="TAC"/>
            </w:pPr>
            <w:r w:rsidRPr="00DD69E8">
              <w:t>15.3</w:t>
            </w:r>
          </w:p>
        </w:tc>
      </w:tr>
      <w:tr w:rsidR="007755AE" w:rsidRPr="00DD69E8" w14:paraId="7AD65DB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6B782EB" w14:textId="77777777" w:rsidR="007755AE" w:rsidRPr="00DD69E8" w:rsidRDefault="007755AE" w:rsidP="00475122">
            <w:pPr>
              <w:pStyle w:val="TAC"/>
            </w:pPr>
            <w:r w:rsidRPr="00DD69E8">
              <w:t>17</w:t>
            </w:r>
          </w:p>
        </w:tc>
        <w:tc>
          <w:tcPr>
            <w:tcW w:w="1163" w:type="dxa"/>
            <w:tcBorders>
              <w:top w:val="nil"/>
              <w:left w:val="single" w:sz="4" w:space="0" w:color="auto"/>
              <w:bottom w:val="single" w:sz="4" w:space="0" w:color="auto"/>
              <w:right w:val="single" w:sz="4" w:space="0" w:color="auto"/>
            </w:tcBorders>
            <w:shd w:val="clear" w:color="auto" w:fill="auto"/>
            <w:vAlign w:val="center"/>
          </w:tcPr>
          <w:p w14:paraId="49261D5B"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640F76F" w14:textId="77777777" w:rsidR="007755AE" w:rsidRPr="00DD69E8" w:rsidRDefault="007755AE"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15615330"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1C12790" w14:textId="77777777" w:rsidR="007755AE" w:rsidRPr="00DD69E8" w:rsidRDefault="007755AE" w:rsidP="00475122">
            <w:pPr>
              <w:pStyle w:val="TAC"/>
            </w:pPr>
            <w:r w:rsidRPr="00DD69E8">
              <w:t>12</w:t>
            </w:r>
          </w:p>
        </w:tc>
        <w:tc>
          <w:tcPr>
            <w:tcW w:w="1381" w:type="dxa"/>
            <w:tcBorders>
              <w:top w:val="nil"/>
              <w:left w:val="nil"/>
              <w:bottom w:val="single" w:sz="4" w:space="0" w:color="auto"/>
              <w:right w:val="single" w:sz="4" w:space="0" w:color="auto"/>
            </w:tcBorders>
            <w:shd w:val="clear" w:color="auto" w:fill="auto"/>
            <w:vAlign w:val="center"/>
          </w:tcPr>
          <w:p w14:paraId="7A1791F5"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75474B41"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B1EE224" w14:textId="77777777" w:rsidR="007755AE" w:rsidRPr="00DD69E8" w:rsidRDefault="007755AE" w:rsidP="00475122">
            <w:pPr>
              <w:pStyle w:val="TAC"/>
            </w:pPr>
            <w:r w:rsidRPr="00DD69E8">
              <w:t>5.3</w:t>
            </w:r>
          </w:p>
        </w:tc>
      </w:tr>
      <w:tr w:rsidR="007755AE" w:rsidRPr="00DD69E8" w14:paraId="4FFEBFB2"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CD5F8C5" w14:textId="77777777" w:rsidR="007755AE" w:rsidRPr="00DD69E8" w:rsidRDefault="007755AE" w:rsidP="00475122">
            <w:pPr>
              <w:pStyle w:val="TAC"/>
            </w:pPr>
            <w:r w:rsidRPr="00DD69E8">
              <w:t>18</w:t>
            </w:r>
          </w:p>
        </w:tc>
        <w:tc>
          <w:tcPr>
            <w:tcW w:w="1163" w:type="dxa"/>
            <w:tcBorders>
              <w:top w:val="nil"/>
              <w:left w:val="single" w:sz="4" w:space="0" w:color="auto"/>
              <w:bottom w:val="single" w:sz="4" w:space="0" w:color="auto"/>
              <w:right w:val="single" w:sz="4" w:space="0" w:color="auto"/>
            </w:tcBorders>
            <w:shd w:val="clear" w:color="auto" w:fill="auto"/>
            <w:vAlign w:val="center"/>
          </w:tcPr>
          <w:p w14:paraId="07B5558B"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29F5CE8" w14:textId="77777777" w:rsidR="007755AE" w:rsidRPr="00DD69E8" w:rsidRDefault="007755AE" w:rsidP="00475122">
            <w:pPr>
              <w:pStyle w:val="TAC"/>
            </w:pPr>
            <w:r w:rsidRPr="00DD69E8">
              <w:t>9</w:t>
            </w:r>
          </w:p>
        </w:tc>
        <w:tc>
          <w:tcPr>
            <w:tcW w:w="1170" w:type="dxa"/>
            <w:tcBorders>
              <w:top w:val="nil"/>
              <w:left w:val="nil"/>
              <w:bottom w:val="single" w:sz="4" w:space="0" w:color="auto"/>
              <w:right w:val="single" w:sz="4" w:space="0" w:color="auto"/>
            </w:tcBorders>
            <w:shd w:val="clear" w:color="auto" w:fill="auto"/>
            <w:vAlign w:val="center"/>
          </w:tcPr>
          <w:p w14:paraId="46BC1EF3"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9FC34FB" w14:textId="77777777" w:rsidR="007755AE" w:rsidRPr="00DD69E8" w:rsidRDefault="007755AE" w:rsidP="00475122">
            <w:pPr>
              <w:pStyle w:val="TAC"/>
            </w:pPr>
            <w:r w:rsidRPr="00DD69E8">
              <w:t>13</w:t>
            </w:r>
          </w:p>
        </w:tc>
        <w:tc>
          <w:tcPr>
            <w:tcW w:w="1381" w:type="dxa"/>
            <w:tcBorders>
              <w:top w:val="nil"/>
              <w:left w:val="nil"/>
              <w:bottom w:val="single" w:sz="4" w:space="0" w:color="auto"/>
              <w:right w:val="single" w:sz="4" w:space="0" w:color="auto"/>
            </w:tcBorders>
            <w:shd w:val="clear" w:color="auto" w:fill="auto"/>
            <w:vAlign w:val="center"/>
          </w:tcPr>
          <w:p w14:paraId="1B895FD2"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002DBE94"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75F4EB96" w14:textId="77777777" w:rsidR="007755AE" w:rsidRPr="00DD69E8" w:rsidRDefault="007755AE" w:rsidP="00475122">
            <w:pPr>
              <w:pStyle w:val="TAC"/>
            </w:pPr>
            <w:r w:rsidRPr="00DD69E8">
              <w:t>6.3</w:t>
            </w:r>
          </w:p>
        </w:tc>
      </w:tr>
      <w:tr w:rsidR="007755AE" w:rsidRPr="00DD69E8" w14:paraId="54AB7920"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7B0CEE98" w14:textId="77777777" w:rsidR="007755AE" w:rsidRPr="00DD69E8" w:rsidRDefault="007755AE" w:rsidP="00475122">
            <w:pPr>
              <w:pStyle w:val="TAC"/>
            </w:pPr>
            <w:r w:rsidRPr="00DD69E8">
              <w:t>19</w:t>
            </w:r>
          </w:p>
        </w:tc>
        <w:tc>
          <w:tcPr>
            <w:tcW w:w="1163" w:type="dxa"/>
            <w:tcBorders>
              <w:top w:val="nil"/>
              <w:left w:val="single" w:sz="4" w:space="0" w:color="auto"/>
              <w:bottom w:val="single" w:sz="4" w:space="0" w:color="auto"/>
              <w:right w:val="single" w:sz="4" w:space="0" w:color="auto"/>
            </w:tcBorders>
            <w:shd w:val="clear" w:color="auto" w:fill="auto"/>
            <w:vAlign w:val="center"/>
          </w:tcPr>
          <w:p w14:paraId="3A2A42BE"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24F40E1" w14:textId="77777777" w:rsidR="007755AE" w:rsidRPr="00DD69E8" w:rsidRDefault="007755AE" w:rsidP="00475122">
            <w:pPr>
              <w:pStyle w:val="TAC"/>
            </w:pPr>
            <w:r w:rsidRPr="00DD69E8">
              <w:t>7</w:t>
            </w:r>
          </w:p>
        </w:tc>
        <w:tc>
          <w:tcPr>
            <w:tcW w:w="1170" w:type="dxa"/>
            <w:tcBorders>
              <w:top w:val="nil"/>
              <w:left w:val="nil"/>
              <w:bottom w:val="single" w:sz="4" w:space="0" w:color="auto"/>
              <w:right w:val="single" w:sz="4" w:space="0" w:color="auto"/>
            </w:tcBorders>
            <w:shd w:val="clear" w:color="auto" w:fill="auto"/>
            <w:vAlign w:val="center"/>
          </w:tcPr>
          <w:p w14:paraId="3578A0A6"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FB7E0E3" w14:textId="77777777" w:rsidR="007755AE" w:rsidRPr="00DD69E8" w:rsidRDefault="007755AE" w:rsidP="00475122">
            <w:pPr>
              <w:pStyle w:val="TAC"/>
            </w:pPr>
            <w:r w:rsidRPr="00DD69E8">
              <w:t>15</w:t>
            </w:r>
          </w:p>
        </w:tc>
        <w:tc>
          <w:tcPr>
            <w:tcW w:w="1381" w:type="dxa"/>
            <w:tcBorders>
              <w:top w:val="nil"/>
              <w:left w:val="nil"/>
              <w:bottom w:val="single" w:sz="4" w:space="0" w:color="auto"/>
              <w:right w:val="single" w:sz="4" w:space="0" w:color="auto"/>
            </w:tcBorders>
            <w:shd w:val="clear" w:color="auto" w:fill="auto"/>
            <w:vAlign w:val="center"/>
          </w:tcPr>
          <w:p w14:paraId="7C3B5A79"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0C0AD776"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16F874F4" w14:textId="77777777" w:rsidR="007755AE" w:rsidRPr="00DD69E8" w:rsidRDefault="007755AE" w:rsidP="00475122">
            <w:pPr>
              <w:pStyle w:val="TAC"/>
            </w:pPr>
            <w:r w:rsidRPr="00DD69E8">
              <w:t>8.3</w:t>
            </w:r>
          </w:p>
        </w:tc>
      </w:tr>
      <w:tr w:rsidR="007755AE" w:rsidRPr="00DD69E8" w14:paraId="589E9B72"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1529B36" w14:textId="77777777" w:rsidR="007755AE" w:rsidRPr="00DD69E8" w:rsidRDefault="007755AE" w:rsidP="00475122">
            <w:pPr>
              <w:pStyle w:val="TAC"/>
            </w:pPr>
            <w:r w:rsidRPr="00DD69E8">
              <w:t>20</w:t>
            </w:r>
          </w:p>
        </w:tc>
        <w:tc>
          <w:tcPr>
            <w:tcW w:w="1163" w:type="dxa"/>
            <w:tcBorders>
              <w:top w:val="nil"/>
              <w:left w:val="single" w:sz="4" w:space="0" w:color="auto"/>
              <w:bottom w:val="single" w:sz="4" w:space="0" w:color="auto"/>
              <w:right w:val="single" w:sz="4" w:space="0" w:color="auto"/>
            </w:tcBorders>
            <w:shd w:val="clear" w:color="auto" w:fill="auto"/>
            <w:vAlign w:val="center"/>
          </w:tcPr>
          <w:p w14:paraId="6919579B" w14:textId="77777777" w:rsidR="007755AE" w:rsidRPr="00DD69E8" w:rsidRDefault="007755AE"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0C42D238"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7A8759F3"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592B48B" w14:textId="77777777" w:rsidR="007755AE" w:rsidRPr="00DD69E8" w:rsidRDefault="007755AE" w:rsidP="00475122">
            <w:pPr>
              <w:pStyle w:val="TAC"/>
            </w:pPr>
            <w:r w:rsidRPr="00DD69E8">
              <w:t>17</w:t>
            </w:r>
          </w:p>
        </w:tc>
        <w:tc>
          <w:tcPr>
            <w:tcW w:w="1381" w:type="dxa"/>
            <w:tcBorders>
              <w:top w:val="nil"/>
              <w:left w:val="nil"/>
              <w:bottom w:val="single" w:sz="4" w:space="0" w:color="auto"/>
              <w:right w:val="single" w:sz="4" w:space="0" w:color="auto"/>
            </w:tcBorders>
            <w:shd w:val="clear" w:color="auto" w:fill="auto"/>
            <w:vAlign w:val="center"/>
          </w:tcPr>
          <w:p w14:paraId="5824F650"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1D0A2F49"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AC4BD4A" w14:textId="77777777" w:rsidR="007755AE" w:rsidRPr="00DD69E8" w:rsidRDefault="007755AE" w:rsidP="00475122">
            <w:pPr>
              <w:pStyle w:val="TAC"/>
            </w:pPr>
            <w:r w:rsidRPr="00DD69E8">
              <w:t>11.3</w:t>
            </w:r>
          </w:p>
        </w:tc>
      </w:tr>
      <w:tr w:rsidR="007755AE" w:rsidRPr="00DD69E8" w14:paraId="6E479AF1"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7BE3CE7" w14:textId="77777777" w:rsidR="007755AE" w:rsidRPr="00DD69E8" w:rsidRDefault="007755AE" w:rsidP="00475122">
            <w:pPr>
              <w:pStyle w:val="TAC"/>
            </w:pPr>
            <w:r w:rsidRPr="00DD69E8">
              <w:t>21</w:t>
            </w:r>
          </w:p>
        </w:tc>
        <w:tc>
          <w:tcPr>
            <w:tcW w:w="1163" w:type="dxa"/>
            <w:tcBorders>
              <w:top w:val="nil"/>
              <w:left w:val="single" w:sz="4" w:space="0" w:color="auto"/>
              <w:bottom w:val="single" w:sz="4" w:space="0" w:color="auto"/>
              <w:right w:val="single" w:sz="4" w:space="0" w:color="auto"/>
            </w:tcBorders>
            <w:shd w:val="clear" w:color="auto" w:fill="auto"/>
            <w:vAlign w:val="center"/>
          </w:tcPr>
          <w:p w14:paraId="3833579D" w14:textId="77777777" w:rsidR="007755AE" w:rsidRPr="00DD69E8" w:rsidRDefault="007755AE"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24B4F8E1"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DBC9738"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702241F" w14:textId="77777777" w:rsidR="007755AE" w:rsidRPr="00DD69E8" w:rsidRDefault="007755AE" w:rsidP="00475122">
            <w:pPr>
              <w:pStyle w:val="TAC"/>
            </w:pPr>
            <w:r w:rsidRPr="00DD69E8">
              <w:t>23</w:t>
            </w:r>
          </w:p>
        </w:tc>
        <w:tc>
          <w:tcPr>
            <w:tcW w:w="1381" w:type="dxa"/>
            <w:tcBorders>
              <w:top w:val="nil"/>
              <w:left w:val="nil"/>
              <w:bottom w:val="single" w:sz="4" w:space="0" w:color="auto"/>
              <w:right w:val="single" w:sz="4" w:space="0" w:color="auto"/>
            </w:tcBorders>
            <w:shd w:val="clear" w:color="auto" w:fill="auto"/>
            <w:vAlign w:val="center"/>
          </w:tcPr>
          <w:p w14:paraId="08309EDE" w14:textId="77777777" w:rsidR="007755AE" w:rsidRPr="00DD69E8" w:rsidRDefault="007755AE" w:rsidP="00475122">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4C4B69D0"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4272F20" w14:textId="77777777" w:rsidR="007755AE" w:rsidRPr="00DD69E8" w:rsidRDefault="007755AE" w:rsidP="00475122">
            <w:pPr>
              <w:pStyle w:val="TAC"/>
            </w:pPr>
            <w:r w:rsidRPr="00DD69E8">
              <w:t>19.3</w:t>
            </w:r>
          </w:p>
        </w:tc>
      </w:tr>
      <w:tr w:rsidR="007755AE" w:rsidRPr="00DD69E8" w14:paraId="31C41B3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C0FF1DB" w14:textId="77777777" w:rsidR="007755AE" w:rsidRPr="00DD69E8" w:rsidRDefault="007755AE" w:rsidP="00475122">
            <w:pPr>
              <w:pStyle w:val="TAC"/>
            </w:pPr>
            <w:r w:rsidRPr="00DD69E8">
              <w:t>22</w:t>
            </w:r>
          </w:p>
        </w:tc>
        <w:tc>
          <w:tcPr>
            <w:tcW w:w="1163" w:type="dxa"/>
            <w:tcBorders>
              <w:top w:val="nil"/>
              <w:left w:val="single" w:sz="4" w:space="0" w:color="auto"/>
              <w:bottom w:val="single" w:sz="4" w:space="0" w:color="auto"/>
              <w:right w:val="single" w:sz="4" w:space="0" w:color="auto"/>
            </w:tcBorders>
            <w:shd w:val="clear" w:color="auto" w:fill="auto"/>
            <w:vAlign w:val="center"/>
          </w:tcPr>
          <w:p w14:paraId="1ABE4464"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10525E0A"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2EE5177"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4BB82609" w14:textId="77777777" w:rsidR="007755AE" w:rsidRPr="00DD69E8" w:rsidRDefault="007755AE"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7297FF02"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4C1EE477"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82F8311" w14:textId="77777777" w:rsidR="007755AE" w:rsidRPr="00DD69E8" w:rsidRDefault="007755AE" w:rsidP="00475122">
            <w:pPr>
              <w:pStyle w:val="TAC"/>
            </w:pPr>
            <w:r w:rsidRPr="00DD69E8">
              <w:t>16.3</w:t>
            </w:r>
          </w:p>
        </w:tc>
      </w:tr>
      <w:tr w:rsidR="007755AE" w:rsidRPr="00DD69E8" w14:paraId="523A233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B54C002" w14:textId="77777777" w:rsidR="007755AE" w:rsidRPr="00DD69E8" w:rsidRDefault="007755AE" w:rsidP="00475122">
            <w:pPr>
              <w:pStyle w:val="TAC"/>
            </w:pPr>
            <w:r w:rsidRPr="00DD69E8">
              <w:t>23</w:t>
            </w:r>
          </w:p>
        </w:tc>
        <w:tc>
          <w:tcPr>
            <w:tcW w:w="1163" w:type="dxa"/>
            <w:tcBorders>
              <w:top w:val="nil"/>
              <w:left w:val="single" w:sz="4" w:space="0" w:color="auto"/>
              <w:bottom w:val="single" w:sz="4" w:space="0" w:color="auto"/>
              <w:right w:val="single" w:sz="4" w:space="0" w:color="auto"/>
            </w:tcBorders>
            <w:shd w:val="clear" w:color="auto" w:fill="auto"/>
            <w:vAlign w:val="center"/>
          </w:tcPr>
          <w:p w14:paraId="0D56DAF5" w14:textId="77777777" w:rsidR="007755AE" w:rsidRPr="00DD69E8" w:rsidRDefault="007755AE"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581A8E64"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DD584AC"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34F7501" w14:textId="77777777" w:rsidR="007755AE" w:rsidRPr="00DD69E8" w:rsidRDefault="007755AE"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2A487BE2"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39C562BF"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46A0477" w14:textId="77777777" w:rsidR="007755AE" w:rsidRPr="00DD69E8" w:rsidRDefault="007755AE" w:rsidP="00475122">
            <w:pPr>
              <w:pStyle w:val="TAC"/>
            </w:pPr>
            <w:r w:rsidRPr="00DD69E8">
              <w:t>15.3</w:t>
            </w:r>
          </w:p>
        </w:tc>
      </w:tr>
      <w:tr w:rsidR="007755AE" w:rsidRPr="00DD69E8" w14:paraId="72577D27"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B65FAF4" w14:textId="77777777" w:rsidR="007755AE" w:rsidRPr="00DD69E8" w:rsidRDefault="007755AE" w:rsidP="00475122">
            <w:pPr>
              <w:pStyle w:val="TAC"/>
            </w:pPr>
            <w:r w:rsidRPr="00DD69E8">
              <w:t>24</w:t>
            </w:r>
          </w:p>
        </w:tc>
        <w:tc>
          <w:tcPr>
            <w:tcW w:w="1163" w:type="dxa"/>
            <w:tcBorders>
              <w:top w:val="nil"/>
              <w:left w:val="single" w:sz="4" w:space="0" w:color="auto"/>
              <w:bottom w:val="single" w:sz="4" w:space="0" w:color="auto"/>
              <w:right w:val="single" w:sz="4" w:space="0" w:color="auto"/>
            </w:tcBorders>
            <w:shd w:val="clear" w:color="auto" w:fill="auto"/>
            <w:vAlign w:val="center"/>
          </w:tcPr>
          <w:p w14:paraId="325933CA"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23249B5C"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E68DD21"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7F82A7C" w14:textId="77777777" w:rsidR="007755AE" w:rsidRPr="00DD69E8" w:rsidRDefault="007755AE"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7682954F"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0AA6F5BB"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22DCE7E" w14:textId="77777777" w:rsidR="007755AE" w:rsidRPr="00DD69E8" w:rsidRDefault="007755AE" w:rsidP="00475122">
            <w:pPr>
              <w:pStyle w:val="TAC"/>
            </w:pPr>
            <w:r w:rsidRPr="00DD69E8">
              <w:t>16.3</w:t>
            </w:r>
          </w:p>
        </w:tc>
      </w:tr>
      <w:tr w:rsidR="007755AE" w:rsidRPr="00DD69E8" w14:paraId="7B7F458B"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1694904" w14:textId="77777777" w:rsidR="007755AE" w:rsidRPr="00DD69E8" w:rsidRDefault="007755AE" w:rsidP="00475122">
            <w:pPr>
              <w:pStyle w:val="TAC"/>
            </w:pPr>
            <w:r w:rsidRPr="00DD69E8">
              <w:t>25</w:t>
            </w:r>
          </w:p>
        </w:tc>
        <w:tc>
          <w:tcPr>
            <w:tcW w:w="1163" w:type="dxa"/>
            <w:tcBorders>
              <w:top w:val="nil"/>
              <w:left w:val="single" w:sz="4" w:space="0" w:color="auto"/>
              <w:bottom w:val="single" w:sz="4" w:space="0" w:color="auto"/>
              <w:right w:val="single" w:sz="4" w:space="0" w:color="auto"/>
            </w:tcBorders>
            <w:shd w:val="clear" w:color="auto" w:fill="auto"/>
            <w:vAlign w:val="center"/>
          </w:tcPr>
          <w:p w14:paraId="5F22DE11" w14:textId="77777777" w:rsidR="007755AE" w:rsidRPr="00DD69E8" w:rsidRDefault="007755AE"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57AE142E"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C491907"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B520619" w14:textId="77777777" w:rsidR="007755AE" w:rsidRPr="00DD69E8" w:rsidRDefault="007755AE"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04C0BDC9"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713D6D2E"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C928182" w14:textId="77777777" w:rsidR="007755AE" w:rsidRPr="00DD69E8" w:rsidRDefault="007755AE" w:rsidP="00475122">
            <w:pPr>
              <w:pStyle w:val="TAC"/>
            </w:pPr>
            <w:r w:rsidRPr="00DD69E8">
              <w:t>15.3</w:t>
            </w:r>
          </w:p>
        </w:tc>
      </w:tr>
      <w:tr w:rsidR="007755AE" w:rsidRPr="00DD69E8" w14:paraId="63DBF4F1" w14:textId="77777777" w:rsidTr="00475122">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5C9BE639" w14:textId="77777777" w:rsidR="007755AE" w:rsidRPr="00DD69E8" w:rsidRDefault="007755AE" w:rsidP="00475122">
            <w:pPr>
              <w:pStyle w:val="TAN"/>
            </w:pPr>
            <w:r w:rsidRPr="00DD69E8">
              <w:t>Note 1:</w:t>
            </w:r>
            <w:r w:rsidRPr="00DD69E8">
              <w:tab/>
              <w:t xml:space="preserve">Lower limit is assuming </w:t>
            </w:r>
            <w:proofErr w:type="spellStart"/>
            <w:r w:rsidRPr="00DD69E8">
              <w:t>Δ</w:t>
            </w:r>
            <w:proofErr w:type="gramStart"/>
            <w:r w:rsidRPr="00DD69E8">
              <w:rPr>
                <w:vertAlign w:val="subscript"/>
              </w:rPr>
              <w:t>TIB,c</w:t>
            </w:r>
            <w:proofErr w:type="spellEnd"/>
            <w:proofErr w:type="gramEnd"/>
            <w:r w:rsidRPr="00DD69E8">
              <w:t xml:space="preserve"> is zero. If non-zero, </w:t>
            </w:r>
            <w:proofErr w:type="spellStart"/>
            <w:proofErr w:type="gramStart"/>
            <w:r w:rsidRPr="00DD69E8">
              <w:t>P</w:t>
            </w:r>
            <w:r w:rsidRPr="00DD69E8">
              <w:rPr>
                <w:vertAlign w:val="subscript"/>
              </w:rPr>
              <w:t>CMAX,c</w:t>
            </w:r>
            <w:proofErr w:type="spellEnd"/>
            <w:proofErr w:type="gramEnd"/>
            <w:r w:rsidRPr="00DD69E8">
              <w:t xml:space="preserve"> will decrease and T(</w:t>
            </w:r>
            <w:proofErr w:type="spellStart"/>
            <w:r w:rsidRPr="00DD69E8">
              <w:t>P</w:t>
            </w:r>
            <w:r w:rsidRPr="00DD69E8">
              <w:rPr>
                <w:vertAlign w:val="subscript"/>
              </w:rPr>
              <w:t>CMAX_L,c</w:t>
            </w:r>
            <w:proofErr w:type="spellEnd"/>
            <w:r w:rsidRPr="00DD69E8">
              <w:t>) may be higher resulting in different test requirements according to Table 6.2.5.3-1.</w:t>
            </w:r>
          </w:p>
        </w:tc>
      </w:tr>
    </w:tbl>
    <w:p w14:paraId="0850B266" w14:textId="77777777" w:rsidR="007755AE" w:rsidRPr="00DD69E8" w:rsidRDefault="007755AE" w:rsidP="007755AE"/>
    <w:p w14:paraId="5CD4E591" w14:textId="409D7392" w:rsidR="007755AE" w:rsidRPr="00DD69E8" w:rsidRDefault="007755AE" w:rsidP="007755AE">
      <w:pPr>
        <w:pStyle w:val="TH"/>
        <w:rPr>
          <w:ins w:id="383" w:author="Ojas Choksi" w:date="2021-07-21T08:53:00Z"/>
        </w:rPr>
      </w:pPr>
      <w:ins w:id="384" w:author="Ojas Choksi" w:date="2021-07-21T08:53:00Z">
        <w:r w:rsidRPr="00DD69E8">
          <w:t>Table 6.2.4B.5-2</w:t>
        </w:r>
        <w:r>
          <w:t>8</w:t>
        </w:r>
        <w:r w:rsidRPr="00DD69E8">
          <w:t>: UE Power Class 3 test requirements (network signalled value "NS_</w:t>
        </w:r>
        <w:r>
          <w:t>5</w:t>
        </w:r>
        <w:r w:rsidRPr="00DD69E8">
          <w:t>6")</w:t>
        </w:r>
      </w:ins>
    </w:p>
    <w:p w14:paraId="1B20F6C3" w14:textId="24EEBE60" w:rsidR="007755AE" w:rsidRDefault="007755AE" w:rsidP="00602952">
      <w:pPr>
        <w:rPr>
          <w:noProof/>
          <w:color w:val="0070C0"/>
        </w:rPr>
      </w:pPr>
      <w:ins w:id="385" w:author="Ojas Choksi" w:date="2021-07-21T08:53:00Z">
        <w:r>
          <w:rPr>
            <w:noProof/>
            <w:color w:val="0070C0"/>
          </w:rPr>
          <w:t>FFS</w:t>
        </w:r>
      </w:ins>
    </w:p>
    <w:p w14:paraId="0EE80FEA" w14:textId="77777777" w:rsidR="007755AE" w:rsidRDefault="007755AE" w:rsidP="007755AE">
      <w:pPr>
        <w:rPr>
          <w:noProof/>
          <w:color w:val="0070C0"/>
        </w:rPr>
      </w:pPr>
      <w:r>
        <w:rPr>
          <w:noProof/>
          <w:color w:val="0070C0"/>
        </w:rPr>
        <w:t>------------------------------------------------------------- NEXT CHANGE ------------------------------------------------------</w:t>
      </w:r>
    </w:p>
    <w:p w14:paraId="00F9EC3A" w14:textId="77777777" w:rsidR="007755AE" w:rsidRDefault="007755AE" w:rsidP="00602952">
      <w:pPr>
        <w:rPr>
          <w:noProof/>
          <w:color w:val="0070C0"/>
        </w:rPr>
      </w:pPr>
    </w:p>
    <w:p w14:paraId="2567F177" w14:textId="77777777" w:rsidR="00602952" w:rsidRPr="00DD69E8" w:rsidRDefault="00602952" w:rsidP="00602952">
      <w:pPr>
        <w:pStyle w:val="Heading3"/>
        <w:rPr>
          <w:rFonts w:cs="Arial"/>
        </w:rPr>
      </w:pPr>
      <w:r w:rsidRPr="00DD69E8">
        <w:rPr>
          <w:rFonts w:cs="Arial"/>
        </w:rPr>
        <w:lastRenderedPageBreak/>
        <w:t>6.2.4_s</w:t>
      </w:r>
      <w:r w:rsidRPr="00DD69E8">
        <w:rPr>
          <w:rFonts w:cs="Arial"/>
        </w:rPr>
        <w:tab/>
        <w:t xml:space="preserve">Additional Maximum Power Reduction (A-MPR) for </w:t>
      </w:r>
      <w:proofErr w:type="spellStart"/>
      <w:r w:rsidRPr="00DD69E8">
        <w:rPr>
          <w:rFonts w:cs="Arial"/>
        </w:rPr>
        <w:t>subslot</w:t>
      </w:r>
      <w:proofErr w:type="spellEnd"/>
      <w:r w:rsidRPr="00DD69E8">
        <w:rPr>
          <w:rFonts w:cs="Arial"/>
        </w:rPr>
        <w:t>/slot TTI</w:t>
      </w:r>
    </w:p>
    <w:p w14:paraId="1FA71808" w14:textId="77777777" w:rsidR="00602952" w:rsidRPr="00DD69E8" w:rsidRDefault="00602952" w:rsidP="00602952">
      <w:pPr>
        <w:pStyle w:val="H6"/>
      </w:pPr>
      <w:r w:rsidRPr="00DD69E8">
        <w:t>6.2.4_s.1</w:t>
      </w:r>
      <w:r w:rsidRPr="00DD69E8">
        <w:tab/>
        <w:t>Test purpose</w:t>
      </w:r>
    </w:p>
    <w:p w14:paraId="6851AE6A" w14:textId="77777777" w:rsidR="00602952" w:rsidRPr="00DD69E8" w:rsidRDefault="00602952" w:rsidP="00602952">
      <w:pPr>
        <w:rPr>
          <w:rFonts w:eastAsia="??"/>
          <w:lang w:eastAsia="zh-CN"/>
        </w:rPr>
      </w:pPr>
      <w:r w:rsidRPr="00DD69E8">
        <w:rPr>
          <w:rFonts w:eastAsia="??"/>
          <w:lang w:eastAsia="zh-CN"/>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w:t>
      </w:r>
      <w:r>
        <w:rPr>
          <w:rFonts w:eastAsia="??"/>
          <w:lang w:eastAsia="zh-CN"/>
        </w:rPr>
        <w:t>_s</w:t>
      </w:r>
      <w:r w:rsidRPr="00DD69E8">
        <w:rPr>
          <w:rFonts w:eastAsia="??"/>
          <w:lang w:eastAsia="zh-CN"/>
        </w:rPr>
        <w:t>.3-1. Unless stated otherwise, an A-MPR of 0 dB shall be used.</w:t>
      </w:r>
    </w:p>
    <w:p w14:paraId="209D0B9A" w14:textId="77777777" w:rsidR="00602952" w:rsidRPr="00DD69E8" w:rsidRDefault="00602952" w:rsidP="00602952">
      <w:pPr>
        <w:pStyle w:val="H6"/>
      </w:pPr>
      <w:r w:rsidRPr="00DD69E8">
        <w:t>6.2.4_s.2</w:t>
      </w:r>
      <w:r w:rsidRPr="00DD69E8">
        <w:tab/>
        <w:t>Test applicability</w:t>
      </w:r>
    </w:p>
    <w:p w14:paraId="43D2C66C" w14:textId="77777777" w:rsidR="00602952" w:rsidRPr="00DD69E8" w:rsidRDefault="00602952" w:rsidP="00602952">
      <w:pPr>
        <w:rPr>
          <w:rFonts w:eastAsia="??"/>
          <w:lang w:eastAsia="zh-CN"/>
        </w:rPr>
      </w:pPr>
      <w:r w:rsidRPr="00DD69E8">
        <w:rPr>
          <w:rFonts w:eastAsia="??"/>
          <w:lang w:eastAsia="zh-CN"/>
        </w:rPr>
        <w:t>The requirements of this test apply in test case 6.6.2.2</w:t>
      </w:r>
      <w:r>
        <w:rPr>
          <w:rFonts w:eastAsia="??"/>
          <w:lang w:eastAsia="zh-CN"/>
        </w:rPr>
        <w:t>_s</w:t>
      </w:r>
      <w:r w:rsidRPr="00DD69E8">
        <w:rPr>
          <w:rFonts w:eastAsia="??"/>
          <w:lang w:eastAsia="zh-CN"/>
        </w:rPr>
        <w:t xml:space="preserve"> Additional Spectrum Emission Mask for network signalled values NS_03, NS_04, NS_06, NS_07, NS_11, NS_20, NS_21, NS_27 and NS_35 to all types of E-UTRA Power Class 3 UE release 15 and forward</w:t>
      </w:r>
      <w:r>
        <w:rPr>
          <w:lang w:eastAsia="zh-CN"/>
        </w:rPr>
        <w:t xml:space="preserve"> that support </w:t>
      </w:r>
      <w:proofErr w:type="spellStart"/>
      <w:r>
        <w:rPr>
          <w:lang w:eastAsia="zh-CN"/>
        </w:rPr>
        <w:t>subslot</w:t>
      </w:r>
      <w:proofErr w:type="spellEnd"/>
      <w:r>
        <w:rPr>
          <w:lang w:eastAsia="zh-CN"/>
        </w:rPr>
        <w:t>/slot TTI</w:t>
      </w:r>
      <w:r w:rsidRPr="00DD69E8">
        <w:rPr>
          <w:rFonts w:eastAsia="??"/>
          <w:lang w:eastAsia="zh-CN"/>
        </w:rPr>
        <w:t>.</w:t>
      </w:r>
    </w:p>
    <w:p w14:paraId="0812EEE9" w14:textId="385029E1" w:rsidR="00602952" w:rsidRPr="00DD69E8" w:rsidRDefault="00602952" w:rsidP="00602952">
      <w:pPr>
        <w:rPr>
          <w:rFonts w:eastAsia="??"/>
          <w:lang w:eastAsia="zh-CN"/>
        </w:rPr>
      </w:pPr>
      <w:r w:rsidRPr="00DD69E8">
        <w:rPr>
          <w:rFonts w:eastAsia="??"/>
          <w:lang w:eastAsia="zh-CN"/>
        </w:rPr>
        <w:t>The requirements of this test apply in test case 6.6.3.3 Additional Spurious Emissions for network signalled values NS_05, NS_07, NS_08, NS_09, NS_11, NS_12, NS_13, NS_14, NS_15, NS_16, NS_17, NS_18, NS_19, NS_20, NS_21, NS_22, NS_23, NS_24, NS_25, NS_27, NS_28, NS_29, NS_30, NS 31, NS_36, NS_38. NS_39</w:t>
      </w:r>
      <w:ins w:id="386" w:author="Ojas Choksi" w:date="2021-07-20T09:42:00Z">
        <w:r w:rsidR="00B013F8">
          <w:rPr>
            <w:rFonts w:eastAsia="??"/>
            <w:lang w:eastAsia="zh-CN"/>
          </w:rPr>
          <w:t>, NS_56</w:t>
        </w:r>
      </w:ins>
      <w:r w:rsidRPr="00DD69E8">
        <w:rPr>
          <w:rFonts w:eastAsia="??"/>
          <w:lang w:eastAsia="zh-CN"/>
        </w:rPr>
        <w:t xml:space="preserve"> to all types of E-UTRA Power Class 3 UE release </w:t>
      </w:r>
      <w:r>
        <w:rPr>
          <w:rFonts w:eastAsia="??"/>
          <w:lang w:eastAsia="zh-CN"/>
        </w:rPr>
        <w:t>15</w:t>
      </w:r>
      <w:r w:rsidRPr="00DD69E8">
        <w:rPr>
          <w:rFonts w:eastAsia="??"/>
          <w:lang w:eastAsia="zh-CN"/>
        </w:rPr>
        <w:t xml:space="preserve"> and forward</w:t>
      </w:r>
      <w:r w:rsidRPr="00F33CE8">
        <w:rPr>
          <w:lang w:eastAsia="zh-CN"/>
        </w:rPr>
        <w:t xml:space="preserve"> </w:t>
      </w:r>
      <w:r>
        <w:rPr>
          <w:lang w:eastAsia="zh-CN"/>
        </w:rPr>
        <w:t xml:space="preserve">that support </w:t>
      </w:r>
      <w:proofErr w:type="spellStart"/>
      <w:r>
        <w:rPr>
          <w:lang w:eastAsia="zh-CN"/>
        </w:rPr>
        <w:t>subslot</w:t>
      </w:r>
      <w:proofErr w:type="spellEnd"/>
      <w:r>
        <w:rPr>
          <w:lang w:eastAsia="zh-CN"/>
        </w:rPr>
        <w:t>/slot TTI</w:t>
      </w:r>
      <w:r w:rsidRPr="00DD69E8">
        <w:rPr>
          <w:rFonts w:eastAsia="??"/>
          <w:lang w:eastAsia="zh-CN"/>
        </w:rPr>
        <w:t>.</w:t>
      </w:r>
    </w:p>
    <w:p w14:paraId="596413AB" w14:textId="77777777" w:rsidR="00602952" w:rsidRPr="00DD69E8" w:rsidRDefault="00602952" w:rsidP="00602952">
      <w:pPr>
        <w:pStyle w:val="NO"/>
        <w:rPr>
          <w:lang w:eastAsia="zh-CN"/>
        </w:rPr>
      </w:pPr>
      <w:r w:rsidRPr="00DD69E8">
        <w:rPr>
          <w:lang w:eastAsia="zh-CN"/>
        </w:rPr>
        <w:t>NOTE:</w:t>
      </w:r>
      <w:r w:rsidRPr="00DD69E8">
        <w:rPr>
          <w:lang w:eastAsia="zh-CN"/>
        </w:rPr>
        <w:tab/>
        <w:t xml:space="preserve">As a </w:t>
      </w:r>
      <w:proofErr w:type="gramStart"/>
      <w:r w:rsidRPr="00DD69E8">
        <w:rPr>
          <w:lang w:eastAsia="zh-CN"/>
        </w:rPr>
        <w:t>result</w:t>
      </w:r>
      <w:proofErr w:type="gramEnd"/>
      <w:r w:rsidRPr="00DD69E8">
        <w:rPr>
          <w:lang w:eastAsia="zh-CN"/>
        </w:rPr>
        <w:t xml:space="preserve"> TC 6.2.4</w:t>
      </w:r>
      <w:r>
        <w:rPr>
          <w:lang w:eastAsia="zh-CN"/>
        </w:rPr>
        <w:t>_s</w:t>
      </w:r>
      <w:r w:rsidRPr="00DD69E8">
        <w:rPr>
          <w:lang w:eastAsia="zh-CN"/>
        </w:rPr>
        <w:t xml:space="preserve"> has not been included in the test case applicability </w:t>
      </w:r>
      <w:r>
        <w:rPr>
          <w:lang w:eastAsia="zh-CN"/>
        </w:rPr>
        <w:t>T</w:t>
      </w:r>
      <w:r w:rsidRPr="00DD69E8">
        <w:rPr>
          <w:lang w:eastAsia="zh-CN"/>
        </w:rPr>
        <w:t>able 4.1-1, TS 36.521-2. This does not preclude the test from being used for R&amp;D or other purposes if deemed useful.</w:t>
      </w:r>
    </w:p>
    <w:p w14:paraId="6F537BB5" w14:textId="77777777" w:rsidR="00602952" w:rsidRPr="00DD69E8" w:rsidRDefault="00602952" w:rsidP="00602952">
      <w:pPr>
        <w:pStyle w:val="H6"/>
      </w:pPr>
      <w:r w:rsidRPr="00DD69E8">
        <w:t>6.2.4_s.3</w:t>
      </w:r>
      <w:r w:rsidRPr="00DD69E8">
        <w:tab/>
        <w:t>Minimum conformance requirements</w:t>
      </w:r>
    </w:p>
    <w:p w14:paraId="70BDC0DE" w14:textId="77777777" w:rsidR="00602952" w:rsidRPr="00DD69E8" w:rsidRDefault="00602952" w:rsidP="00602952">
      <w:pPr>
        <w:rPr>
          <w:rFonts w:eastAsia="??"/>
          <w:lang w:eastAsia="zh-CN"/>
        </w:rPr>
      </w:pPr>
      <w:r w:rsidRPr="00DD69E8">
        <w:rPr>
          <w:rFonts w:eastAsia="??"/>
          <w:lang w:eastAsia="zh-CN"/>
        </w:rPr>
        <w:t>Same minimum requirements as in clause 6.2.4.3 with the following exceptions:</w:t>
      </w:r>
    </w:p>
    <w:p w14:paraId="3A9CF711" w14:textId="77777777" w:rsidR="00602952" w:rsidRPr="00DD69E8" w:rsidRDefault="00602952" w:rsidP="00602952">
      <w:pPr>
        <w:pStyle w:val="B1"/>
        <w:rPr>
          <w:lang w:eastAsia="zh-CN"/>
        </w:rPr>
      </w:pPr>
      <w:r w:rsidRPr="00DD69E8">
        <w:rPr>
          <w:lang w:eastAsia="zh-CN"/>
        </w:rPr>
        <w:t>-</w:t>
      </w:r>
      <w:r w:rsidRPr="00DD69E8">
        <w:rPr>
          <w:lang w:eastAsia="zh-CN"/>
        </w:rPr>
        <w:tab/>
        <w:t>Instead of Table 6.2.4.3-4</w:t>
      </w:r>
      <w:r w:rsidRPr="00DD69E8">
        <w:t xml:space="preserve"> </w:t>
      </w:r>
      <w:r w:rsidRPr="00DD69E8">
        <w:sym w:font="Wingdings" w:char="F0E0"/>
      </w:r>
      <w:r w:rsidRPr="00DD69E8">
        <w:t xml:space="preserve"> </w:t>
      </w:r>
      <w:r w:rsidRPr="00DD69E8">
        <w:rPr>
          <w:lang w:eastAsia="zh-CN"/>
        </w:rPr>
        <w:t>use Table 6.2.4_s.3-4</w:t>
      </w:r>
    </w:p>
    <w:p w14:paraId="32BF08BD" w14:textId="77777777" w:rsidR="00602952" w:rsidRPr="00DD69E8" w:rsidRDefault="00602952" w:rsidP="00602952">
      <w:pPr>
        <w:pStyle w:val="B1"/>
        <w:rPr>
          <w:lang w:eastAsia="zh-CN"/>
        </w:rPr>
      </w:pPr>
      <w:r w:rsidRPr="00DD69E8">
        <w:rPr>
          <w:lang w:eastAsia="zh-CN"/>
        </w:rPr>
        <w:t>-</w:t>
      </w:r>
      <w:r w:rsidRPr="00DD69E8">
        <w:rPr>
          <w:lang w:eastAsia="zh-CN"/>
        </w:rPr>
        <w:tab/>
        <w:t>Instead of Table 6.2.4.3-6</w:t>
      </w:r>
      <w:r w:rsidRPr="00DD69E8">
        <w:t xml:space="preserve"> </w:t>
      </w:r>
      <w:r w:rsidRPr="00DD69E8">
        <w:sym w:font="Wingdings" w:char="F0E0"/>
      </w:r>
      <w:r w:rsidRPr="00DD69E8">
        <w:t xml:space="preserve"> </w:t>
      </w:r>
      <w:r w:rsidRPr="00DD69E8">
        <w:rPr>
          <w:lang w:eastAsia="zh-CN"/>
        </w:rPr>
        <w:t>use Table 6.2.4_s.3-6</w:t>
      </w:r>
    </w:p>
    <w:p w14:paraId="65BF1206" w14:textId="77777777" w:rsidR="00602952" w:rsidRPr="00DD69E8" w:rsidRDefault="00602952" w:rsidP="00602952">
      <w:pPr>
        <w:pStyle w:val="B1"/>
        <w:rPr>
          <w:lang w:eastAsia="zh-CN"/>
        </w:rPr>
      </w:pPr>
      <w:r w:rsidRPr="00DD69E8">
        <w:rPr>
          <w:lang w:eastAsia="zh-CN"/>
        </w:rPr>
        <w:t>-</w:t>
      </w:r>
      <w:r w:rsidRPr="00DD69E8">
        <w:rPr>
          <w:lang w:eastAsia="zh-CN"/>
        </w:rPr>
        <w:tab/>
        <w:t>Instead of Table 6.2.4.3-7</w:t>
      </w:r>
      <w:r w:rsidRPr="00DD69E8">
        <w:t xml:space="preserve"> </w:t>
      </w:r>
      <w:r w:rsidRPr="00DD69E8">
        <w:sym w:font="Wingdings" w:char="F0E0"/>
      </w:r>
      <w:r w:rsidRPr="00DD69E8">
        <w:t xml:space="preserve"> </w:t>
      </w:r>
      <w:r w:rsidRPr="00DD69E8">
        <w:rPr>
          <w:lang w:eastAsia="zh-CN"/>
        </w:rPr>
        <w:t>use Table 6.2.4_s.3-7</w:t>
      </w:r>
    </w:p>
    <w:p w14:paraId="6E236870" w14:textId="77777777" w:rsidR="00602952" w:rsidRPr="00DD69E8" w:rsidRDefault="00602952" w:rsidP="00602952">
      <w:pPr>
        <w:pStyle w:val="B1"/>
        <w:rPr>
          <w:lang w:eastAsia="zh-CN"/>
        </w:rPr>
      </w:pPr>
      <w:r w:rsidRPr="00DD69E8">
        <w:rPr>
          <w:lang w:eastAsia="zh-CN"/>
        </w:rPr>
        <w:t>-</w:t>
      </w:r>
      <w:r w:rsidRPr="00DD69E8">
        <w:rPr>
          <w:lang w:eastAsia="zh-CN"/>
        </w:rPr>
        <w:tab/>
        <w:t>Instead of Table 6.2.4.3-21</w:t>
      </w:r>
      <w:r w:rsidRPr="00DD69E8">
        <w:t xml:space="preserve"> </w:t>
      </w:r>
      <w:r w:rsidRPr="00DD69E8">
        <w:sym w:font="Wingdings" w:char="F0E0"/>
      </w:r>
      <w:r w:rsidRPr="00DD69E8">
        <w:t xml:space="preserve"> </w:t>
      </w:r>
      <w:r w:rsidRPr="00DD69E8">
        <w:rPr>
          <w:lang w:eastAsia="zh-CN"/>
        </w:rPr>
        <w:t>use Table 6.2.4_s.3-21</w:t>
      </w:r>
    </w:p>
    <w:p w14:paraId="5F6A7EFB" w14:textId="77777777" w:rsidR="00602952" w:rsidRPr="00DD69E8" w:rsidRDefault="00602952" w:rsidP="00602952">
      <w:pPr>
        <w:rPr>
          <w:rFonts w:eastAsia="??"/>
          <w:lang w:eastAsia="zh-CN"/>
        </w:rPr>
      </w:pPr>
      <w:r w:rsidRPr="00DD69E8">
        <w:rPr>
          <w:rFonts w:eastAsia="??"/>
          <w:lang w:eastAsia="zh-CN"/>
        </w:rPr>
        <w:t>The normative reference for this requirement is TS 36.101 [2] clause 6.2.4.</w:t>
      </w:r>
    </w:p>
    <w:p w14:paraId="54FB8D76"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06FBB068" w14:textId="77777777" w:rsidR="007755AE" w:rsidRPr="00DD69E8" w:rsidRDefault="007755AE" w:rsidP="007755AE">
      <w:pPr>
        <w:pStyle w:val="TH"/>
        <w:rPr>
          <w:rFonts w:cs="Arial"/>
        </w:rPr>
      </w:pPr>
      <w:r w:rsidRPr="00DD69E8">
        <w:rPr>
          <w:rFonts w:cs="Arial"/>
        </w:rPr>
        <w:lastRenderedPageBreak/>
        <w:t>Table 6.2.4_s.3-21: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7755AE" w:rsidRPr="00DD69E8" w14:paraId="21FCCF3A" w14:textId="77777777" w:rsidTr="00475122">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00AB48FF" w14:textId="77777777" w:rsidR="007755AE" w:rsidRPr="00DD69E8" w:rsidRDefault="007755AE" w:rsidP="00475122">
            <w:pPr>
              <w:pStyle w:val="TAH"/>
            </w:pPr>
            <w:r w:rsidRPr="00DD69E8">
              <w:t>Channel</w:t>
            </w:r>
            <w:r w:rsidRPr="00DD69E8">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461C0F7D" w14:textId="77777777" w:rsidR="007755AE" w:rsidRPr="00DD69E8" w:rsidRDefault="007755AE" w:rsidP="00475122">
            <w:pPr>
              <w:pStyle w:val="TAH"/>
            </w:pPr>
            <w:r w:rsidRPr="00DD69E8">
              <w:t>Parameters</w:t>
            </w:r>
          </w:p>
        </w:tc>
        <w:tc>
          <w:tcPr>
            <w:tcW w:w="1417" w:type="dxa"/>
            <w:tcBorders>
              <w:top w:val="single" w:sz="4" w:space="0" w:color="auto"/>
              <w:left w:val="nil"/>
              <w:bottom w:val="single" w:sz="4" w:space="0" w:color="auto"/>
              <w:right w:val="single" w:sz="4" w:space="0" w:color="auto"/>
            </w:tcBorders>
            <w:hideMark/>
          </w:tcPr>
          <w:p w14:paraId="3D8B18BC" w14:textId="77777777" w:rsidR="007755AE" w:rsidRPr="00DD69E8" w:rsidRDefault="007755AE" w:rsidP="00475122">
            <w:pPr>
              <w:pStyle w:val="TAH"/>
            </w:pPr>
            <w:r w:rsidRPr="00DD69E8">
              <w:t>Region A</w:t>
            </w:r>
          </w:p>
        </w:tc>
        <w:tc>
          <w:tcPr>
            <w:tcW w:w="1418" w:type="dxa"/>
            <w:tcBorders>
              <w:top w:val="single" w:sz="4" w:space="0" w:color="auto"/>
              <w:left w:val="nil"/>
              <w:bottom w:val="single" w:sz="4" w:space="0" w:color="auto"/>
              <w:right w:val="single" w:sz="4" w:space="0" w:color="auto"/>
            </w:tcBorders>
            <w:hideMark/>
          </w:tcPr>
          <w:p w14:paraId="1C40BFF0" w14:textId="77777777" w:rsidR="007755AE" w:rsidRPr="00DD69E8" w:rsidRDefault="007755AE" w:rsidP="00475122">
            <w:pPr>
              <w:pStyle w:val="TAH"/>
            </w:pPr>
            <w:r w:rsidRPr="00DD69E8">
              <w:t>Region B</w:t>
            </w:r>
          </w:p>
        </w:tc>
        <w:tc>
          <w:tcPr>
            <w:tcW w:w="1417" w:type="dxa"/>
            <w:tcBorders>
              <w:top w:val="single" w:sz="4" w:space="0" w:color="auto"/>
              <w:left w:val="nil"/>
              <w:bottom w:val="single" w:sz="4" w:space="0" w:color="auto"/>
              <w:right w:val="single" w:sz="4" w:space="0" w:color="auto"/>
            </w:tcBorders>
            <w:hideMark/>
          </w:tcPr>
          <w:p w14:paraId="7B101348" w14:textId="77777777" w:rsidR="007755AE" w:rsidRPr="00DD69E8" w:rsidRDefault="007755AE" w:rsidP="00475122">
            <w:pPr>
              <w:pStyle w:val="TAH"/>
            </w:pPr>
            <w:r w:rsidRPr="00DD69E8">
              <w:t>Region C</w:t>
            </w:r>
          </w:p>
        </w:tc>
        <w:tc>
          <w:tcPr>
            <w:tcW w:w="1418" w:type="dxa"/>
            <w:tcBorders>
              <w:top w:val="single" w:sz="4" w:space="0" w:color="auto"/>
              <w:left w:val="nil"/>
              <w:bottom w:val="single" w:sz="4" w:space="0" w:color="auto"/>
              <w:right w:val="single" w:sz="4" w:space="0" w:color="auto"/>
            </w:tcBorders>
          </w:tcPr>
          <w:p w14:paraId="32C09ABB" w14:textId="77777777" w:rsidR="007755AE" w:rsidRPr="00DD69E8" w:rsidRDefault="007755AE" w:rsidP="00475122">
            <w:pPr>
              <w:pStyle w:val="TAH"/>
            </w:pPr>
            <w:r w:rsidRPr="00DD69E8">
              <w:t>Region D</w:t>
            </w:r>
          </w:p>
        </w:tc>
      </w:tr>
      <w:tr w:rsidR="007755AE" w:rsidRPr="00DD69E8" w14:paraId="420F5DA6" w14:textId="77777777" w:rsidTr="00475122">
        <w:trPr>
          <w:trHeight w:val="294"/>
          <w:jc w:val="center"/>
        </w:trPr>
        <w:tc>
          <w:tcPr>
            <w:tcW w:w="1985" w:type="dxa"/>
            <w:tcBorders>
              <w:top w:val="single" w:sz="4" w:space="0" w:color="auto"/>
              <w:left w:val="single" w:sz="4" w:space="0" w:color="auto"/>
              <w:right w:val="single" w:sz="4" w:space="0" w:color="auto"/>
            </w:tcBorders>
          </w:tcPr>
          <w:p w14:paraId="7AA6AEFF" w14:textId="77777777" w:rsidR="007755AE" w:rsidRPr="00DD69E8" w:rsidRDefault="007755AE" w:rsidP="00475122">
            <w:pPr>
              <w:pStyle w:val="TAC"/>
            </w:pPr>
            <w:r w:rsidRPr="00DD69E8">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67945F0D" w14:textId="77777777" w:rsidR="007755AE" w:rsidRPr="00DD69E8" w:rsidRDefault="007755AE" w:rsidP="00475122">
            <w:pPr>
              <w:pStyle w:val="TAC"/>
            </w:pPr>
            <w:r w:rsidRPr="00DD69E8">
              <w:t>No A-MPR is needed for 5 MHz channel bandwidth</w:t>
            </w:r>
          </w:p>
        </w:tc>
      </w:tr>
      <w:tr w:rsidR="007755AE" w:rsidRPr="00DD69E8" w14:paraId="764221C2" w14:textId="77777777" w:rsidTr="00475122">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628880AB" w14:textId="77777777" w:rsidR="007755AE" w:rsidRPr="00DD69E8" w:rsidRDefault="007755AE" w:rsidP="00475122">
            <w:pPr>
              <w:pStyle w:val="TAC"/>
            </w:pPr>
            <w:r w:rsidRPr="00DD69E8">
              <w:t>10</w:t>
            </w:r>
          </w:p>
        </w:tc>
        <w:tc>
          <w:tcPr>
            <w:tcW w:w="1985" w:type="dxa"/>
            <w:tcBorders>
              <w:top w:val="single" w:sz="4" w:space="0" w:color="auto"/>
              <w:left w:val="single" w:sz="4" w:space="0" w:color="auto"/>
              <w:bottom w:val="single" w:sz="4" w:space="0" w:color="auto"/>
              <w:right w:val="single" w:sz="4" w:space="0" w:color="auto"/>
            </w:tcBorders>
            <w:vAlign w:val="center"/>
          </w:tcPr>
          <w:p w14:paraId="29BD1862" w14:textId="77777777" w:rsidR="007755AE" w:rsidRPr="00DD69E8" w:rsidRDefault="007755AE" w:rsidP="00475122">
            <w:pPr>
              <w:pStyle w:val="TAL"/>
            </w:pPr>
            <w:proofErr w:type="spellStart"/>
            <w:r w:rsidRPr="00DD69E8">
              <w:t>RB</w:t>
            </w:r>
            <w:r w:rsidRPr="00DD69E8">
              <w:rPr>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565D2F88" w14:textId="77777777" w:rsidR="007755AE" w:rsidRPr="00DD69E8" w:rsidRDefault="007755AE" w:rsidP="00475122">
            <w:pPr>
              <w:pStyle w:val="TAC"/>
            </w:pPr>
            <w:r w:rsidRPr="00DD69E8">
              <w:t>0-13</w:t>
            </w:r>
          </w:p>
        </w:tc>
        <w:tc>
          <w:tcPr>
            <w:tcW w:w="1418" w:type="dxa"/>
            <w:tcBorders>
              <w:top w:val="single" w:sz="4" w:space="0" w:color="auto"/>
              <w:left w:val="nil"/>
              <w:bottom w:val="single" w:sz="4" w:space="0" w:color="auto"/>
              <w:right w:val="single" w:sz="4" w:space="0" w:color="auto"/>
            </w:tcBorders>
            <w:vAlign w:val="center"/>
          </w:tcPr>
          <w:p w14:paraId="4FF55CA1" w14:textId="77777777" w:rsidR="007755AE" w:rsidRPr="00DD69E8" w:rsidRDefault="007755AE" w:rsidP="00475122">
            <w:pPr>
              <w:pStyle w:val="TAC"/>
            </w:pPr>
            <w:r w:rsidRPr="00DD69E8">
              <w:t>0-17</w:t>
            </w:r>
          </w:p>
        </w:tc>
        <w:tc>
          <w:tcPr>
            <w:tcW w:w="1417" w:type="dxa"/>
            <w:tcBorders>
              <w:top w:val="single" w:sz="4" w:space="0" w:color="auto"/>
              <w:left w:val="nil"/>
              <w:bottom w:val="single" w:sz="4" w:space="0" w:color="auto"/>
              <w:right w:val="single" w:sz="4" w:space="0" w:color="auto"/>
            </w:tcBorders>
            <w:vAlign w:val="center"/>
          </w:tcPr>
          <w:p w14:paraId="12EF7FBB" w14:textId="77777777" w:rsidR="007755AE" w:rsidRPr="00DD69E8" w:rsidRDefault="007755AE" w:rsidP="00475122">
            <w:pPr>
              <w:pStyle w:val="TAC"/>
            </w:pPr>
            <w:r w:rsidRPr="00DD69E8">
              <w:t>≤ 6</w:t>
            </w:r>
          </w:p>
        </w:tc>
        <w:tc>
          <w:tcPr>
            <w:tcW w:w="1418" w:type="dxa"/>
            <w:tcBorders>
              <w:top w:val="single" w:sz="4" w:space="0" w:color="auto"/>
              <w:left w:val="nil"/>
              <w:bottom w:val="single" w:sz="4" w:space="0" w:color="auto"/>
              <w:right w:val="single" w:sz="4" w:space="0" w:color="auto"/>
            </w:tcBorders>
          </w:tcPr>
          <w:p w14:paraId="0903EA5A" w14:textId="77777777" w:rsidR="007755AE" w:rsidRPr="00DD69E8" w:rsidRDefault="007755AE" w:rsidP="00475122">
            <w:pPr>
              <w:pStyle w:val="TAC"/>
            </w:pPr>
            <w:r w:rsidRPr="00DD69E8">
              <w:t>≥12</w:t>
            </w:r>
          </w:p>
        </w:tc>
      </w:tr>
      <w:tr w:rsidR="007755AE" w:rsidRPr="00DD69E8" w14:paraId="1D1D9DA8" w14:textId="77777777" w:rsidTr="00475122">
        <w:trPr>
          <w:trHeight w:val="225"/>
          <w:jc w:val="center"/>
        </w:trPr>
        <w:tc>
          <w:tcPr>
            <w:tcW w:w="1985" w:type="dxa"/>
            <w:vMerge/>
            <w:tcBorders>
              <w:left w:val="single" w:sz="4" w:space="0" w:color="auto"/>
              <w:bottom w:val="single" w:sz="4" w:space="0" w:color="auto"/>
              <w:right w:val="single" w:sz="4" w:space="0" w:color="auto"/>
            </w:tcBorders>
          </w:tcPr>
          <w:p w14:paraId="62160FFA" w14:textId="77777777" w:rsidR="007755AE" w:rsidRPr="00DD69E8" w:rsidRDefault="007755AE" w:rsidP="00475122">
            <w:pPr>
              <w:pStyle w:val="TAC"/>
            </w:pPr>
          </w:p>
        </w:tc>
        <w:tc>
          <w:tcPr>
            <w:tcW w:w="1985" w:type="dxa"/>
            <w:tcBorders>
              <w:top w:val="nil"/>
              <w:left w:val="single" w:sz="4" w:space="0" w:color="auto"/>
              <w:bottom w:val="single" w:sz="4" w:space="0" w:color="auto"/>
              <w:right w:val="single" w:sz="4" w:space="0" w:color="auto"/>
            </w:tcBorders>
            <w:vAlign w:val="center"/>
          </w:tcPr>
          <w:p w14:paraId="036FD772" w14:textId="77777777" w:rsidR="007755AE" w:rsidRPr="00DD69E8" w:rsidRDefault="007755AE" w:rsidP="00475122">
            <w:pPr>
              <w:pStyle w:val="TAL"/>
            </w:pPr>
            <w:r w:rsidRPr="00DD69E8">
              <w:t>L</w:t>
            </w:r>
            <w:r w:rsidRPr="00DD69E8">
              <w:rPr>
                <w:vertAlign w:val="subscript"/>
              </w:rPr>
              <w:t>CRB</w:t>
            </w:r>
            <w:r w:rsidRPr="00DD69E8">
              <w:t xml:space="preserve"> [RBs]</w:t>
            </w:r>
          </w:p>
        </w:tc>
        <w:tc>
          <w:tcPr>
            <w:tcW w:w="1417" w:type="dxa"/>
            <w:tcBorders>
              <w:top w:val="nil"/>
              <w:left w:val="nil"/>
              <w:bottom w:val="single" w:sz="4" w:space="0" w:color="auto"/>
              <w:right w:val="single" w:sz="4" w:space="0" w:color="auto"/>
            </w:tcBorders>
            <w:vAlign w:val="center"/>
          </w:tcPr>
          <w:p w14:paraId="74A8D9EC" w14:textId="77777777" w:rsidR="007755AE" w:rsidRPr="00DD69E8" w:rsidRDefault="007755AE" w:rsidP="00475122">
            <w:pPr>
              <w:pStyle w:val="TAC"/>
            </w:pPr>
            <w:r w:rsidRPr="00DD69E8">
              <w:t>&gt; 36</w:t>
            </w:r>
          </w:p>
        </w:tc>
        <w:tc>
          <w:tcPr>
            <w:tcW w:w="1418" w:type="dxa"/>
            <w:tcBorders>
              <w:top w:val="nil"/>
              <w:left w:val="nil"/>
              <w:bottom w:val="single" w:sz="4" w:space="0" w:color="auto"/>
              <w:right w:val="single" w:sz="4" w:space="0" w:color="auto"/>
            </w:tcBorders>
            <w:vAlign w:val="center"/>
          </w:tcPr>
          <w:p w14:paraId="0CBD24B4" w14:textId="77777777" w:rsidR="007755AE" w:rsidRPr="00DD69E8" w:rsidRDefault="007755AE" w:rsidP="00475122">
            <w:pPr>
              <w:pStyle w:val="TAC"/>
            </w:pPr>
            <w:r w:rsidRPr="00DD69E8">
              <w:t>33-36</w:t>
            </w:r>
          </w:p>
        </w:tc>
        <w:tc>
          <w:tcPr>
            <w:tcW w:w="1417" w:type="dxa"/>
            <w:tcBorders>
              <w:top w:val="nil"/>
              <w:left w:val="nil"/>
              <w:bottom w:val="single" w:sz="4" w:space="0" w:color="auto"/>
              <w:right w:val="single" w:sz="4" w:space="0" w:color="auto"/>
            </w:tcBorders>
            <w:vAlign w:val="center"/>
          </w:tcPr>
          <w:p w14:paraId="4F35CB81" w14:textId="77777777" w:rsidR="007755AE" w:rsidRPr="00DD69E8" w:rsidRDefault="007755AE" w:rsidP="00475122">
            <w:pPr>
              <w:pStyle w:val="TAC"/>
            </w:pPr>
            <w:r w:rsidRPr="00DD69E8">
              <w:t>≤ 32</w:t>
            </w:r>
          </w:p>
        </w:tc>
        <w:tc>
          <w:tcPr>
            <w:tcW w:w="1418" w:type="dxa"/>
            <w:tcBorders>
              <w:top w:val="nil"/>
              <w:left w:val="nil"/>
              <w:bottom w:val="single" w:sz="4" w:space="0" w:color="auto"/>
              <w:right w:val="single" w:sz="4" w:space="0" w:color="auto"/>
            </w:tcBorders>
          </w:tcPr>
          <w:p w14:paraId="5DCD03F4" w14:textId="77777777" w:rsidR="007755AE" w:rsidRPr="00DD69E8" w:rsidRDefault="007755AE" w:rsidP="00475122">
            <w:pPr>
              <w:pStyle w:val="TAC"/>
            </w:pPr>
            <w:r w:rsidRPr="00DD69E8">
              <w:t>≤ 32</w:t>
            </w:r>
          </w:p>
        </w:tc>
      </w:tr>
      <w:tr w:rsidR="007755AE" w:rsidRPr="00DD69E8" w14:paraId="07DC7C54" w14:textId="77777777" w:rsidTr="00475122">
        <w:trPr>
          <w:trHeight w:val="225"/>
          <w:jc w:val="center"/>
        </w:trPr>
        <w:tc>
          <w:tcPr>
            <w:tcW w:w="1985" w:type="dxa"/>
            <w:vMerge/>
            <w:tcBorders>
              <w:left w:val="single" w:sz="4" w:space="0" w:color="auto"/>
              <w:bottom w:val="single" w:sz="4" w:space="0" w:color="auto"/>
              <w:right w:val="single" w:sz="4" w:space="0" w:color="auto"/>
            </w:tcBorders>
          </w:tcPr>
          <w:p w14:paraId="1435ECBB" w14:textId="77777777" w:rsidR="007755AE" w:rsidRPr="00DD69E8" w:rsidRDefault="007755AE" w:rsidP="00475122">
            <w:pPr>
              <w:pStyle w:val="TAC"/>
            </w:pPr>
          </w:p>
        </w:tc>
        <w:tc>
          <w:tcPr>
            <w:tcW w:w="1985" w:type="dxa"/>
            <w:tcBorders>
              <w:top w:val="nil"/>
              <w:left w:val="single" w:sz="4" w:space="0" w:color="auto"/>
              <w:bottom w:val="single" w:sz="4" w:space="0" w:color="auto"/>
              <w:right w:val="single" w:sz="4" w:space="0" w:color="auto"/>
            </w:tcBorders>
            <w:vAlign w:val="center"/>
          </w:tcPr>
          <w:p w14:paraId="73C78C56" w14:textId="77777777" w:rsidR="007755AE" w:rsidRPr="00DD69E8" w:rsidRDefault="007755AE" w:rsidP="00475122">
            <w:pPr>
              <w:pStyle w:val="TAL"/>
            </w:pPr>
            <w:proofErr w:type="spellStart"/>
            <w:r w:rsidRPr="00DD69E8">
              <w:t>RBstart</w:t>
            </w:r>
            <w:proofErr w:type="spellEnd"/>
            <w:r w:rsidRPr="00DD69E8">
              <w:t xml:space="preserve"> + LCRB [RBs]</w:t>
            </w:r>
          </w:p>
        </w:tc>
        <w:tc>
          <w:tcPr>
            <w:tcW w:w="1417" w:type="dxa"/>
            <w:tcBorders>
              <w:top w:val="nil"/>
              <w:left w:val="nil"/>
              <w:bottom w:val="single" w:sz="4" w:space="0" w:color="auto"/>
              <w:right w:val="single" w:sz="4" w:space="0" w:color="auto"/>
            </w:tcBorders>
            <w:vAlign w:val="center"/>
          </w:tcPr>
          <w:p w14:paraId="495FA73E" w14:textId="77777777" w:rsidR="007755AE" w:rsidRPr="00DD69E8" w:rsidRDefault="007755AE" w:rsidP="00475122">
            <w:pPr>
              <w:pStyle w:val="TAC"/>
            </w:pPr>
            <w:r w:rsidRPr="00DD69E8">
              <w:t>N/A</w:t>
            </w:r>
          </w:p>
        </w:tc>
        <w:tc>
          <w:tcPr>
            <w:tcW w:w="1418" w:type="dxa"/>
            <w:tcBorders>
              <w:top w:val="nil"/>
              <w:left w:val="nil"/>
              <w:bottom w:val="single" w:sz="4" w:space="0" w:color="auto"/>
              <w:right w:val="single" w:sz="4" w:space="0" w:color="auto"/>
            </w:tcBorders>
            <w:vAlign w:val="center"/>
          </w:tcPr>
          <w:p w14:paraId="759FD3DB" w14:textId="77777777" w:rsidR="007755AE" w:rsidRPr="00DD69E8" w:rsidRDefault="007755AE" w:rsidP="00475122">
            <w:pPr>
              <w:pStyle w:val="TAC"/>
            </w:pPr>
            <w:r w:rsidRPr="00DD69E8">
              <w:t>N/A</w:t>
            </w:r>
          </w:p>
        </w:tc>
        <w:tc>
          <w:tcPr>
            <w:tcW w:w="1417" w:type="dxa"/>
            <w:tcBorders>
              <w:top w:val="nil"/>
              <w:left w:val="nil"/>
              <w:bottom w:val="single" w:sz="4" w:space="0" w:color="auto"/>
              <w:right w:val="single" w:sz="4" w:space="0" w:color="auto"/>
            </w:tcBorders>
            <w:vAlign w:val="center"/>
          </w:tcPr>
          <w:p w14:paraId="0F8F6CB3" w14:textId="77777777" w:rsidR="007755AE" w:rsidRPr="00DD69E8" w:rsidRDefault="007755AE" w:rsidP="00475122">
            <w:pPr>
              <w:pStyle w:val="TAC"/>
            </w:pPr>
            <w:r w:rsidRPr="00DD69E8">
              <w:t>N/A</w:t>
            </w:r>
          </w:p>
        </w:tc>
        <w:tc>
          <w:tcPr>
            <w:tcW w:w="1418" w:type="dxa"/>
            <w:tcBorders>
              <w:top w:val="nil"/>
              <w:left w:val="nil"/>
              <w:bottom w:val="single" w:sz="4" w:space="0" w:color="auto"/>
              <w:right w:val="single" w:sz="4" w:space="0" w:color="auto"/>
            </w:tcBorders>
          </w:tcPr>
          <w:p w14:paraId="0C49D77D" w14:textId="77777777" w:rsidR="007755AE" w:rsidRPr="00DD69E8" w:rsidRDefault="007755AE" w:rsidP="00475122">
            <w:pPr>
              <w:pStyle w:val="TAC"/>
            </w:pPr>
            <w:r w:rsidRPr="00DD69E8">
              <w:t>≥44</w:t>
            </w:r>
          </w:p>
        </w:tc>
      </w:tr>
      <w:tr w:rsidR="007755AE" w:rsidRPr="00DD69E8" w14:paraId="47FF46F2" w14:textId="77777777" w:rsidTr="00475122">
        <w:trPr>
          <w:trHeight w:val="225"/>
          <w:jc w:val="center"/>
        </w:trPr>
        <w:tc>
          <w:tcPr>
            <w:tcW w:w="1985" w:type="dxa"/>
            <w:vMerge/>
            <w:tcBorders>
              <w:left w:val="single" w:sz="4" w:space="0" w:color="auto"/>
              <w:bottom w:val="single" w:sz="4" w:space="0" w:color="auto"/>
              <w:right w:val="single" w:sz="4" w:space="0" w:color="auto"/>
            </w:tcBorders>
          </w:tcPr>
          <w:p w14:paraId="309A528C" w14:textId="77777777" w:rsidR="007755AE" w:rsidRPr="00DD69E8" w:rsidRDefault="007755AE" w:rsidP="00475122">
            <w:pPr>
              <w:pStyle w:val="TAC"/>
            </w:pPr>
          </w:p>
        </w:tc>
        <w:tc>
          <w:tcPr>
            <w:tcW w:w="1985" w:type="dxa"/>
            <w:tcBorders>
              <w:top w:val="nil"/>
              <w:left w:val="single" w:sz="4" w:space="0" w:color="auto"/>
              <w:bottom w:val="single" w:sz="4" w:space="0" w:color="auto"/>
              <w:right w:val="single" w:sz="4" w:space="0" w:color="auto"/>
            </w:tcBorders>
            <w:vAlign w:val="center"/>
          </w:tcPr>
          <w:p w14:paraId="2B5D88E5" w14:textId="77777777" w:rsidR="007755AE" w:rsidRPr="00DD69E8" w:rsidRDefault="007755AE" w:rsidP="00475122">
            <w:pPr>
              <w:pStyle w:val="TAL"/>
            </w:pPr>
            <w:r w:rsidRPr="00DD69E8">
              <w:t>A-MPR [dB]</w:t>
            </w:r>
          </w:p>
        </w:tc>
        <w:tc>
          <w:tcPr>
            <w:tcW w:w="1417" w:type="dxa"/>
            <w:tcBorders>
              <w:top w:val="nil"/>
              <w:left w:val="nil"/>
              <w:bottom w:val="single" w:sz="4" w:space="0" w:color="auto"/>
              <w:right w:val="single" w:sz="4" w:space="0" w:color="auto"/>
            </w:tcBorders>
            <w:vAlign w:val="center"/>
          </w:tcPr>
          <w:p w14:paraId="3E599055" w14:textId="77777777" w:rsidR="007755AE" w:rsidRPr="00DD69E8" w:rsidRDefault="007755AE" w:rsidP="00475122">
            <w:pPr>
              <w:pStyle w:val="TAC"/>
            </w:pPr>
            <w:r w:rsidRPr="00DD69E8">
              <w:t>≤ 4</w:t>
            </w:r>
          </w:p>
        </w:tc>
        <w:tc>
          <w:tcPr>
            <w:tcW w:w="1418" w:type="dxa"/>
            <w:tcBorders>
              <w:top w:val="nil"/>
              <w:left w:val="nil"/>
              <w:bottom w:val="single" w:sz="4" w:space="0" w:color="auto"/>
              <w:right w:val="single" w:sz="4" w:space="0" w:color="auto"/>
            </w:tcBorders>
            <w:vAlign w:val="center"/>
          </w:tcPr>
          <w:p w14:paraId="0D02F03D" w14:textId="77777777" w:rsidR="007755AE" w:rsidRPr="00DD69E8" w:rsidRDefault="007755AE" w:rsidP="00475122">
            <w:pPr>
              <w:pStyle w:val="TAC"/>
            </w:pPr>
            <w:r w:rsidRPr="00DD69E8">
              <w:t>≤ 3</w:t>
            </w:r>
          </w:p>
        </w:tc>
        <w:tc>
          <w:tcPr>
            <w:tcW w:w="1417" w:type="dxa"/>
            <w:tcBorders>
              <w:top w:val="nil"/>
              <w:left w:val="nil"/>
              <w:bottom w:val="single" w:sz="4" w:space="0" w:color="auto"/>
              <w:right w:val="single" w:sz="4" w:space="0" w:color="auto"/>
            </w:tcBorders>
            <w:vAlign w:val="center"/>
          </w:tcPr>
          <w:p w14:paraId="44C70217" w14:textId="77777777" w:rsidR="007755AE" w:rsidRPr="00DD69E8" w:rsidRDefault="007755AE" w:rsidP="00475122">
            <w:pPr>
              <w:pStyle w:val="TAC"/>
            </w:pPr>
            <w:r w:rsidRPr="00DD69E8">
              <w:t>≤ 3</w:t>
            </w:r>
          </w:p>
        </w:tc>
        <w:tc>
          <w:tcPr>
            <w:tcW w:w="1418" w:type="dxa"/>
            <w:tcBorders>
              <w:top w:val="nil"/>
              <w:left w:val="nil"/>
              <w:bottom w:val="single" w:sz="4" w:space="0" w:color="auto"/>
              <w:right w:val="single" w:sz="4" w:space="0" w:color="auto"/>
            </w:tcBorders>
          </w:tcPr>
          <w:p w14:paraId="21A81375" w14:textId="77777777" w:rsidR="007755AE" w:rsidRPr="00DD69E8" w:rsidRDefault="007755AE" w:rsidP="00475122">
            <w:pPr>
              <w:pStyle w:val="TAC"/>
            </w:pPr>
            <w:r w:rsidRPr="00DD69E8">
              <w:t>≤ 3</w:t>
            </w:r>
          </w:p>
        </w:tc>
      </w:tr>
      <w:tr w:rsidR="007755AE" w:rsidRPr="00DD69E8" w14:paraId="6B8DBC15" w14:textId="77777777" w:rsidTr="00475122">
        <w:trPr>
          <w:trHeight w:val="225"/>
          <w:jc w:val="center"/>
        </w:trPr>
        <w:tc>
          <w:tcPr>
            <w:tcW w:w="1985" w:type="dxa"/>
            <w:vMerge w:val="restart"/>
            <w:tcBorders>
              <w:top w:val="single" w:sz="4" w:space="0" w:color="auto"/>
              <w:left w:val="single" w:sz="4" w:space="0" w:color="auto"/>
              <w:right w:val="single" w:sz="4" w:space="0" w:color="auto"/>
            </w:tcBorders>
          </w:tcPr>
          <w:p w14:paraId="27518AC8" w14:textId="77777777" w:rsidR="007755AE" w:rsidRPr="00DD69E8" w:rsidRDefault="007755AE" w:rsidP="00475122">
            <w:pPr>
              <w:pStyle w:val="TAC"/>
            </w:pPr>
            <w:r w:rsidRPr="00DD69E8">
              <w:t>15</w:t>
            </w:r>
          </w:p>
        </w:tc>
        <w:tc>
          <w:tcPr>
            <w:tcW w:w="1985" w:type="dxa"/>
            <w:tcBorders>
              <w:top w:val="nil"/>
              <w:left w:val="single" w:sz="4" w:space="0" w:color="auto"/>
              <w:bottom w:val="single" w:sz="4" w:space="0" w:color="auto"/>
              <w:right w:val="single" w:sz="4" w:space="0" w:color="auto"/>
            </w:tcBorders>
            <w:vAlign w:val="center"/>
            <w:hideMark/>
          </w:tcPr>
          <w:p w14:paraId="7E45DE76" w14:textId="77777777" w:rsidR="007755AE" w:rsidRPr="00DD69E8" w:rsidRDefault="007755AE" w:rsidP="00475122">
            <w:pPr>
              <w:pStyle w:val="TAL"/>
            </w:pPr>
            <w:proofErr w:type="spellStart"/>
            <w:r w:rsidRPr="00DD69E8">
              <w:t>RB</w:t>
            </w:r>
            <w:r w:rsidRPr="00DD69E8">
              <w:rPr>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597463D4" w14:textId="77777777" w:rsidR="007755AE" w:rsidRPr="00DD69E8" w:rsidRDefault="007755AE" w:rsidP="00475122">
            <w:pPr>
              <w:pStyle w:val="TAC"/>
            </w:pPr>
            <w:r w:rsidRPr="00DD69E8">
              <w:t>0-24</w:t>
            </w:r>
          </w:p>
        </w:tc>
        <w:tc>
          <w:tcPr>
            <w:tcW w:w="1418" w:type="dxa"/>
            <w:tcBorders>
              <w:top w:val="nil"/>
              <w:left w:val="nil"/>
              <w:bottom w:val="single" w:sz="4" w:space="0" w:color="auto"/>
              <w:right w:val="single" w:sz="4" w:space="0" w:color="auto"/>
            </w:tcBorders>
            <w:vAlign w:val="center"/>
            <w:hideMark/>
          </w:tcPr>
          <w:p w14:paraId="6126ABBB" w14:textId="77777777" w:rsidR="007755AE" w:rsidRPr="00DD69E8" w:rsidRDefault="007755AE" w:rsidP="00475122">
            <w:pPr>
              <w:pStyle w:val="TAC"/>
            </w:pPr>
            <w:r w:rsidRPr="00DD69E8">
              <w:t>0-38</w:t>
            </w:r>
          </w:p>
        </w:tc>
        <w:tc>
          <w:tcPr>
            <w:tcW w:w="1417" w:type="dxa"/>
            <w:tcBorders>
              <w:top w:val="nil"/>
              <w:left w:val="nil"/>
              <w:bottom w:val="single" w:sz="4" w:space="0" w:color="auto"/>
              <w:right w:val="single" w:sz="4" w:space="0" w:color="auto"/>
            </w:tcBorders>
            <w:vAlign w:val="center"/>
            <w:hideMark/>
          </w:tcPr>
          <w:p w14:paraId="23971E78" w14:textId="77777777" w:rsidR="007755AE" w:rsidRPr="00DD69E8" w:rsidRDefault="007755AE" w:rsidP="00475122">
            <w:pPr>
              <w:pStyle w:val="TAC"/>
            </w:pPr>
            <w:r w:rsidRPr="00DD69E8">
              <w:t>≤ 14</w:t>
            </w:r>
          </w:p>
        </w:tc>
        <w:tc>
          <w:tcPr>
            <w:tcW w:w="1418" w:type="dxa"/>
            <w:tcBorders>
              <w:top w:val="nil"/>
              <w:left w:val="nil"/>
              <w:bottom w:val="single" w:sz="4" w:space="0" w:color="auto"/>
              <w:right w:val="single" w:sz="4" w:space="0" w:color="auto"/>
            </w:tcBorders>
          </w:tcPr>
          <w:p w14:paraId="7778ACE5" w14:textId="77777777" w:rsidR="007755AE" w:rsidRPr="00DD69E8" w:rsidRDefault="007755AE" w:rsidP="00475122">
            <w:pPr>
              <w:pStyle w:val="TAC"/>
            </w:pPr>
            <w:r w:rsidRPr="00DD69E8">
              <w:t>≥ 23</w:t>
            </w:r>
          </w:p>
        </w:tc>
      </w:tr>
      <w:tr w:rsidR="007755AE" w:rsidRPr="00DD69E8" w14:paraId="5BB56B5C" w14:textId="77777777" w:rsidTr="00475122">
        <w:trPr>
          <w:trHeight w:val="225"/>
          <w:jc w:val="center"/>
        </w:trPr>
        <w:tc>
          <w:tcPr>
            <w:tcW w:w="1985" w:type="dxa"/>
            <w:vMerge/>
            <w:tcBorders>
              <w:left w:val="single" w:sz="4" w:space="0" w:color="auto"/>
              <w:right w:val="single" w:sz="4" w:space="0" w:color="auto"/>
            </w:tcBorders>
          </w:tcPr>
          <w:p w14:paraId="37756B3D" w14:textId="77777777" w:rsidR="007755AE" w:rsidRPr="00DD69E8" w:rsidRDefault="007755AE" w:rsidP="00475122">
            <w:pPr>
              <w:pStyle w:val="TAC"/>
            </w:pPr>
          </w:p>
        </w:tc>
        <w:tc>
          <w:tcPr>
            <w:tcW w:w="1985" w:type="dxa"/>
            <w:tcBorders>
              <w:top w:val="nil"/>
              <w:left w:val="single" w:sz="4" w:space="0" w:color="auto"/>
              <w:bottom w:val="single" w:sz="4" w:space="0" w:color="auto"/>
              <w:right w:val="single" w:sz="4" w:space="0" w:color="auto"/>
            </w:tcBorders>
            <w:vAlign w:val="center"/>
            <w:hideMark/>
          </w:tcPr>
          <w:p w14:paraId="2E9FD582" w14:textId="77777777" w:rsidR="007755AE" w:rsidRPr="00DD69E8" w:rsidRDefault="007755AE" w:rsidP="00475122">
            <w:pPr>
              <w:pStyle w:val="TAL"/>
            </w:pPr>
            <w:r w:rsidRPr="00DD69E8">
              <w:t>L</w:t>
            </w:r>
            <w:r w:rsidRPr="00DD69E8">
              <w:rPr>
                <w:vertAlign w:val="subscript"/>
              </w:rPr>
              <w:t>CRB</w:t>
            </w:r>
            <w:r w:rsidRPr="00DD69E8">
              <w:t xml:space="preserve"> [RBs]</w:t>
            </w:r>
          </w:p>
        </w:tc>
        <w:tc>
          <w:tcPr>
            <w:tcW w:w="1417" w:type="dxa"/>
            <w:tcBorders>
              <w:top w:val="nil"/>
              <w:left w:val="nil"/>
              <w:bottom w:val="single" w:sz="4" w:space="0" w:color="auto"/>
              <w:right w:val="single" w:sz="4" w:space="0" w:color="auto"/>
            </w:tcBorders>
            <w:vAlign w:val="center"/>
            <w:hideMark/>
          </w:tcPr>
          <w:p w14:paraId="44CEA79B" w14:textId="77777777" w:rsidR="007755AE" w:rsidRPr="00DD69E8" w:rsidRDefault="007755AE" w:rsidP="00475122">
            <w:pPr>
              <w:pStyle w:val="TAC"/>
            </w:pPr>
            <w:r w:rsidRPr="00DD69E8">
              <w:t>&gt; 50</w:t>
            </w:r>
          </w:p>
        </w:tc>
        <w:tc>
          <w:tcPr>
            <w:tcW w:w="1418" w:type="dxa"/>
            <w:tcBorders>
              <w:top w:val="nil"/>
              <w:left w:val="nil"/>
              <w:bottom w:val="single" w:sz="4" w:space="0" w:color="auto"/>
              <w:right w:val="single" w:sz="4" w:space="0" w:color="auto"/>
            </w:tcBorders>
            <w:vAlign w:val="center"/>
            <w:hideMark/>
          </w:tcPr>
          <w:p w14:paraId="4700B4CF" w14:textId="77777777" w:rsidR="007755AE" w:rsidRPr="00DD69E8" w:rsidRDefault="007755AE" w:rsidP="00475122">
            <w:pPr>
              <w:pStyle w:val="TAC"/>
            </w:pPr>
            <w:r w:rsidRPr="00DD69E8">
              <w:t>37-50</w:t>
            </w:r>
          </w:p>
        </w:tc>
        <w:tc>
          <w:tcPr>
            <w:tcW w:w="1417" w:type="dxa"/>
            <w:tcBorders>
              <w:top w:val="nil"/>
              <w:left w:val="nil"/>
              <w:bottom w:val="single" w:sz="4" w:space="0" w:color="auto"/>
              <w:right w:val="single" w:sz="4" w:space="0" w:color="auto"/>
            </w:tcBorders>
            <w:vAlign w:val="center"/>
            <w:hideMark/>
          </w:tcPr>
          <w:p w14:paraId="01253854" w14:textId="77777777" w:rsidR="007755AE" w:rsidRPr="00DD69E8" w:rsidRDefault="007755AE" w:rsidP="00475122">
            <w:pPr>
              <w:pStyle w:val="TAC"/>
            </w:pPr>
            <w:r w:rsidRPr="00DD69E8">
              <w:t>≤ 36</w:t>
            </w:r>
          </w:p>
        </w:tc>
        <w:tc>
          <w:tcPr>
            <w:tcW w:w="1418" w:type="dxa"/>
            <w:tcBorders>
              <w:top w:val="nil"/>
              <w:left w:val="nil"/>
              <w:bottom w:val="single" w:sz="4" w:space="0" w:color="auto"/>
              <w:right w:val="single" w:sz="4" w:space="0" w:color="auto"/>
            </w:tcBorders>
          </w:tcPr>
          <w:p w14:paraId="0BEE9ACD" w14:textId="77777777" w:rsidR="007755AE" w:rsidRPr="00DD69E8" w:rsidRDefault="007755AE" w:rsidP="00475122">
            <w:pPr>
              <w:pStyle w:val="TAC"/>
            </w:pPr>
            <w:r w:rsidRPr="00DD69E8">
              <w:t>≤ 36</w:t>
            </w:r>
          </w:p>
        </w:tc>
      </w:tr>
      <w:tr w:rsidR="007755AE" w:rsidRPr="00DD69E8" w14:paraId="296921BD" w14:textId="77777777" w:rsidTr="00475122">
        <w:trPr>
          <w:trHeight w:val="225"/>
          <w:jc w:val="center"/>
        </w:trPr>
        <w:tc>
          <w:tcPr>
            <w:tcW w:w="1985" w:type="dxa"/>
            <w:vMerge/>
            <w:tcBorders>
              <w:left w:val="single" w:sz="4" w:space="0" w:color="auto"/>
              <w:right w:val="single" w:sz="4" w:space="0" w:color="auto"/>
            </w:tcBorders>
          </w:tcPr>
          <w:p w14:paraId="59E4994D" w14:textId="77777777" w:rsidR="007755AE" w:rsidRPr="00DD69E8" w:rsidRDefault="007755AE" w:rsidP="00475122">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1D9FE48" w14:textId="77777777" w:rsidR="007755AE" w:rsidRPr="00DD69E8" w:rsidRDefault="007755AE" w:rsidP="00475122">
            <w:pPr>
              <w:pStyle w:val="TAL"/>
            </w:pPr>
            <w:proofErr w:type="spellStart"/>
            <w:r w:rsidRPr="00DD69E8">
              <w:t>RBstart</w:t>
            </w:r>
            <w:proofErr w:type="spellEnd"/>
            <w:r w:rsidRPr="00DD69E8">
              <w:t xml:space="preserve"> + LCRB [RBs]</w:t>
            </w:r>
          </w:p>
        </w:tc>
        <w:tc>
          <w:tcPr>
            <w:tcW w:w="1417" w:type="dxa"/>
            <w:tcBorders>
              <w:top w:val="single" w:sz="4" w:space="0" w:color="auto"/>
              <w:left w:val="nil"/>
              <w:bottom w:val="single" w:sz="4" w:space="0" w:color="auto"/>
              <w:right w:val="single" w:sz="4" w:space="0" w:color="auto"/>
            </w:tcBorders>
            <w:vAlign w:val="center"/>
          </w:tcPr>
          <w:p w14:paraId="12FCEBCC" w14:textId="77777777" w:rsidR="007755AE" w:rsidRPr="00DD69E8" w:rsidRDefault="007755AE" w:rsidP="00475122">
            <w:pPr>
              <w:pStyle w:val="TAC"/>
            </w:pPr>
            <w:r w:rsidRPr="00DD69E8">
              <w:t>N/A</w:t>
            </w:r>
          </w:p>
        </w:tc>
        <w:tc>
          <w:tcPr>
            <w:tcW w:w="1418" w:type="dxa"/>
            <w:tcBorders>
              <w:top w:val="single" w:sz="4" w:space="0" w:color="auto"/>
              <w:left w:val="nil"/>
              <w:bottom w:val="single" w:sz="4" w:space="0" w:color="auto"/>
              <w:right w:val="single" w:sz="4" w:space="0" w:color="auto"/>
            </w:tcBorders>
            <w:vAlign w:val="center"/>
          </w:tcPr>
          <w:p w14:paraId="0BEEAA35" w14:textId="77777777" w:rsidR="007755AE" w:rsidRPr="00DD69E8" w:rsidRDefault="007755AE" w:rsidP="00475122">
            <w:pPr>
              <w:pStyle w:val="TAC"/>
            </w:pPr>
            <w:r w:rsidRPr="00DD69E8">
              <w:t>N/A</w:t>
            </w:r>
          </w:p>
        </w:tc>
        <w:tc>
          <w:tcPr>
            <w:tcW w:w="1417" w:type="dxa"/>
            <w:tcBorders>
              <w:top w:val="single" w:sz="4" w:space="0" w:color="auto"/>
              <w:left w:val="nil"/>
              <w:bottom w:val="single" w:sz="4" w:space="0" w:color="auto"/>
              <w:right w:val="single" w:sz="4" w:space="0" w:color="auto"/>
            </w:tcBorders>
            <w:vAlign w:val="center"/>
          </w:tcPr>
          <w:p w14:paraId="5E047677" w14:textId="77777777" w:rsidR="007755AE" w:rsidRPr="00DD69E8" w:rsidRDefault="007755AE" w:rsidP="00475122">
            <w:pPr>
              <w:pStyle w:val="TAC"/>
            </w:pPr>
            <w:r w:rsidRPr="00DD69E8">
              <w:t>N/A</w:t>
            </w:r>
          </w:p>
        </w:tc>
        <w:tc>
          <w:tcPr>
            <w:tcW w:w="1418" w:type="dxa"/>
            <w:tcBorders>
              <w:top w:val="single" w:sz="4" w:space="0" w:color="auto"/>
              <w:left w:val="nil"/>
              <w:bottom w:val="single" w:sz="4" w:space="0" w:color="auto"/>
              <w:right w:val="single" w:sz="4" w:space="0" w:color="auto"/>
            </w:tcBorders>
          </w:tcPr>
          <w:p w14:paraId="6C418A72" w14:textId="77777777" w:rsidR="007755AE" w:rsidRPr="00DD69E8" w:rsidRDefault="007755AE" w:rsidP="00475122">
            <w:pPr>
              <w:pStyle w:val="TAC"/>
            </w:pPr>
            <w:r w:rsidRPr="00DD69E8">
              <w:t>≥59</w:t>
            </w:r>
          </w:p>
        </w:tc>
      </w:tr>
      <w:tr w:rsidR="007755AE" w:rsidRPr="00DD69E8" w14:paraId="31EF01FA" w14:textId="77777777" w:rsidTr="00475122">
        <w:trPr>
          <w:trHeight w:val="225"/>
          <w:jc w:val="center"/>
        </w:trPr>
        <w:tc>
          <w:tcPr>
            <w:tcW w:w="1985" w:type="dxa"/>
            <w:vMerge/>
            <w:tcBorders>
              <w:left w:val="single" w:sz="4" w:space="0" w:color="auto"/>
              <w:bottom w:val="single" w:sz="4" w:space="0" w:color="auto"/>
              <w:right w:val="single" w:sz="4" w:space="0" w:color="auto"/>
            </w:tcBorders>
          </w:tcPr>
          <w:p w14:paraId="41401FE9" w14:textId="77777777" w:rsidR="007755AE" w:rsidRPr="00DD69E8" w:rsidRDefault="007755AE" w:rsidP="00475122">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414F5BA" w14:textId="77777777" w:rsidR="007755AE" w:rsidRPr="00DD69E8" w:rsidRDefault="007755AE" w:rsidP="00475122">
            <w:pPr>
              <w:pStyle w:val="TAL"/>
            </w:pPr>
            <w:r w:rsidRPr="00DD69E8">
              <w:t>A-MPR [dB]</w:t>
            </w:r>
          </w:p>
        </w:tc>
        <w:tc>
          <w:tcPr>
            <w:tcW w:w="1417" w:type="dxa"/>
            <w:tcBorders>
              <w:top w:val="single" w:sz="4" w:space="0" w:color="auto"/>
              <w:left w:val="nil"/>
              <w:bottom w:val="single" w:sz="4" w:space="0" w:color="auto"/>
              <w:right w:val="single" w:sz="4" w:space="0" w:color="auto"/>
            </w:tcBorders>
            <w:vAlign w:val="center"/>
            <w:hideMark/>
          </w:tcPr>
          <w:p w14:paraId="4323B05E" w14:textId="77777777" w:rsidR="007755AE" w:rsidRPr="00DD69E8" w:rsidRDefault="007755AE" w:rsidP="00475122">
            <w:pPr>
              <w:pStyle w:val="TAC"/>
            </w:pPr>
            <w:r w:rsidRPr="00DD69E8">
              <w:t>≤ 5</w:t>
            </w:r>
          </w:p>
        </w:tc>
        <w:tc>
          <w:tcPr>
            <w:tcW w:w="1418" w:type="dxa"/>
            <w:tcBorders>
              <w:top w:val="single" w:sz="4" w:space="0" w:color="auto"/>
              <w:left w:val="nil"/>
              <w:bottom w:val="single" w:sz="4" w:space="0" w:color="auto"/>
              <w:right w:val="single" w:sz="4" w:space="0" w:color="auto"/>
            </w:tcBorders>
            <w:vAlign w:val="center"/>
            <w:hideMark/>
          </w:tcPr>
          <w:p w14:paraId="4B31F125" w14:textId="77777777" w:rsidR="007755AE" w:rsidRPr="00DD69E8" w:rsidRDefault="007755AE" w:rsidP="00475122">
            <w:pPr>
              <w:pStyle w:val="TAC"/>
            </w:pPr>
            <w:r w:rsidRPr="00DD69E8">
              <w:t>≤ 4</w:t>
            </w:r>
          </w:p>
        </w:tc>
        <w:tc>
          <w:tcPr>
            <w:tcW w:w="1417" w:type="dxa"/>
            <w:tcBorders>
              <w:top w:val="single" w:sz="4" w:space="0" w:color="auto"/>
              <w:left w:val="nil"/>
              <w:bottom w:val="single" w:sz="4" w:space="0" w:color="auto"/>
              <w:right w:val="single" w:sz="4" w:space="0" w:color="auto"/>
            </w:tcBorders>
            <w:vAlign w:val="center"/>
            <w:hideMark/>
          </w:tcPr>
          <w:p w14:paraId="55FD00F7" w14:textId="77777777" w:rsidR="007755AE" w:rsidRPr="00DD69E8" w:rsidRDefault="007755AE" w:rsidP="00475122">
            <w:pPr>
              <w:pStyle w:val="TAC"/>
            </w:pPr>
            <w:r w:rsidRPr="00DD69E8">
              <w:t>≤ 3</w:t>
            </w:r>
          </w:p>
        </w:tc>
        <w:tc>
          <w:tcPr>
            <w:tcW w:w="1418" w:type="dxa"/>
            <w:tcBorders>
              <w:top w:val="single" w:sz="4" w:space="0" w:color="auto"/>
              <w:left w:val="nil"/>
              <w:bottom w:val="single" w:sz="4" w:space="0" w:color="auto"/>
              <w:right w:val="single" w:sz="4" w:space="0" w:color="auto"/>
            </w:tcBorders>
          </w:tcPr>
          <w:p w14:paraId="661AEC7A" w14:textId="77777777" w:rsidR="007755AE" w:rsidRPr="00DD69E8" w:rsidRDefault="007755AE" w:rsidP="00475122">
            <w:pPr>
              <w:pStyle w:val="TAC"/>
            </w:pPr>
            <w:r w:rsidRPr="00DD69E8">
              <w:t>≤ 3</w:t>
            </w:r>
          </w:p>
        </w:tc>
      </w:tr>
      <w:tr w:rsidR="007755AE" w:rsidRPr="00DD69E8" w14:paraId="75DBEF02" w14:textId="77777777" w:rsidTr="00475122">
        <w:trPr>
          <w:trHeight w:val="225"/>
          <w:jc w:val="center"/>
        </w:trPr>
        <w:tc>
          <w:tcPr>
            <w:tcW w:w="1985" w:type="dxa"/>
            <w:vMerge w:val="restart"/>
            <w:tcBorders>
              <w:left w:val="single" w:sz="4" w:space="0" w:color="auto"/>
              <w:right w:val="single" w:sz="4" w:space="0" w:color="auto"/>
            </w:tcBorders>
          </w:tcPr>
          <w:p w14:paraId="392B9EC0" w14:textId="77777777" w:rsidR="007755AE" w:rsidRPr="00DD69E8" w:rsidRDefault="007755AE" w:rsidP="00475122">
            <w:pPr>
              <w:pStyle w:val="TAC"/>
            </w:pPr>
            <w:r w:rsidRPr="00DD69E8">
              <w:t>20</w:t>
            </w:r>
          </w:p>
        </w:tc>
        <w:tc>
          <w:tcPr>
            <w:tcW w:w="1985" w:type="dxa"/>
            <w:tcBorders>
              <w:top w:val="single" w:sz="4" w:space="0" w:color="auto"/>
              <w:left w:val="single" w:sz="4" w:space="0" w:color="auto"/>
              <w:bottom w:val="single" w:sz="4" w:space="0" w:color="auto"/>
              <w:right w:val="single" w:sz="4" w:space="0" w:color="auto"/>
            </w:tcBorders>
            <w:vAlign w:val="center"/>
          </w:tcPr>
          <w:p w14:paraId="5975F7CD" w14:textId="77777777" w:rsidR="007755AE" w:rsidRPr="00DD69E8" w:rsidRDefault="007755AE" w:rsidP="00475122">
            <w:pPr>
              <w:pStyle w:val="TAL"/>
            </w:pPr>
            <w:proofErr w:type="spellStart"/>
            <w:r w:rsidRPr="00DD69E8">
              <w:t>RB</w:t>
            </w:r>
            <w:r w:rsidRPr="00DD69E8">
              <w:rPr>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1DB05B53" w14:textId="77777777" w:rsidR="007755AE" w:rsidRPr="00DD69E8" w:rsidRDefault="007755AE" w:rsidP="00475122">
            <w:pPr>
              <w:pStyle w:val="TAC"/>
            </w:pPr>
            <w:r w:rsidRPr="00DD69E8">
              <w:t>0-35</w:t>
            </w:r>
          </w:p>
        </w:tc>
        <w:tc>
          <w:tcPr>
            <w:tcW w:w="1418" w:type="dxa"/>
            <w:tcBorders>
              <w:top w:val="single" w:sz="4" w:space="0" w:color="auto"/>
              <w:left w:val="nil"/>
              <w:bottom w:val="single" w:sz="4" w:space="0" w:color="auto"/>
              <w:right w:val="single" w:sz="4" w:space="0" w:color="auto"/>
            </w:tcBorders>
            <w:vAlign w:val="center"/>
          </w:tcPr>
          <w:p w14:paraId="11AC4F8E" w14:textId="77777777" w:rsidR="007755AE" w:rsidRPr="00DD69E8" w:rsidRDefault="007755AE" w:rsidP="00475122">
            <w:pPr>
              <w:pStyle w:val="TAC"/>
            </w:pPr>
            <w:r w:rsidRPr="00DD69E8">
              <w:t>0-51</w:t>
            </w:r>
          </w:p>
        </w:tc>
        <w:tc>
          <w:tcPr>
            <w:tcW w:w="1417" w:type="dxa"/>
            <w:tcBorders>
              <w:top w:val="single" w:sz="4" w:space="0" w:color="auto"/>
              <w:left w:val="nil"/>
              <w:bottom w:val="single" w:sz="4" w:space="0" w:color="auto"/>
              <w:right w:val="single" w:sz="4" w:space="0" w:color="auto"/>
            </w:tcBorders>
            <w:vAlign w:val="center"/>
          </w:tcPr>
          <w:p w14:paraId="1A74AA3E" w14:textId="77777777" w:rsidR="007755AE" w:rsidRPr="00DD69E8" w:rsidRDefault="007755AE" w:rsidP="00475122">
            <w:pPr>
              <w:pStyle w:val="TAC"/>
            </w:pPr>
            <w:r w:rsidRPr="00DD69E8">
              <w:t>≤ 21</w:t>
            </w:r>
          </w:p>
        </w:tc>
        <w:tc>
          <w:tcPr>
            <w:tcW w:w="1418" w:type="dxa"/>
            <w:tcBorders>
              <w:top w:val="single" w:sz="4" w:space="0" w:color="auto"/>
              <w:left w:val="nil"/>
              <w:bottom w:val="single" w:sz="4" w:space="0" w:color="auto"/>
              <w:right w:val="single" w:sz="4" w:space="0" w:color="auto"/>
            </w:tcBorders>
          </w:tcPr>
          <w:p w14:paraId="08B3D415" w14:textId="77777777" w:rsidR="007755AE" w:rsidRPr="00DD69E8" w:rsidRDefault="007755AE" w:rsidP="00475122">
            <w:pPr>
              <w:pStyle w:val="TAC"/>
            </w:pPr>
            <w:r w:rsidRPr="00DD69E8">
              <w:t>≥ 31</w:t>
            </w:r>
          </w:p>
        </w:tc>
      </w:tr>
      <w:tr w:rsidR="007755AE" w:rsidRPr="00DD69E8" w14:paraId="0903C30B" w14:textId="77777777" w:rsidTr="00475122">
        <w:trPr>
          <w:trHeight w:val="225"/>
          <w:jc w:val="center"/>
        </w:trPr>
        <w:tc>
          <w:tcPr>
            <w:tcW w:w="1985" w:type="dxa"/>
            <w:vMerge/>
            <w:tcBorders>
              <w:left w:val="single" w:sz="4" w:space="0" w:color="auto"/>
              <w:right w:val="single" w:sz="4" w:space="0" w:color="auto"/>
            </w:tcBorders>
          </w:tcPr>
          <w:p w14:paraId="116D2793" w14:textId="77777777" w:rsidR="007755AE" w:rsidRPr="00DD69E8" w:rsidRDefault="007755AE" w:rsidP="00475122">
            <w:pPr>
              <w:keepNext/>
              <w:keepLines/>
              <w:spacing w:after="0"/>
              <w:jc w:val="center"/>
              <w:rPr>
                <w:rFonts w:ascii="Arial" w:hAnsi="Arial" w:cs="Arial"/>
                <w:color w:val="000000"/>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2393F205" w14:textId="77777777" w:rsidR="007755AE" w:rsidRPr="00DD69E8" w:rsidRDefault="007755AE" w:rsidP="00475122">
            <w:pPr>
              <w:pStyle w:val="TAL"/>
            </w:pPr>
            <w:r w:rsidRPr="00DD69E8">
              <w:t>L</w:t>
            </w:r>
            <w:r w:rsidRPr="00DD69E8">
              <w:rPr>
                <w:vertAlign w:val="subscript"/>
              </w:rPr>
              <w:t>CRB</w:t>
            </w:r>
            <w:r w:rsidRPr="00DD69E8">
              <w:t xml:space="preserve"> [RBs]</w:t>
            </w:r>
          </w:p>
        </w:tc>
        <w:tc>
          <w:tcPr>
            <w:tcW w:w="1417" w:type="dxa"/>
            <w:tcBorders>
              <w:top w:val="single" w:sz="4" w:space="0" w:color="auto"/>
              <w:left w:val="nil"/>
              <w:bottom w:val="single" w:sz="4" w:space="0" w:color="auto"/>
              <w:right w:val="single" w:sz="4" w:space="0" w:color="auto"/>
            </w:tcBorders>
            <w:vAlign w:val="center"/>
          </w:tcPr>
          <w:p w14:paraId="7DB86575" w14:textId="77777777" w:rsidR="007755AE" w:rsidRPr="00DD69E8" w:rsidRDefault="007755AE" w:rsidP="00475122">
            <w:pPr>
              <w:pStyle w:val="TAC"/>
            </w:pPr>
            <w:r w:rsidRPr="00DD69E8">
              <w:t>&gt; 64</w:t>
            </w:r>
          </w:p>
        </w:tc>
        <w:tc>
          <w:tcPr>
            <w:tcW w:w="1418" w:type="dxa"/>
            <w:tcBorders>
              <w:top w:val="single" w:sz="4" w:space="0" w:color="auto"/>
              <w:left w:val="nil"/>
              <w:bottom w:val="single" w:sz="4" w:space="0" w:color="auto"/>
              <w:right w:val="single" w:sz="4" w:space="0" w:color="auto"/>
            </w:tcBorders>
            <w:vAlign w:val="center"/>
          </w:tcPr>
          <w:p w14:paraId="261929D3" w14:textId="77777777" w:rsidR="007755AE" w:rsidRPr="00DD69E8" w:rsidRDefault="007755AE" w:rsidP="00475122">
            <w:pPr>
              <w:pStyle w:val="TAC"/>
            </w:pPr>
            <w:r w:rsidRPr="00DD69E8">
              <w:t>49-64</w:t>
            </w:r>
          </w:p>
        </w:tc>
        <w:tc>
          <w:tcPr>
            <w:tcW w:w="1417" w:type="dxa"/>
            <w:tcBorders>
              <w:top w:val="single" w:sz="4" w:space="0" w:color="auto"/>
              <w:left w:val="nil"/>
              <w:bottom w:val="single" w:sz="4" w:space="0" w:color="auto"/>
              <w:right w:val="single" w:sz="4" w:space="0" w:color="auto"/>
            </w:tcBorders>
            <w:vAlign w:val="center"/>
          </w:tcPr>
          <w:p w14:paraId="2E6641EB" w14:textId="77777777" w:rsidR="007755AE" w:rsidRPr="00DD69E8" w:rsidRDefault="007755AE" w:rsidP="00475122">
            <w:pPr>
              <w:pStyle w:val="TAC"/>
            </w:pPr>
            <w:r w:rsidRPr="00DD69E8">
              <w:t>≤ 48</w:t>
            </w:r>
          </w:p>
        </w:tc>
        <w:tc>
          <w:tcPr>
            <w:tcW w:w="1418" w:type="dxa"/>
            <w:tcBorders>
              <w:top w:val="single" w:sz="4" w:space="0" w:color="auto"/>
              <w:left w:val="nil"/>
              <w:bottom w:val="single" w:sz="4" w:space="0" w:color="auto"/>
              <w:right w:val="single" w:sz="4" w:space="0" w:color="auto"/>
            </w:tcBorders>
          </w:tcPr>
          <w:p w14:paraId="23FBAC0A" w14:textId="77777777" w:rsidR="007755AE" w:rsidRPr="00DD69E8" w:rsidRDefault="007755AE" w:rsidP="00475122">
            <w:pPr>
              <w:pStyle w:val="TAC"/>
            </w:pPr>
            <w:r w:rsidRPr="00DD69E8">
              <w:t>≤ 48</w:t>
            </w:r>
          </w:p>
        </w:tc>
      </w:tr>
      <w:tr w:rsidR="007755AE" w:rsidRPr="00DD69E8" w14:paraId="25C16745" w14:textId="77777777" w:rsidTr="00475122">
        <w:trPr>
          <w:trHeight w:val="225"/>
          <w:jc w:val="center"/>
        </w:trPr>
        <w:tc>
          <w:tcPr>
            <w:tcW w:w="1985" w:type="dxa"/>
            <w:vMerge/>
            <w:tcBorders>
              <w:left w:val="single" w:sz="4" w:space="0" w:color="auto"/>
              <w:right w:val="single" w:sz="4" w:space="0" w:color="auto"/>
            </w:tcBorders>
          </w:tcPr>
          <w:p w14:paraId="705E3471" w14:textId="77777777" w:rsidR="007755AE" w:rsidRPr="00DD69E8" w:rsidRDefault="007755AE" w:rsidP="00475122">
            <w:pPr>
              <w:keepNext/>
              <w:keepLines/>
              <w:spacing w:after="0"/>
              <w:jc w:val="center"/>
              <w:rPr>
                <w:rFonts w:ascii="Arial" w:hAnsi="Arial" w:cs="Arial"/>
                <w:color w:val="000000"/>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90EBCC6" w14:textId="77777777" w:rsidR="007755AE" w:rsidRPr="00DD69E8" w:rsidRDefault="007755AE" w:rsidP="00475122">
            <w:pPr>
              <w:pStyle w:val="TAL"/>
            </w:pPr>
            <w:proofErr w:type="spellStart"/>
            <w:r w:rsidRPr="00DD69E8">
              <w:t>RBstart</w:t>
            </w:r>
            <w:proofErr w:type="spellEnd"/>
            <w:r w:rsidRPr="00DD69E8">
              <w:t xml:space="preserve"> + LCRB [RBs]</w:t>
            </w:r>
          </w:p>
        </w:tc>
        <w:tc>
          <w:tcPr>
            <w:tcW w:w="1417" w:type="dxa"/>
            <w:tcBorders>
              <w:top w:val="single" w:sz="4" w:space="0" w:color="auto"/>
              <w:left w:val="nil"/>
              <w:bottom w:val="single" w:sz="4" w:space="0" w:color="auto"/>
              <w:right w:val="single" w:sz="4" w:space="0" w:color="auto"/>
            </w:tcBorders>
            <w:vAlign w:val="center"/>
          </w:tcPr>
          <w:p w14:paraId="756CDD28" w14:textId="77777777" w:rsidR="007755AE" w:rsidRPr="00DD69E8" w:rsidRDefault="007755AE" w:rsidP="00475122">
            <w:pPr>
              <w:pStyle w:val="TAC"/>
            </w:pPr>
            <w:r w:rsidRPr="00DD69E8">
              <w:t>N/A</w:t>
            </w:r>
          </w:p>
        </w:tc>
        <w:tc>
          <w:tcPr>
            <w:tcW w:w="1418" w:type="dxa"/>
            <w:tcBorders>
              <w:top w:val="single" w:sz="4" w:space="0" w:color="auto"/>
              <w:left w:val="nil"/>
              <w:bottom w:val="single" w:sz="4" w:space="0" w:color="auto"/>
              <w:right w:val="single" w:sz="4" w:space="0" w:color="auto"/>
            </w:tcBorders>
            <w:vAlign w:val="center"/>
          </w:tcPr>
          <w:p w14:paraId="6C6D3094" w14:textId="77777777" w:rsidR="007755AE" w:rsidRPr="00DD69E8" w:rsidRDefault="007755AE" w:rsidP="00475122">
            <w:pPr>
              <w:pStyle w:val="TAC"/>
            </w:pPr>
            <w:r w:rsidRPr="00DD69E8">
              <w:t>N/A</w:t>
            </w:r>
          </w:p>
        </w:tc>
        <w:tc>
          <w:tcPr>
            <w:tcW w:w="1417" w:type="dxa"/>
            <w:tcBorders>
              <w:top w:val="single" w:sz="4" w:space="0" w:color="auto"/>
              <w:left w:val="nil"/>
              <w:bottom w:val="single" w:sz="4" w:space="0" w:color="auto"/>
              <w:right w:val="single" w:sz="4" w:space="0" w:color="auto"/>
            </w:tcBorders>
            <w:vAlign w:val="center"/>
          </w:tcPr>
          <w:p w14:paraId="33ED9115" w14:textId="77777777" w:rsidR="007755AE" w:rsidRPr="00DD69E8" w:rsidRDefault="007755AE" w:rsidP="00475122">
            <w:pPr>
              <w:pStyle w:val="TAC"/>
            </w:pPr>
            <w:r w:rsidRPr="00DD69E8">
              <w:t>N/A</w:t>
            </w:r>
          </w:p>
        </w:tc>
        <w:tc>
          <w:tcPr>
            <w:tcW w:w="1418" w:type="dxa"/>
            <w:tcBorders>
              <w:top w:val="single" w:sz="4" w:space="0" w:color="auto"/>
              <w:left w:val="nil"/>
              <w:bottom w:val="single" w:sz="4" w:space="0" w:color="auto"/>
              <w:right w:val="single" w:sz="4" w:space="0" w:color="auto"/>
            </w:tcBorders>
          </w:tcPr>
          <w:p w14:paraId="3BE39B16" w14:textId="77777777" w:rsidR="007755AE" w:rsidRPr="00DD69E8" w:rsidRDefault="007755AE" w:rsidP="00475122">
            <w:pPr>
              <w:pStyle w:val="TAC"/>
            </w:pPr>
            <w:r w:rsidRPr="00DD69E8">
              <w:t>≥79</w:t>
            </w:r>
          </w:p>
        </w:tc>
      </w:tr>
      <w:tr w:rsidR="007755AE" w:rsidRPr="00DD69E8" w14:paraId="1B473ACD" w14:textId="77777777" w:rsidTr="00475122">
        <w:trPr>
          <w:trHeight w:val="225"/>
          <w:jc w:val="center"/>
        </w:trPr>
        <w:tc>
          <w:tcPr>
            <w:tcW w:w="1985" w:type="dxa"/>
            <w:vMerge/>
            <w:tcBorders>
              <w:left w:val="single" w:sz="4" w:space="0" w:color="auto"/>
              <w:bottom w:val="single" w:sz="4" w:space="0" w:color="auto"/>
              <w:right w:val="single" w:sz="4" w:space="0" w:color="auto"/>
            </w:tcBorders>
          </w:tcPr>
          <w:p w14:paraId="07A39876" w14:textId="77777777" w:rsidR="007755AE" w:rsidRPr="00DD69E8" w:rsidRDefault="007755AE" w:rsidP="00475122">
            <w:pPr>
              <w:keepNext/>
              <w:keepLines/>
              <w:spacing w:after="0"/>
              <w:jc w:val="center"/>
              <w:rPr>
                <w:rFonts w:ascii="Arial" w:hAnsi="Arial" w:cs="Arial"/>
                <w:color w:val="000000"/>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2A1CAAE7" w14:textId="77777777" w:rsidR="007755AE" w:rsidRPr="00DD69E8" w:rsidRDefault="007755AE" w:rsidP="00475122">
            <w:pPr>
              <w:pStyle w:val="TAL"/>
            </w:pPr>
            <w:r w:rsidRPr="00DD69E8">
              <w:t>A-MPR [dB]</w:t>
            </w:r>
          </w:p>
        </w:tc>
        <w:tc>
          <w:tcPr>
            <w:tcW w:w="1417" w:type="dxa"/>
            <w:tcBorders>
              <w:top w:val="single" w:sz="4" w:space="0" w:color="auto"/>
              <w:left w:val="nil"/>
              <w:bottom w:val="single" w:sz="4" w:space="0" w:color="auto"/>
              <w:right w:val="single" w:sz="4" w:space="0" w:color="auto"/>
            </w:tcBorders>
            <w:vAlign w:val="center"/>
          </w:tcPr>
          <w:p w14:paraId="28D53710" w14:textId="77777777" w:rsidR="007755AE" w:rsidRPr="00DD69E8" w:rsidRDefault="007755AE" w:rsidP="00475122">
            <w:pPr>
              <w:pStyle w:val="TAC"/>
            </w:pPr>
            <w:r w:rsidRPr="00DD69E8">
              <w:t>≤ 5</w:t>
            </w:r>
          </w:p>
        </w:tc>
        <w:tc>
          <w:tcPr>
            <w:tcW w:w="1418" w:type="dxa"/>
            <w:tcBorders>
              <w:top w:val="single" w:sz="4" w:space="0" w:color="auto"/>
              <w:left w:val="nil"/>
              <w:bottom w:val="single" w:sz="4" w:space="0" w:color="auto"/>
              <w:right w:val="single" w:sz="4" w:space="0" w:color="auto"/>
            </w:tcBorders>
            <w:vAlign w:val="center"/>
          </w:tcPr>
          <w:p w14:paraId="16AE1DCF" w14:textId="77777777" w:rsidR="007755AE" w:rsidRPr="00DD69E8" w:rsidRDefault="007755AE" w:rsidP="00475122">
            <w:pPr>
              <w:pStyle w:val="TAC"/>
            </w:pPr>
            <w:r w:rsidRPr="00DD69E8">
              <w:t>≤ 4</w:t>
            </w:r>
          </w:p>
        </w:tc>
        <w:tc>
          <w:tcPr>
            <w:tcW w:w="1417" w:type="dxa"/>
            <w:tcBorders>
              <w:top w:val="single" w:sz="4" w:space="0" w:color="auto"/>
              <w:left w:val="nil"/>
              <w:bottom w:val="single" w:sz="4" w:space="0" w:color="auto"/>
              <w:right w:val="single" w:sz="4" w:space="0" w:color="auto"/>
            </w:tcBorders>
            <w:vAlign w:val="center"/>
          </w:tcPr>
          <w:p w14:paraId="30BA3C22" w14:textId="77777777" w:rsidR="007755AE" w:rsidRPr="00DD69E8" w:rsidRDefault="007755AE" w:rsidP="00475122">
            <w:pPr>
              <w:pStyle w:val="TAC"/>
            </w:pPr>
            <w:r w:rsidRPr="00DD69E8">
              <w:t>≤ 3</w:t>
            </w:r>
          </w:p>
        </w:tc>
        <w:tc>
          <w:tcPr>
            <w:tcW w:w="1418" w:type="dxa"/>
            <w:tcBorders>
              <w:top w:val="single" w:sz="4" w:space="0" w:color="auto"/>
              <w:left w:val="nil"/>
              <w:bottom w:val="single" w:sz="4" w:space="0" w:color="auto"/>
              <w:right w:val="single" w:sz="4" w:space="0" w:color="auto"/>
            </w:tcBorders>
          </w:tcPr>
          <w:p w14:paraId="73A1A516" w14:textId="77777777" w:rsidR="007755AE" w:rsidRPr="00DD69E8" w:rsidRDefault="007755AE" w:rsidP="00475122">
            <w:pPr>
              <w:pStyle w:val="TAC"/>
            </w:pPr>
            <w:r w:rsidRPr="00DD69E8">
              <w:t>≤ 3</w:t>
            </w:r>
          </w:p>
        </w:tc>
      </w:tr>
      <w:tr w:rsidR="007755AE" w:rsidRPr="00DD69E8" w14:paraId="3314CEA8" w14:textId="77777777" w:rsidTr="00475122">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16A77D0D" w14:textId="77777777" w:rsidR="007755AE" w:rsidRPr="00DD69E8" w:rsidRDefault="007755AE" w:rsidP="00475122">
            <w:pPr>
              <w:pStyle w:val="TAN"/>
            </w:pPr>
            <w:r w:rsidRPr="00DD69E8">
              <w:t>NOTE 1:</w:t>
            </w:r>
            <w:r w:rsidRPr="00DD69E8">
              <w:tab/>
            </w:r>
            <w:proofErr w:type="spellStart"/>
            <w:r w:rsidRPr="00DD69E8">
              <w:t>RB</w:t>
            </w:r>
            <w:r w:rsidRPr="00DD69E8">
              <w:rPr>
                <w:vertAlign w:val="subscript"/>
              </w:rPr>
              <w:t>start</w:t>
            </w:r>
            <w:proofErr w:type="spellEnd"/>
            <w:r w:rsidRPr="00DD69E8">
              <w:t xml:space="preserve"> indicates the lowest RB index of transmitted resource blocks</w:t>
            </w:r>
          </w:p>
          <w:p w14:paraId="32752681" w14:textId="77777777" w:rsidR="007755AE" w:rsidRPr="00DD69E8" w:rsidRDefault="007755AE" w:rsidP="00475122">
            <w:pPr>
              <w:pStyle w:val="TAN"/>
            </w:pPr>
            <w:r w:rsidRPr="00DD69E8">
              <w:t>NOTE 2:</w:t>
            </w:r>
            <w:r w:rsidRPr="00DD69E8">
              <w:tab/>
              <w:t>L</w:t>
            </w:r>
            <w:r w:rsidRPr="00DD69E8">
              <w:rPr>
                <w:vertAlign w:val="subscript"/>
              </w:rPr>
              <w:t>CRB</w:t>
            </w:r>
            <w:r w:rsidRPr="00DD69E8">
              <w:t xml:space="preserve"> is the length of a contiguous resource block allocation</w:t>
            </w:r>
          </w:p>
          <w:p w14:paraId="5352E0FA" w14:textId="77777777" w:rsidR="007755AE" w:rsidRPr="00DD69E8" w:rsidRDefault="007755AE" w:rsidP="00475122">
            <w:pPr>
              <w:pStyle w:val="TAN"/>
            </w:pPr>
            <w:r w:rsidRPr="00DD69E8">
              <w:t>NOTE 3:</w:t>
            </w:r>
            <w:r w:rsidRPr="00DD69E8">
              <w:tab/>
              <w:t>For intra-subframe frequency hopping between two regions, notes 1 and 2 apply on a per slot basis. For intra-slot or intra-</w:t>
            </w:r>
            <w:proofErr w:type="spellStart"/>
            <w:r w:rsidRPr="00DD69E8">
              <w:t>subslot</w:t>
            </w:r>
            <w:proofErr w:type="spellEnd"/>
            <w:r w:rsidRPr="00DD69E8">
              <w:t xml:space="preserve"> frequency hopping between two regions, notes 1 and 2 apply on a per </w:t>
            </w:r>
            <w:proofErr w:type="spellStart"/>
            <w:r w:rsidRPr="00DD69E8">
              <w:t>T</w:t>
            </w:r>
            <w:r w:rsidRPr="00DD69E8">
              <w:rPr>
                <w:vertAlign w:val="subscript"/>
              </w:rPr>
              <w:t>no_hopping</w:t>
            </w:r>
            <w:proofErr w:type="spellEnd"/>
            <w:r w:rsidRPr="00DD69E8">
              <w:t xml:space="preserve"> basis.</w:t>
            </w:r>
          </w:p>
          <w:p w14:paraId="2D8DC6EA" w14:textId="77777777" w:rsidR="007755AE" w:rsidRPr="00DD69E8" w:rsidRDefault="007755AE" w:rsidP="00475122">
            <w:pPr>
              <w:pStyle w:val="TAN"/>
            </w:pPr>
            <w:r w:rsidRPr="00DD69E8">
              <w:t>NOTE 4:</w:t>
            </w:r>
            <w:r w:rsidRPr="00DD69E8">
              <w:tab/>
              <w:t>For intra-subframe frequency hopping between two regions, the larger A-MPR value of the two regions may be applied for both slots in the subframe. For intra-slot frequency hopping between two regions, the larger A-MPR value may be applied for the slot. For intra-</w:t>
            </w:r>
            <w:proofErr w:type="spellStart"/>
            <w:r w:rsidRPr="00DD69E8">
              <w:t>subslot</w:t>
            </w:r>
            <w:proofErr w:type="spellEnd"/>
            <w:r w:rsidRPr="00DD69E8">
              <w:t xml:space="preserve"> frequency hopping between two regions, the larger A-MPR value may be applied for the </w:t>
            </w:r>
            <w:proofErr w:type="spellStart"/>
            <w:r w:rsidRPr="00DD69E8">
              <w:t>subslot</w:t>
            </w:r>
            <w:proofErr w:type="spellEnd"/>
            <w:r w:rsidRPr="00DD69E8">
              <w:t>.</w:t>
            </w:r>
          </w:p>
        </w:tc>
      </w:tr>
    </w:tbl>
    <w:p w14:paraId="4048E018" w14:textId="77777777" w:rsidR="007755AE" w:rsidRPr="00DD69E8" w:rsidRDefault="007755AE" w:rsidP="007755AE">
      <w:pPr>
        <w:rPr>
          <w:rFonts w:ascii="Arial" w:hAnsi="Arial" w:cs="Arial"/>
        </w:rPr>
      </w:pPr>
    </w:p>
    <w:p w14:paraId="10A0E19B" w14:textId="77777777" w:rsidR="007755AE" w:rsidRDefault="007755AE" w:rsidP="007755AE">
      <w:pPr>
        <w:rPr>
          <w:ins w:id="387" w:author="Ojas Choksi" w:date="2021-07-21T08:55:00Z"/>
          <w:sz w:val="28"/>
          <w:szCs w:val="28"/>
          <w:lang w:eastAsia="zh-CN"/>
        </w:rPr>
      </w:pPr>
    </w:p>
    <w:p w14:paraId="5AC42687" w14:textId="48D889E3" w:rsidR="00B013F8" w:rsidRPr="00DD69E8" w:rsidRDefault="00B013F8" w:rsidP="00B013F8">
      <w:pPr>
        <w:pStyle w:val="TH"/>
        <w:rPr>
          <w:ins w:id="388" w:author="Ojas Choksi" w:date="2021-07-20T09:43:00Z"/>
          <w:rFonts w:cs="Arial"/>
        </w:rPr>
      </w:pPr>
      <w:ins w:id="389" w:author="Ojas Choksi" w:date="2021-07-20T09:43:00Z">
        <w:r w:rsidRPr="00DD69E8">
          <w:rPr>
            <w:rFonts w:cs="Arial"/>
          </w:rPr>
          <w:lastRenderedPageBreak/>
          <w:t>Table 6.2.4_s.3-</w:t>
        </w:r>
      </w:ins>
      <w:ins w:id="390" w:author="Ojas Choksi" w:date="2021-07-20T09:47:00Z">
        <w:r>
          <w:rPr>
            <w:rFonts w:cs="Arial"/>
          </w:rPr>
          <w:t>22</w:t>
        </w:r>
      </w:ins>
      <w:ins w:id="391" w:author="Ojas Choksi" w:date="2021-07-20T09:43:00Z">
        <w:r w:rsidRPr="00DD69E8">
          <w:rPr>
            <w:rFonts w:cs="Arial"/>
          </w:rPr>
          <w:t>: A-MPR for "NS_</w:t>
        </w:r>
      </w:ins>
      <w:ins w:id="392" w:author="Ojas Choksi" w:date="2021-07-20T09:47:00Z">
        <w:r>
          <w:rPr>
            <w:rFonts w:cs="Arial"/>
          </w:rPr>
          <w:t>56</w:t>
        </w:r>
      </w:ins>
      <w:ins w:id="393" w:author="Ojas Choksi" w:date="2021-07-20T09:43:00Z">
        <w:r w:rsidRPr="00DD69E8">
          <w:rPr>
            <w:rFonts w:cs="Arial"/>
          </w:rPr>
          <w:t>"</w:t>
        </w:r>
      </w:ins>
    </w:p>
    <w:tbl>
      <w:tblPr>
        <w:tblW w:w="9357" w:type="dxa"/>
        <w:jc w:val="center"/>
        <w:tblLayout w:type="fixed"/>
        <w:tblLook w:val="04A0" w:firstRow="1" w:lastRow="0" w:firstColumn="1" w:lastColumn="0" w:noHBand="0" w:noVBand="1"/>
      </w:tblPr>
      <w:tblGrid>
        <w:gridCol w:w="1116"/>
        <w:gridCol w:w="1077"/>
        <w:gridCol w:w="1132"/>
        <w:gridCol w:w="900"/>
        <w:gridCol w:w="900"/>
        <w:gridCol w:w="900"/>
        <w:gridCol w:w="854"/>
        <w:gridCol w:w="826"/>
        <w:gridCol w:w="826"/>
        <w:gridCol w:w="826"/>
        <w:tblGridChange w:id="394">
          <w:tblGrid>
            <w:gridCol w:w="5"/>
            <w:gridCol w:w="1111"/>
            <w:gridCol w:w="5"/>
            <w:gridCol w:w="1072"/>
            <w:gridCol w:w="5"/>
            <w:gridCol w:w="1127"/>
            <w:gridCol w:w="5"/>
            <w:gridCol w:w="895"/>
            <w:gridCol w:w="5"/>
            <w:gridCol w:w="895"/>
            <w:gridCol w:w="5"/>
            <w:gridCol w:w="895"/>
            <w:gridCol w:w="5"/>
            <w:gridCol w:w="849"/>
            <w:gridCol w:w="5"/>
            <w:gridCol w:w="821"/>
            <w:gridCol w:w="5"/>
            <w:gridCol w:w="821"/>
            <w:gridCol w:w="5"/>
            <w:gridCol w:w="821"/>
            <w:gridCol w:w="5"/>
          </w:tblGrid>
        </w:tblGridChange>
      </w:tblGrid>
      <w:tr w:rsidR="00B013F8" w:rsidRPr="001D386E" w14:paraId="5626C804" w14:textId="77777777" w:rsidTr="00475122">
        <w:trPr>
          <w:trHeight w:val="300"/>
          <w:jc w:val="center"/>
          <w:ins w:id="395" w:author="Ojas Choksi" w:date="2021-07-20T09:47:00Z"/>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0F6BE" w14:textId="77777777" w:rsidR="00B013F8" w:rsidRPr="001D386E" w:rsidRDefault="00B013F8" w:rsidP="00475122">
            <w:pPr>
              <w:pStyle w:val="TAH"/>
              <w:rPr>
                <w:ins w:id="396" w:author="Ojas Choksi" w:date="2021-07-20T09:47:00Z"/>
                <w:lang w:val="en-US"/>
              </w:rPr>
            </w:pPr>
            <w:ins w:id="397" w:author="Ojas Choksi" w:date="2021-07-20T09:47: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B013F8" w:rsidRPr="001D386E" w14:paraId="43AD2A2B" w14:textId="77777777" w:rsidTr="00475122">
        <w:trPr>
          <w:trHeight w:val="720"/>
          <w:jc w:val="center"/>
          <w:ins w:id="398" w:author="Ojas Choksi" w:date="2021-07-20T09:47: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28D417FF" w14:textId="77777777" w:rsidR="00B013F8" w:rsidRPr="001D386E" w:rsidRDefault="00B013F8" w:rsidP="00475122">
            <w:pPr>
              <w:pStyle w:val="TAH"/>
              <w:rPr>
                <w:ins w:id="399" w:author="Ojas Choksi" w:date="2021-07-20T09:47:00Z"/>
                <w:rFonts w:cs="Arial"/>
                <w:lang w:val="en-US"/>
              </w:rPr>
            </w:pPr>
            <w:ins w:id="400" w:author="Ojas Choksi" w:date="2021-07-20T09:47:00Z">
              <w:r w:rsidRPr="001D386E">
                <w:rPr>
                  <w:rFonts w:cs="Arial"/>
                </w:rPr>
                <w:t xml:space="preserve">Channel bandwidth </w:t>
              </w:r>
            </w:ins>
          </w:p>
        </w:tc>
        <w:tc>
          <w:tcPr>
            <w:tcW w:w="1077" w:type="dxa"/>
            <w:tcBorders>
              <w:top w:val="nil"/>
              <w:left w:val="nil"/>
              <w:bottom w:val="single" w:sz="4" w:space="0" w:color="auto"/>
              <w:right w:val="single" w:sz="4" w:space="0" w:color="auto"/>
            </w:tcBorders>
            <w:shd w:val="clear" w:color="auto" w:fill="auto"/>
            <w:vAlign w:val="center"/>
          </w:tcPr>
          <w:p w14:paraId="6BA9639B" w14:textId="77777777" w:rsidR="00B013F8" w:rsidRPr="001D386E" w:rsidRDefault="00B013F8" w:rsidP="00475122">
            <w:pPr>
              <w:pStyle w:val="TAH"/>
              <w:rPr>
                <w:ins w:id="401" w:author="Ojas Choksi" w:date="2021-07-20T09:47:00Z"/>
                <w:rFonts w:cs="Arial"/>
                <w:lang w:eastAsia="ja-JP"/>
              </w:rPr>
            </w:pPr>
            <w:ins w:id="402" w:author="Ojas Choksi" w:date="2021-07-20T09:47:00Z">
              <w:r w:rsidRPr="001D386E">
                <w:rPr>
                  <w:rFonts w:cs="Arial"/>
                </w:rPr>
                <w:t>Carrier centre frequency (F</w:t>
              </w:r>
              <w:r w:rsidRPr="001D386E">
                <w:rPr>
                  <w:rFonts w:cs="Arial"/>
                  <w:vertAlign w:val="subscript"/>
                </w:rPr>
                <w:t>C</w:t>
              </w:r>
              <w:r w:rsidRPr="001D386E">
                <w:rPr>
                  <w:rFonts w:cs="Arial"/>
                </w:rPr>
                <w:t>)</w:t>
              </w:r>
            </w:ins>
          </w:p>
          <w:p w14:paraId="5C5F2692" w14:textId="77777777" w:rsidR="00B013F8" w:rsidRPr="001D386E" w:rsidRDefault="00B013F8" w:rsidP="00475122">
            <w:pPr>
              <w:pStyle w:val="TAH"/>
              <w:rPr>
                <w:ins w:id="403" w:author="Ojas Choksi" w:date="2021-07-20T09:47:00Z"/>
                <w:rFonts w:cs="Arial"/>
                <w:lang w:val="en-US"/>
              </w:rPr>
            </w:pPr>
            <w:ins w:id="404" w:author="Ojas Choksi" w:date="2021-07-20T09:47:00Z">
              <w:r>
                <w:rPr>
                  <w:rFonts w:cs="Arial"/>
                </w:rPr>
                <w:t>(</w:t>
              </w:r>
              <w:r w:rsidRPr="001D386E">
                <w:rPr>
                  <w:rFonts w:cs="Arial"/>
                </w:rPr>
                <w:t>MHz</w:t>
              </w:r>
              <w:r>
                <w:rPr>
                  <w:rFonts w:cs="Arial"/>
                </w:rPr>
                <w:t>)</w:t>
              </w:r>
            </w:ins>
          </w:p>
        </w:tc>
        <w:tc>
          <w:tcPr>
            <w:tcW w:w="1132" w:type="dxa"/>
            <w:tcBorders>
              <w:top w:val="single" w:sz="4" w:space="0" w:color="auto"/>
              <w:left w:val="nil"/>
              <w:bottom w:val="single" w:sz="4" w:space="0" w:color="auto"/>
              <w:right w:val="single" w:sz="4" w:space="0" w:color="auto"/>
            </w:tcBorders>
            <w:shd w:val="clear" w:color="auto" w:fill="auto"/>
            <w:vAlign w:val="center"/>
          </w:tcPr>
          <w:p w14:paraId="49579338" w14:textId="77777777" w:rsidR="00B013F8" w:rsidRPr="001D386E" w:rsidRDefault="00B013F8" w:rsidP="00475122">
            <w:pPr>
              <w:pStyle w:val="TAH"/>
              <w:rPr>
                <w:ins w:id="405" w:author="Ojas Choksi" w:date="2021-07-20T09:47:00Z"/>
                <w:rFonts w:cs="Arial"/>
                <w:lang w:val="en-US"/>
              </w:rPr>
            </w:pPr>
            <w:ins w:id="406" w:author="Ojas Choksi" w:date="2021-07-20T09:47:00Z">
              <w:r w:rsidRPr="001D386E">
                <w:rPr>
                  <w:rFonts w:cs="Arial"/>
                </w:rPr>
                <w:t>Parameters</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FB79F90" w14:textId="77777777" w:rsidR="00B013F8" w:rsidRPr="001D386E" w:rsidRDefault="00B013F8" w:rsidP="00475122">
            <w:pPr>
              <w:pStyle w:val="TAH"/>
              <w:rPr>
                <w:ins w:id="407" w:author="Ojas Choksi" w:date="2021-07-20T09:47:00Z"/>
                <w:rFonts w:cs="Arial"/>
                <w:lang w:val="en-US"/>
              </w:rPr>
            </w:pPr>
            <w:ins w:id="408" w:author="Ojas Choksi" w:date="2021-07-20T09:47:00Z">
              <w:r>
                <w:rPr>
                  <w:rFonts w:cs="Arial"/>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02713773" w14:textId="77777777" w:rsidR="00B013F8" w:rsidRPr="001D386E" w:rsidRDefault="00B013F8" w:rsidP="00475122">
            <w:pPr>
              <w:pStyle w:val="TAH"/>
              <w:rPr>
                <w:ins w:id="409" w:author="Ojas Choksi" w:date="2021-07-20T09:47:00Z"/>
                <w:rFonts w:cs="Arial"/>
                <w:lang w:val="en-US"/>
              </w:rPr>
            </w:pPr>
            <w:ins w:id="410" w:author="Ojas Choksi" w:date="2021-07-20T09:47:00Z">
              <w:r w:rsidRPr="001D386E">
                <w:rPr>
                  <w:rFonts w:cs="Arial"/>
                </w:rPr>
                <w:t xml:space="preserve">Region </w:t>
              </w:r>
              <w:r>
                <w:rPr>
                  <w:rFonts w:cs="Arial"/>
                </w:rPr>
                <w:t>B</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4C68EBFA" w14:textId="77777777" w:rsidR="00B013F8" w:rsidRPr="001D386E" w:rsidRDefault="00B013F8" w:rsidP="00475122">
            <w:pPr>
              <w:pStyle w:val="TAH"/>
              <w:rPr>
                <w:ins w:id="411" w:author="Ojas Choksi" w:date="2021-07-20T09:47:00Z"/>
                <w:rFonts w:cs="Arial"/>
                <w:lang w:val="en-US"/>
              </w:rPr>
            </w:pPr>
            <w:ins w:id="412" w:author="Ojas Choksi" w:date="2021-07-20T09:47:00Z">
              <w:r w:rsidRPr="001D386E">
                <w:rPr>
                  <w:rFonts w:cs="Arial"/>
                </w:rPr>
                <w:t xml:space="preserve">Region </w:t>
              </w:r>
              <w:r>
                <w:rPr>
                  <w:rFonts w:cs="Arial"/>
                </w:rPr>
                <w:t>C</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7031AE4F" w14:textId="77777777" w:rsidR="00B013F8" w:rsidRPr="001D386E" w:rsidRDefault="00B013F8" w:rsidP="00475122">
            <w:pPr>
              <w:pStyle w:val="TAH"/>
              <w:rPr>
                <w:ins w:id="413" w:author="Ojas Choksi" w:date="2021-07-20T09:47:00Z"/>
                <w:rFonts w:cs="Arial"/>
                <w:lang w:val="en-US"/>
              </w:rPr>
            </w:pPr>
            <w:ins w:id="414" w:author="Ojas Choksi" w:date="2021-07-20T09:47:00Z">
              <w:r>
                <w:rPr>
                  <w:rFonts w:cs="Arial"/>
                  <w:lang w:val="en-US"/>
                </w:rPr>
                <w:t>Region D</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3CF91166" w14:textId="77777777" w:rsidR="00B013F8" w:rsidRPr="001D386E" w:rsidRDefault="00B013F8" w:rsidP="00475122">
            <w:pPr>
              <w:pStyle w:val="TAH"/>
              <w:rPr>
                <w:ins w:id="415" w:author="Ojas Choksi" w:date="2021-07-20T09:47:00Z"/>
                <w:rFonts w:cs="Arial"/>
                <w:lang w:val="en-US"/>
              </w:rPr>
            </w:pPr>
            <w:ins w:id="416" w:author="Ojas Choksi" w:date="2021-07-20T09:47:00Z">
              <w:r>
                <w:rPr>
                  <w:rFonts w:cs="Arial"/>
                  <w:lang w:val="en-US"/>
                </w:rPr>
                <w:t>Region E</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3A1D43E8" w14:textId="77777777" w:rsidR="00B013F8" w:rsidRPr="001D386E" w:rsidRDefault="00B013F8" w:rsidP="00475122">
            <w:pPr>
              <w:pStyle w:val="TAH"/>
              <w:rPr>
                <w:ins w:id="417" w:author="Ojas Choksi" w:date="2021-07-20T09:47:00Z"/>
                <w:rFonts w:cs="Arial"/>
                <w:lang w:val="en-US"/>
              </w:rPr>
            </w:pPr>
            <w:ins w:id="418" w:author="Ojas Choksi" w:date="2021-07-20T09:47:00Z">
              <w:r>
                <w:rPr>
                  <w:rFonts w:cs="Arial"/>
                  <w:lang w:val="en-US"/>
                </w:rPr>
                <w:t>Region F</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0FC2EA8F" w14:textId="77777777" w:rsidR="00B013F8" w:rsidRPr="001D386E" w:rsidRDefault="00B013F8" w:rsidP="00475122">
            <w:pPr>
              <w:pStyle w:val="TAH"/>
              <w:rPr>
                <w:ins w:id="419" w:author="Ojas Choksi" w:date="2021-07-20T09:47:00Z"/>
                <w:rFonts w:cs="Arial"/>
                <w:lang w:val="en-US"/>
              </w:rPr>
            </w:pPr>
            <w:ins w:id="420" w:author="Ojas Choksi" w:date="2021-07-20T09:47:00Z">
              <w:r>
                <w:rPr>
                  <w:rFonts w:cs="Arial"/>
                  <w:lang w:val="en-US"/>
                </w:rPr>
                <w:t>Region G</w:t>
              </w:r>
            </w:ins>
          </w:p>
        </w:tc>
      </w:tr>
      <w:tr w:rsidR="00B013F8" w:rsidRPr="001D386E" w14:paraId="0B32F025" w14:textId="77777777" w:rsidTr="00475122">
        <w:trPr>
          <w:trHeight w:val="201"/>
          <w:jc w:val="center"/>
          <w:ins w:id="421" w:author="Ojas Choksi" w:date="2021-07-20T09:47:00Z"/>
        </w:trPr>
        <w:tc>
          <w:tcPr>
            <w:tcW w:w="1116" w:type="dxa"/>
            <w:vMerge w:val="restart"/>
            <w:tcBorders>
              <w:top w:val="nil"/>
              <w:left w:val="single" w:sz="4" w:space="0" w:color="auto"/>
              <w:right w:val="single" w:sz="4" w:space="0" w:color="auto"/>
            </w:tcBorders>
            <w:shd w:val="clear" w:color="auto" w:fill="auto"/>
            <w:noWrap/>
            <w:vAlign w:val="center"/>
            <w:hideMark/>
          </w:tcPr>
          <w:p w14:paraId="653792A1" w14:textId="77777777" w:rsidR="00B013F8" w:rsidRPr="001D386E" w:rsidRDefault="00B013F8" w:rsidP="00475122">
            <w:pPr>
              <w:pStyle w:val="TAC"/>
              <w:rPr>
                <w:ins w:id="422" w:author="Ojas Choksi" w:date="2021-07-20T09:47:00Z"/>
                <w:lang w:val="en-US"/>
              </w:rPr>
            </w:pPr>
            <w:ins w:id="423" w:author="Ojas Choksi" w:date="2021-07-20T09:47:00Z">
              <w:r>
                <w:rPr>
                  <w:lang w:val="en-US"/>
                </w:rPr>
                <w:t xml:space="preserve">5 </w:t>
              </w:r>
              <w:r w:rsidRPr="001D386E">
                <w:rPr>
                  <w:lang w:val="en-US"/>
                </w:rPr>
                <w:t>MHz</w:t>
              </w:r>
            </w:ins>
          </w:p>
        </w:tc>
        <w:tc>
          <w:tcPr>
            <w:tcW w:w="1077" w:type="dxa"/>
            <w:vMerge w:val="restart"/>
            <w:tcBorders>
              <w:top w:val="nil"/>
              <w:left w:val="nil"/>
              <w:right w:val="single" w:sz="4" w:space="0" w:color="auto"/>
            </w:tcBorders>
            <w:shd w:val="clear" w:color="auto" w:fill="auto"/>
            <w:vAlign w:val="center"/>
          </w:tcPr>
          <w:p w14:paraId="2001109E" w14:textId="77777777" w:rsidR="00B013F8" w:rsidRPr="001D386E" w:rsidRDefault="00B013F8" w:rsidP="00475122">
            <w:pPr>
              <w:pStyle w:val="TAC"/>
              <w:rPr>
                <w:ins w:id="424" w:author="Ojas Choksi" w:date="2021-07-20T09:47:00Z"/>
                <w:lang w:val="en-US"/>
              </w:rPr>
            </w:pPr>
            <w:ins w:id="425" w:author="Ojas Choksi" w:date="2021-07-20T09:47:00Z">
              <w:r>
                <w:rPr>
                  <w:lang w:val="en-US"/>
                </w:rPr>
                <w:t>1630.0,</w:t>
              </w:r>
              <w:r>
                <w:rPr>
                  <w:rFonts w:cs="Arial"/>
                  <w:lang w:val="en-US"/>
                </w:rPr>
                <w:t xml:space="preserve"> </w:t>
              </w:r>
              <w:r>
                <w:rPr>
                  <w:lang w:val="en-US"/>
                </w:rPr>
                <w:t>1630.3</w:t>
              </w:r>
            </w:ins>
          </w:p>
        </w:tc>
        <w:tc>
          <w:tcPr>
            <w:tcW w:w="1132" w:type="dxa"/>
            <w:tcBorders>
              <w:top w:val="single" w:sz="4" w:space="0" w:color="auto"/>
              <w:left w:val="nil"/>
              <w:bottom w:val="single" w:sz="4" w:space="0" w:color="auto"/>
              <w:right w:val="single" w:sz="4" w:space="0" w:color="auto"/>
            </w:tcBorders>
            <w:shd w:val="clear" w:color="auto" w:fill="auto"/>
            <w:vAlign w:val="center"/>
          </w:tcPr>
          <w:p w14:paraId="63E746FA" w14:textId="77777777" w:rsidR="00B013F8" w:rsidRPr="001D386E" w:rsidRDefault="00B013F8" w:rsidP="00475122">
            <w:pPr>
              <w:pStyle w:val="TAC"/>
              <w:rPr>
                <w:ins w:id="426" w:author="Ojas Choksi" w:date="2021-07-20T09:47:00Z"/>
                <w:lang w:val="en-US"/>
              </w:rPr>
            </w:pPr>
            <w:proofErr w:type="spellStart"/>
            <w:ins w:id="427" w:author="Ojas Choksi" w:date="2021-07-20T09:47:00Z">
              <w:r w:rsidRPr="001D386E">
                <w:t>RB</w:t>
              </w:r>
              <w:r w:rsidRPr="001D386E">
                <w:rPr>
                  <w:vertAlign w:val="subscript"/>
                </w:rPr>
                <w:t>start</w:t>
              </w:r>
              <w:proofErr w:type="spellEnd"/>
            </w:ins>
          </w:p>
        </w:tc>
        <w:tc>
          <w:tcPr>
            <w:tcW w:w="900" w:type="dxa"/>
            <w:tcBorders>
              <w:top w:val="single" w:sz="4" w:space="0" w:color="auto"/>
              <w:left w:val="nil"/>
              <w:bottom w:val="single" w:sz="4" w:space="0" w:color="auto"/>
              <w:right w:val="single" w:sz="4" w:space="0" w:color="auto"/>
            </w:tcBorders>
            <w:shd w:val="clear" w:color="auto" w:fill="auto"/>
            <w:vAlign w:val="center"/>
          </w:tcPr>
          <w:p w14:paraId="3A9ACCE5" w14:textId="77777777" w:rsidR="00B013F8" w:rsidRPr="001D386E" w:rsidRDefault="00B013F8" w:rsidP="00475122">
            <w:pPr>
              <w:pStyle w:val="TAC"/>
              <w:rPr>
                <w:ins w:id="428" w:author="Ojas Choksi" w:date="2021-07-20T09:47:00Z"/>
                <w:lang w:val="en-US"/>
              </w:rPr>
            </w:pPr>
            <w:ins w:id="429" w:author="Ojas Choksi" w:date="2021-07-20T09:47: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5FB3527E" w14:textId="77777777" w:rsidR="00B013F8" w:rsidRPr="001D386E" w:rsidRDefault="00B013F8" w:rsidP="00475122">
            <w:pPr>
              <w:pStyle w:val="TAC"/>
              <w:rPr>
                <w:ins w:id="430" w:author="Ojas Choksi" w:date="2021-07-20T09:47:00Z"/>
                <w:lang w:val="en-US"/>
              </w:rPr>
            </w:pPr>
            <w:ins w:id="431" w:author="Ojas Choksi" w:date="2021-07-20T09:47: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D709BCA" w14:textId="77777777" w:rsidR="00B013F8" w:rsidRPr="001D386E" w:rsidRDefault="00B013F8" w:rsidP="00475122">
            <w:pPr>
              <w:pStyle w:val="TAC"/>
              <w:rPr>
                <w:ins w:id="432" w:author="Ojas Choksi" w:date="2021-07-20T09:47:00Z"/>
                <w:lang w:val="en-US"/>
              </w:rPr>
            </w:pPr>
            <w:ins w:id="433" w:author="Ojas Choksi" w:date="2021-07-20T09:47:00Z">
              <w:r>
                <w:rPr>
                  <w:rFonts w:cs="Arial"/>
                  <w:lang w:val="en-US"/>
                </w:rPr>
                <w:t xml:space="preserve"> 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6415836D" w14:textId="77777777" w:rsidR="00B013F8" w:rsidRPr="001D386E" w:rsidRDefault="00B013F8" w:rsidP="00475122">
            <w:pPr>
              <w:pStyle w:val="TAC"/>
              <w:rPr>
                <w:ins w:id="434" w:author="Ojas Choksi" w:date="2021-07-20T09:47:00Z"/>
                <w:lang w:val="en-US"/>
              </w:rPr>
            </w:pPr>
            <w:ins w:id="435"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285FCDEE" w14:textId="77777777" w:rsidR="00B013F8" w:rsidRPr="001D386E" w:rsidRDefault="00B013F8" w:rsidP="00475122">
            <w:pPr>
              <w:pStyle w:val="TAC"/>
              <w:rPr>
                <w:ins w:id="436" w:author="Ojas Choksi" w:date="2021-07-20T09:47:00Z"/>
                <w:lang w:val="en-US"/>
              </w:rPr>
            </w:pPr>
            <w:ins w:id="437"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E6BFB6C" w14:textId="77777777" w:rsidR="00B013F8" w:rsidRPr="001D386E" w:rsidRDefault="00B013F8" w:rsidP="00475122">
            <w:pPr>
              <w:pStyle w:val="TAC"/>
              <w:rPr>
                <w:ins w:id="438" w:author="Ojas Choksi" w:date="2021-07-20T09:47:00Z"/>
                <w:lang w:val="en-US"/>
              </w:rPr>
            </w:pPr>
            <w:ins w:id="439"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0F9967E2" w14:textId="77777777" w:rsidR="00B013F8" w:rsidRPr="001D386E" w:rsidRDefault="00B013F8" w:rsidP="00475122">
            <w:pPr>
              <w:pStyle w:val="TAC"/>
              <w:rPr>
                <w:ins w:id="440" w:author="Ojas Choksi" w:date="2021-07-20T09:47:00Z"/>
                <w:lang w:val="en-US"/>
              </w:rPr>
            </w:pPr>
            <w:ins w:id="441" w:author="Ojas Choksi" w:date="2021-07-20T09:47:00Z">
              <w:r>
                <w:rPr>
                  <w:lang w:val="en-US"/>
                </w:rPr>
                <w:t>N/A</w:t>
              </w:r>
            </w:ins>
          </w:p>
        </w:tc>
      </w:tr>
      <w:tr w:rsidR="00B013F8" w:rsidRPr="001D386E" w14:paraId="1CAE8D51" w14:textId="77777777" w:rsidTr="00475122">
        <w:trPr>
          <w:trHeight w:val="300"/>
          <w:jc w:val="center"/>
          <w:ins w:id="442" w:author="Ojas Choksi" w:date="2021-07-20T09:47:00Z"/>
        </w:trPr>
        <w:tc>
          <w:tcPr>
            <w:tcW w:w="1116" w:type="dxa"/>
            <w:vMerge/>
            <w:tcBorders>
              <w:left w:val="single" w:sz="4" w:space="0" w:color="auto"/>
              <w:right w:val="single" w:sz="4" w:space="0" w:color="auto"/>
            </w:tcBorders>
            <w:vAlign w:val="center"/>
            <w:hideMark/>
          </w:tcPr>
          <w:p w14:paraId="3C3360E8" w14:textId="77777777" w:rsidR="00B013F8" w:rsidRPr="001D386E" w:rsidRDefault="00B013F8" w:rsidP="00475122">
            <w:pPr>
              <w:pStyle w:val="TAC"/>
              <w:rPr>
                <w:ins w:id="443" w:author="Ojas Choksi" w:date="2021-07-20T09:47:00Z"/>
                <w:lang w:val="en-US"/>
              </w:rPr>
            </w:pPr>
          </w:p>
        </w:tc>
        <w:tc>
          <w:tcPr>
            <w:tcW w:w="1077" w:type="dxa"/>
            <w:vMerge/>
            <w:tcBorders>
              <w:left w:val="nil"/>
              <w:right w:val="single" w:sz="4" w:space="0" w:color="auto"/>
            </w:tcBorders>
            <w:shd w:val="clear" w:color="auto" w:fill="auto"/>
            <w:vAlign w:val="center"/>
          </w:tcPr>
          <w:p w14:paraId="1A19773B" w14:textId="77777777" w:rsidR="00B013F8" w:rsidRPr="001D386E" w:rsidRDefault="00B013F8" w:rsidP="00475122">
            <w:pPr>
              <w:pStyle w:val="TAC"/>
              <w:rPr>
                <w:ins w:id="444" w:author="Ojas Choksi" w:date="2021-07-20T09:47: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DFFC8D4" w14:textId="77777777" w:rsidR="00B013F8" w:rsidRPr="001D386E" w:rsidRDefault="00B013F8" w:rsidP="00475122">
            <w:pPr>
              <w:pStyle w:val="TAC"/>
              <w:rPr>
                <w:ins w:id="445" w:author="Ojas Choksi" w:date="2021-07-20T09:47:00Z"/>
                <w:lang w:val="en-US"/>
              </w:rPr>
            </w:pPr>
            <w:ins w:id="446" w:author="Ojas Choksi" w:date="2021-07-20T09:47:00Z">
              <w:r w:rsidRPr="001D386E">
                <w:t>L</w:t>
              </w:r>
              <w:r w:rsidRPr="001D386E">
                <w:rPr>
                  <w:vertAlign w:val="subscript"/>
                </w:rPr>
                <w:t>CRB</w:t>
              </w:r>
              <w:r w:rsidRPr="001D386E">
                <w:t xml:space="preserve"> [RBs]</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8C86846" w14:textId="77777777" w:rsidR="00B013F8" w:rsidRPr="001D386E" w:rsidRDefault="00B013F8" w:rsidP="00475122">
            <w:pPr>
              <w:pStyle w:val="TAC"/>
              <w:rPr>
                <w:ins w:id="447" w:author="Ojas Choksi" w:date="2021-07-20T09:47:00Z"/>
                <w:lang w:val="en-US"/>
              </w:rPr>
            </w:pPr>
            <w:ins w:id="448" w:author="Ojas Choksi" w:date="2021-07-20T09:47: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B55178C" w14:textId="77777777" w:rsidR="00B013F8" w:rsidRPr="001D386E" w:rsidRDefault="00B013F8" w:rsidP="00475122">
            <w:pPr>
              <w:pStyle w:val="TAC"/>
              <w:rPr>
                <w:ins w:id="449" w:author="Ojas Choksi" w:date="2021-07-20T09:47:00Z"/>
                <w:lang w:val="en-US"/>
              </w:rPr>
            </w:pPr>
            <w:ins w:id="450" w:author="Ojas Choksi" w:date="2021-07-20T09:47:00Z">
              <w:r>
                <w:rPr>
                  <w:lang w:val="en-US"/>
                </w:rPr>
                <w:t>&gt;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0A755910" w14:textId="77777777" w:rsidR="00B013F8" w:rsidRPr="001D386E" w:rsidRDefault="00B013F8" w:rsidP="00475122">
            <w:pPr>
              <w:pStyle w:val="TAC"/>
              <w:rPr>
                <w:ins w:id="451" w:author="Ojas Choksi" w:date="2021-07-20T09:47:00Z"/>
                <w:lang w:val="en-US"/>
              </w:rPr>
            </w:pPr>
            <w:ins w:id="452" w:author="Ojas Choksi" w:date="2021-07-20T09:47:00Z">
              <w:r>
                <w:rPr>
                  <w:lang w:val="en-US"/>
                </w:rPr>
                <w:t xml:space="preserve"> 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52E67063" w14:textId="77777777" w:rsidR="00B013F8" w:rsidRPr="001D386E" w:rsidRDefault="00B013F8" w:rsidP="00475122">
            <w:pPr>
              <w:pStyle w:val="TAC"/>
              <w:rPr>
                <w:ins w:id="453" w:author="Ojas Choksi" w:date="2021-07-20T09:47:00Z"/>
                <w:lang w:val="en-US"/>
              </w:rPr>
            </w:pPr>
            <w:ins w:id="454"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6D725AEE" w14:textId="77777777" w:rsidR="00B013F8" w:rsidRPr="001D386E" w:rsidRDefault="00B013F8" w:rsidP="00475122">
            <w:pPr>
              <w:pStyle w:val="TAC"/>
              <w:rPr>
                <w:ins w:id="455" w:author="Ojas Choksi" w:date="2021-07-20T09:47:00Z"/>
                <w:lang w:val="en-US"/>
              </w:rPr>
            </w:pPr>
            <w:ins w:id="456"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57175BEA" w14:textId="77777777" w:rsidR="00B013F8" w:rsidRPr="001D386E" w:rsidRDefault="00B013F8" w:rsidP="00475122">
            <w:pPr>
              <w:pStyle w:val="TAC"/>
              <w:rPr>
                <w:ins w:id="457" w:author="Ojas Choksi" w:date="2021-07-20T09:47:00Z"/>
                <w:lang w:val="en-US"/>
              </w:rPr>
            </w:pPr>
            <w:ins w:id="458"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362DF8CC" w14:textId="77777777" w:rsidR="00B013F8" w:rsidRPr="001D386E" w:rsidRDefault="00B013F8" w:rsidP="00475122">
            <w:pPr>
              <w:pStyle w:val="TAC"/>
              <w:rPr>
                <w:ins w:id="459" w:author="Ojas Choksi" w:date="2021-07-20T09:47:00Z"/>
                <w:lang w:val="en-US"/>
              </w:rPr>
            </w:pPr>
            <w:ins w:id="460" w:author="Ojas Choksi" w:date="2021-07-20T09:47:00Z">
              <w:r>
                <w:rPr>
                  <w:lang w:val="en-US"/>
                </w:rPr>
                <w:t>N/A</w:t>
              </w:r>
            </w:ins>
          </w:p>
        </w:tc>
      </w:tr>
      <w:tr w:rsidR="00B013F8" w:rsidRPr="001D386E" w14:paraId="40490D67" w14:textId="77777777" w:rsidTr="00475122">
        <w:trPr>
          <w:trHeight w:val="54"/>
          <w:jc w:val="center"/>
          <w:ins w:id="461" w:author="Ojas Choksi" w:date="2021-07-20T09:47:00Z"/>
        </w:trPr>
        <w:tc>
          <w:tcPr>
            <w:tcW w:w="1116" w:type="dxa"/>
            <w:vMerge/>
            <w:tcBorders>
              <w:left w:val="single" w:sz="4" w:space="0" w:color="auto"/>
              <w:right w:val="single" w:sz="4" w:space="0" w:color="auto"/>
            </w:tcBorders>
            <w:vAlign w:val="center"/>
            <w:hideMark/>
          </w:tcPr>
          <w:p w14:paraId="6F7022C8" w14:textId="77777777" w:rsidR="00B013F8" w:rsidRPr="001D386E" w:rsidRDefault="00B013F8" w:rsidP="00475122">
            <w:pPr>
              <w:pStyle w:val="TAC"/>
              <w:rPr>
                <w:ins w:id="462" w:author="Ojas Choksi" w:date="2021-07-20T09:47:00Z"/>
                <w:lang w:val="en-US"/>
              </w:rPr>
            </w:pPr>
          </w:p>
        </w:tc>
        <w:tc>
          <w:tcPr>
            <w:tcW w:w="1077" w:type="dxa"/>
            <w:vMerge/>
            <w:tcBorders>
              <w:left w:val="nil"/>
              <w:bottom w:val="single" w:sz="4" w:space="0" w:color="auto"/>
              <w:right w:val="single" w:sz="4" w:space="0" w:color="auto"/>
            </w:tcBorders>
            <w:shd w:val="clear" w:color="auto" w:fill="auto"/>
            <w:vAlign w:val="center"/>
          </w:tcPr>
          <w:p w14:paraId="3BF34200" w14:textId="77777777" w:rsidR="00B013F8" w:rsidRPr="001D386E" w:rsidRDefault="00B013F8" w:rsidP="00475122">
            <w:pPr>
              <w:pStyle w:val="TAC"/>
              <w:rPr>
                <w:ins w:id="463" w:author="Ojas Choksi" w:date="2021-07-20T09:47: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E37D0D7" w14:textId="77777777" w:rsidR="00B013F8" w:rsidRPr="001D386E" w:rsidRDefault="00B013F8" w:rsidP="00475122">
            <w:pPr>
              <w:pStyle w:val="TAC"/>
              <w:rPr>
                <w:ins w:id="464" w:author="Ojas Choksi" w:date="2021-07-20T09:47:00Z"/>
                <w:lang w:val="en-US"/>
              </w:rPr>
            </w:pPr>
            <w:ins w:id="465" w:author="Ojas Choksi" w:date="2021-07-20T09:47:00Z">
              <w:r w:rsidRPr="001D386E">
                <w:t>A-MPR [dB]</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E53B5F3" w14:textId="77777777" w:rsidR="00B013F8" w:rsidRPr="001D386E" w:rsidRDefault="00B013F8" w:rsidP="00475122">
            <w:pPr>
              <w:pStyle w:val="TAC"/>
              <w:rPr>
                <w:ins w:id="466" w:author="Ojas Choksi" w:date="2021-07-20T09:47:00Z"/>
                <w:lang w:val="en-US"/>
              </w:rPr>
            </w:pPr>
            <w:ins w:id="467" w:author="Ojas Choksi" w:date="2021-07-20T09:47: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2C781035" w14:textId="77777777" w:rsidR="00B013F8" w:rsidRPr="001D386E" w:rsidRDefault="00B013F8" w:rsidP="00475122">
            <w:pPr>
              <w:pStyle w:val="TAC"/>
              <w:rPr>
                <w:ins w:id="468" w:author="Ojas Choksi" w:date="2021-07-20T09:47:00Z"/>
                <w:lang w:val="en-US"/>
              </w:rPr>
            </w:pPr>
            <w:ins w:id="469" w:author="Ojas Choksi" w:date="2021-07-20T09:47:00Z">
              <w:r>
                <w:rPr>
                  <w:lang w:val="en-US"/>
                </w:rPr>
                <w:t>2</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15128E6F" w14:textId="77777777" w:rsidR="00B013F8" w:rsidRPr="001D386E" w:rsidRDefault="00B013F8" w:rsidP="00475122">
            <w:pPr>
              <w:pStyle w:val="TAC"/>
              <w:rPr>
                <w:ins w:id="470" w:author="Ojas Choksi" w:date="2021-07-20T09:47:00Z"/>
                <w:lang w:val="en-US"/>
              </w:rPr>
            </w:pPr>
            <w:ins w:id="471" w:author="Ojas Choksi" w:date="2021-07-20T09:47: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03EEEF40" w14:textId="77777777" w:rsidR="00B013F8" w:rsidRPr="001D386E" w:rsidRDefault="00B013F8" w:rsidP="00475122">
            <w:pPr>
              <w:pStyle w:val="TAC"/>
              <w:rPr>
                <w:ins w:id="472" w:author="Ojas Choksi" w:date="2021-07-20T09:47:00Z"/>
                <w:lang w:val="en-US"/>
              </w:rPr>
            </w:pPr>
            <w:ins w:id="473"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005D2333" w14:textId="77777777" w:rsidR="00B013F8" w:rsidRPr="001D386E" w:rsidRDefault="00B013F8" w:rsidP="00475122">
            <w:pPr>
              <w:pStyle w:val="TAC"/>
              <w:rPr>
                <w:ins w:id="474" w:author="Ojas Choksi" w:date="2021-07-20T09:47:00Z"/>
                <w:lang w:val="en-US"/>
              </w:rPr>
            </w:pPr>
            <w:ins w:id="475"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01C10CE" w14:textId="77777777" w:rsidR="00B013F8" w:rsidRPr="001D386E" w:rsidRDefault="00B013F8" w:rsidP="00475122">
            <w:pPr>
              <w:pStyle w:val="TAC"/>
              <w:rPr>
                <w:ins w:id="476" w:author="Ojas Choksi" w:date="2021-07-20T09:47:00Z"/>
                <w:lang w:val="en-US"/>
              </w:rPr>
            </w:pPr>
            <w:ins w:id="477"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FBD67EF" w14:textId="77777777" w:rsidR="00B013F8" w:rsidRPr="001D386E" w:rsidRDefault="00B013F8" w:rsidP="00475122">
            <w:pPr>
              <w:pStyle w:val="TAC"/>
              <w:rPr>
                <w:ins w:id="478" w:author="Ojas Choksi" w:date="2021-07-20T09:47:00Z"/>
                <w:lang w:val="en-US"/>
              </w:rPr>
            </w:pPr>
            <w:ins w:id="479" w:author="Ojas Choksi" w:date="2021-07-20T09:47:00Z">
              <w:r>
                <w:rPr>
                  <w:lang w:val="en-US"/>
                </w:rPr>
                <w:t>N/A</w:t>
              </w:r>
            </w:ins>
          </w:p>
        </w:tc>
      </w:tr>
      <w:tr w:rsidR="00B013F8" w:rsidRPr="001D386E" w14:paraId="0404B81C" w14:textId="77777777" w:rsidTr="00475122">
        <w:trPr>
          <w:trHeight w:val="54"/>
          <w:jc w:val="center"/>
          <w:ins w:id="480" w:author="Ojas Choksi" w:date="2021-07-20T09:47:00Z"/>
        </w:trPr>
        <w:tc>
          <w:tcPr>
            <w:tcW w:w="1116" w:type="dxa"/>
            <w:vMerge/>
            <w:tcBorders>
              <w:left w:val="single" w:sz="4" w:space="0" w:color="auto"/>
              <w:right w:val="single" w:sz="4" w:space="0" w:color="auto"/>
            </w:tcBorders>
            <w:vAlign w:val="center"/>
          </w:tcPr>
          <w:p w14:paraId="4D9402B5" w14:textId="77777777" w:rsidR="00B013F8" w:rsidRPr="001D386E" w:rsidRDefault="00B013F8" w:rsidP="00475122">
            <w:pPr>
              <w:pStyle w:val="TAC"/>
              <w:rPr>
                <w:ins w:id="481" w:author="Ojas Choksi" w:date="2021-07-20T09:47:00Z"/>
                <w:lang w:val="en-US"/>
              </w:rPr>
            </w:pPr>
          </w:p>
        </w:tc>
        <w:tc>
          <w:tcPr>
            <w:tcW w:w="1077" w:type="dxa"/>
            <w:tcBorders>
              <w:left w:val="nil"/>
              <w:bottom w:val="single" w:sz="4" w:space="0" w:color="auto"/>
              <w:right w:val="single" w:sz="4" w:space="0" w:color="auto"/>
            </w:tcBorders>
            <w:shd w:val="clear" w:color="auto" w:fill="auto"/>
            <w:vAlign w:val="center"/>
          </w:tcPr>
          <w:p w14:paraId="4238AEDF" w14:textId="77777777" w:rsidR="00B013F8" w:rsidRPr="001D386E" w:rsidRDefault="00B013F8" w:rsidP="00475122">
            <w:pPr>
              <w:pStyle w:val="TAC"/>
              <w:rPr>
                <w:ins w:id="482" w:author="Ojas Choksi" w:date="2021-07-20T09:47:00Z"/>
                <w:lang w:val="en-US"/>
              </w:rPr>
            </w:pPr>
            <w:ins w:id="483" w:author="Ojas Choksi" w:date="2021-07-20T09:47:00Z">
              <w:r>
                <w:rPr>
                  <w:lang w:val="en-US"/>
                </w:rPr>
                <w:t xml:space="preserve">1635.0 </w:t>
              </w:r>
            </w:ins>
          </w:p>
        </w:tc>
        <w:tc>
          <w:tcPr>
            <w:tcW w:w="7164" w:type="dxa"/>
            <w:gridSpan w:val="8"/>
            <w:vMerge w:val="restart"/>
            <w:tcBorders>
              <w:top w:val="single" w:sz="4" w:space="0" w:color="auto"/>
              <w:left w:val="nil"/>
              <w:right w:val="single" w:sz="4" w:space="0" w:color="auto"/>
            </w:tcBorders>
            <w:shd w:val="clear" w:color="auto" w:fill="auto"/>
            <w:vAlign w:val="center"/>
          </w:tcPr>
          <w:p w14:paraId="1399880B" w14:textId="77777777" w:rsidR="00B013F8" w:rsidRDefault="00B013F8" w:rsidP="00475122">
            <w:pPr>
              <w:pStyle w:val="TAC"/>
              <w:rPr>
                <w:ins w:id="484" w:author="Ojas Choksi" w:date="2021-07-20T09:47:00Z"/>
                <w:lang w:val="en-US"/>
              </w:rPr>
            </w:pPr>
            <w:ins w:id="485" w:author="Ojas Choksi" w:date="2021-07-20T09:47:00Z">
              <w:r>
                <w:rPr>
                  <w:lang w:val="en-US"/>
                </w:rPr>
                <w:t>No A-MPR needed</w:t>
              </w:r>
            </w:ins>
          </w:p>
        </w:tc>
      </w:tr>
      <w:tr w:rsidR="00B013F8" w:rsidRPr="001D386E" w14:paraId="5924C85B" w14:textId="77777777" w:rsidTr="00475122">
        <w:trPr>
          <w:trHeight w:val="54"/>
          <w:jc w:val="center"/>
          <w:ins w:id="486" w:author="Ojas Choksi" w:date="2021-07-20T09:47:00Z"/>
        </w:trPr>
        <w:tc>
          <w:tcPr>
            <w:tcW w:w="1116" w:type="dxa"/>
            <w:vMerge/>
            <w:tcBorders>
              <w:left w:val="single" w:sz="4" w:space="0" w:color="auto"/>
              <w:right w:val="single" w:sz="4" w:space="0" w:color="auto"/>
            </w:tcBorders>
            <w:vAlign w:val="center"/>
          </w:tcPr>
          <w:p w14:paraId="4417C0CB" w14:textId="77777777" w:rsidR="00B013F8" w:rsidRPr="001D386E" w:rsidRDefault="00B013F8" w:rsidP="00475122">
            <w:pPr>
              <w:pStyle w:val="TAC"/>
              <w:rPr>
                <w:ins w:id="487" w:author="Ojas Choksi" w:date="2021-07-20T09:47:00Z"/>
                <w:lang w:val="en-US"/>
              </w:rPr>
            </w:pPr>
          </w:p>
        </w:tc>
        <w:tc>
          <w:tcPr>
            <w:tcW w:w="1077" w:type="dxa"/>
            <w:tcBorders>
              <w:left w:val="nil"/>
              <w:bottom w:val="single" w:sz="4" w:space="0" w:color="auto"/>
              <w:right w:val="single" w:sz="4" w:space="0" w:color="auto"/>
            </w:tcBorders>
            <w:shd w:val="clear" w:color="auto" w:fill="auto"/>
            <w:vAlign w:val="center"/>
          </w:tcPr>
          <w:p w14:paraId="5E4C158B" w14:textId="77777777" w:rsidR="00B013F8" w:rsidRPr="001D386E" w:rsidRDefault="00B013F8" w:rsidP="00475122">
            <w:pPr>
              <w:pStyle w:val="TAC"/>
              <w:rPr>
                <w:ins w:id="488" w:author="Ojas Choksi" w:date="2021-07-20T09:47:00Z"/>
                <w:lang w:val="en-US"/>
              </w:rPr>
            </w:pPr>
            <w:ins w:id="489" w:author="Ojas Choksi" w:date="2021-07-20T09:47:00Z">
              <w:r>
                <w:rPr>
                  <w:lang w:val="en-US"/>
                </w:rPr>
                <w:t>1649.0</w:t>
              </w:r>
            </w:ins>
          </w:p>
        </w:tc>
        <w:tc>
          <w:tcPr>
            <w:tcW w:w="7164" w:type="dxa"/>
            <w:gridSpan w:val="8"/>
            <w:vMerge/>
            <w:tcBorders>
              <w:left w:val="nil"/>
              <w:right w:val="single" w:sz="4" w:space="0" w:color="auto"/>
            </w:tcBorders>
            <w:shd w:val="clear" w:color="auto" w:fill="auto"/>
            <w:vAlign w:val="center"/>
          </w:tcPr>
          <w:p w14:paraId="27E3619F" w14:textId="77777777" w:rsidR="00B013F8" w:rsidRDefault="00B013F8" w:rsidP="00475122">
            <w:pPr>
              <w:pStyle w:val="TAC"/>
              <w:rPr>
                <w:ins w:id="490" w:author="Ojas Choksi" w:date="2021-07-20T09:47:00Z"/>
                <w:lang w:val="en-US"/>
              </w:rPr>
            </w:pPr>
          </w:p>
        </w:tc>
      </w:tr>
      <w:tr w:rsidR="00B013F8" w:rsidRPr="001D386E" w14:paraId="7CFB54CA" w14:textId="77777777" w:rsidTr="00B013F8">
        <w:tblPrEx>
          <w:tblW w:w="9357" w:type="dxa"/>
          <w:jc w:val="center"/>
          <w:tblLayout w:type="fixed"/>
          <w:tblPrExChange w:id="491" w:author="Ojas Choksi" w:date="2021-07-20T09:47:00Z">
            <w:tblPrEx>
              <w:tblW w:w="9357" w:type="dxa"/>
              <w:jc w:val="center"/>
              <w:tblLayout w:type="fixed"/>
            </w:tblPrEx>
          </w:tblPrExChange>
        </w:tblPrEx>
        <w:trPr>
          <w:trHeight w:val="54"/>
          <w:jc w:val="center"/>
          <w:ins w:id="492" w:author="Ojas Choksi" w:date="2021-07-20T09:47:00Z"/>
          <w:trPrChange w:id="493" w:author="Ojas Choksi" w:date="2021-07-20T09:47:00Z">
            <w:trPr>
              <w:gridAfter w:val="0"/>
              <w:trHeight w:val="54"/>
              <w:jc w:val="center"/>
            </w:trPr>
          </w:trPrChange>
        </w:trPr>
        <w:tc>
          <w:tcPr>
            <w:tcW w:w="1116" w:type="dxa"/>
            <w:vMerge/>
            <w:tcBorders>
              <w:left w:val="single" w:sz="4" w:space="0" w:color="auto"/>
              <w:bottom w:val="single" w:sz="4" w:space="0" w:color="auto"/>
              <w:right w:val="single" w:sz="4" w:space="0" w:color="auto"/>
            </w:tcBorders>
            <w:vAlign w:val="center"/>
            <w:tcPrChange w:id="494" w:author="Ojas Choksi" w:date="2021-07-20T09:47:00Z">
              <w:tcPr>
                <w:tcW w:w="1116" w:type="dxa"/>
                <w:gridSpan w:val="2"/>
                <w:vMerge/>
                <w:tcBorders>
                  <w:left w:val="single" w:sz="4" w:space="0" w:color="auto"/>
                  <w:bottom w:val="single" w:sz="4" w:space="0" w:color="auto"/>
                  <w:right w:val="single" w:sz="4" w:space="0" w:color="auto"/>
                </w:tcBorders>
                <w:vAlign w:val="center"/>
              </w:tcPr>
            </w:tcPrChange>
          </w:tcPr>
          <w:p w14:paraId="732742B7" w14:textId="77777777" w:rsidR="00B013F8" w:rsidRPr="001D386E" w:rsidRDefault="00B013F8" w:rsidP="00475122">
            <w:pPr>
              <w:pStyle w:val="TAC"/>
              <w:rPr>
                <w:ins w:id="495" w:author="Ojas Choksi" w:date="2021-07-20T09:47:00Z"/>
                <w:lang w:val="en-US"/>
              </w:rPr>
            </w:pPr>
          </w:p>
        </w:tc>
        <w:tc>
          <w:tcPr>
            <w:tcW w:w="1077" w:type="dxa"/>
            <w:tcBorders>
              <w:left w:val="nil"/>
              <w:bottom w:val="single" w:sz="4" w:space="0" w:color="auto"/>
              <w:right w:val="single" w:sz="4" w:space="0" w:color="auto"/>
            </w:tcBorders>
            <w:shd w:val="clear" w:color="auto" w:fill="auto"/>
            <w:vAlign w:val="center"/>
            <w:tcPrChange w:id="496" w:author="Ojas Choksi" w:date="2021-07-20T09:47:00Z">
              <w:tcPr>
                <w:tcW w:w="1077" w:type="dxa"/>
                <w:gridSpan w:val="2"/>
                <w:tcBorders>
                  <w:left w:val="nil"/>
                  <w:bottom w:val="single" w:sz="4" w:space="0" w:color="auto"/>
                  <w:right w:val="single" w:sz="4" w:space="0" w:color="auto"/>
                </w:tcBorders>
                <w:shd w:val="clear" w:color="auto" w:fill="auto"/>
                <w:vAlign w:val="center"/>
              </w:tcPr>
            </w:tcPrChange>
          </w:tcPr>
          <w:p w14:paraId="443769C1" w14:textId="77777777" w:rsidR="00B013F8" w:rsidRPr="001D386E" w:rsidRDefault="00B013F8" w:rsidP="00475122">
            <w:pPr>
              <w:pStyle w:val="TAC"/>
              <w:rPr>
                <w:ins w:id="497" w:author="Ojas Choksi" w:date="2021-07-20T09:47:00Z"/>
                <w:lang w:val="en-US"/>
              </w:rPr>
            </w:pPr>
            <w:ins w:id="498" w:author="Ojas Choksi" w:date="2021-07-20T09:47:00Z">
              <w:r>
                <w:rPr>
                  <w:lang w:val="en-US"/>
                </w:rPr>
                <w:t>1654.0</w:t>
              </w:r>
            </w:ins>
          </w:p>
        </w:tc>
        <w:tc>
          <w:tcPr>
            <w:tcW w:w="7164" w:type="dxa"/>
            <w:gridSpan w:val="8"/>
            <w:vMerge/>
            <w:tcBorders>
              <w:left w:val="nil"/>
              <w:bottom w:val="single" w:sz="4" w:space="0" w:color="auto"/>
              <w:right w:val="single" w:sz="4" w:space="0" w:color="auto"/>
            </w:tcBorders>
            <w:shd w:val="clear" w:color="auto" w:fill="auto"/>
            <w:vAlign w:val="center"/>
            <w:tcPrChange w:id="499" w:author="Ojas Choksi" w:date="2021-07-20T09:47:00Z">
              <w:tcPr>
                <w:tcW w:w="7164" w:type="dxa"/>
                <w:gridSpan w:val="16"/>
                <w:vMerge/>
                <w:tcBorders>
                  <w:left w:val="nil"/>
                  <w:bottom w:val="single" w:sz="4" w:space="0" w:color="auto"/>
                  <w:right w:val="single" w:sz="4" w:space="0" w:color="auto"/>
                </w:tcBorders>
                <w:shd w:val="clear" w:color="auto" w:fill="auto"/>
                <w:vAlign w:val="center"/>
              </w:tcPr>
            </w:tcPrChange>
          </w:tcPr>
          <w:p w14:paraId="1CE0F3F2" w14:textId="77777777" w:rsidR="00B013F8" w:rsidRDefault="00B013F8" w:rsidP="00475122">
            <w:pPr>
              <w:pStyle w:val="TAC"/>
              <w:rPr>
                <w:ins w:id="500" w:author="Ojas Choksi" w:date="2021-07-20T09:47:00Z"/>
                <w:lang w:val="en-US"/>
              </w:rPr>
            </w:pPr>
          </w:p>
        </w:tc>
      </w:tr>
      <w:tr w:rsidR="00B013F8" w:rsidRPr="001D386E" w14:paraId="5C536183" w14:textId="77777777" w:rsidTr="00B013F8">
        <w:tblPrEx>
          <w:tblW w:w="9357" w:type="dxa"/>
          <w:jc w:val="center"/>
          <w:tblLayout w:type="fixed"/>
          <w:tblPrExChange w:id="501" w:author="Ojas Choksi" w:date="2021-07-20T09:47:00Z">
            <w:tblPrEx>
              <w:tblW w:w="9357" w:type="dxa"/>
              <w:jc w:val="center"/>
              <w:tblLayout w:type="fixed"/>
            </w:tblPrEx>
          </w:tblPrExChange>
        </w:tblPrEx>
        <w:trPr>
          <w:trHeight w:val="174"/>
          <w:jc w:val="center"/>
          <w:ins w:id="502" w:author="Ojas Choksi" w:date="2021-07-20T09:47:00Z"/>
          <w:trPrChange w:id="503" w:author="Ojas Choksi" w:date="2021-07-20T09:47:00Z">
            <w:trPr>
              <w:gridAfter w:val="0"/>
              <w:trHeight w:val="174"/>
              <w:jc w:val="center"/>
            </w:trPr>
          </w:trPrChange>
        </w:trPr>
        <w:tc>
          <w:tcPr>
            <w:tcW w:w="11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504" w:author="Ojas Choksi" w:date="2021-07-20T09:47:00Z">
              <w:tcPr>
                <w:tcW w:w="1116"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14:paraId="50F0CD55" w14:textId="77777777" w:rsidR="00B013F8" w:rsidRPr="001D386E" w:rsidRDefault="00B013F8" w:rsidP="00475122">
            <w:pPr>
              <w:pStyle w:val="TAC"/>
              <w:rPr>
                <w:ins w:id="505" w:author="Ojas Choksi" w:date="2021-07-20T09:47:00Z"/>
                <w:lang w:val="en-US"/>
              </w:rPr>
            </w:pPr>
            <w:ins w:id="506" w:author="Ojas Choksi" w:date="2021-07-20T09:47:00Z">
              <w:r>
                <w:rPr>
                  <w:lang w:val="en-US"/>
                </w:rPr>
                <w:t>1</w:t>
              </w:r>
              <w:r w:rsidRPr="001D386E">
                <w:rPr>
                  <w:lang w:val="en-US"/>
                </w:rPr>
                <w:t>0 MHz</w:t>
              </w:r>
            </w:ins>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507" w:author="Ojas Choksi" w:date="2021-07-20T09:47:00Z">
              <w:tcPr>
                <w:tcW w:w="1077" w:type="dxa"/>
                <w:gridSpan w:val="2"/>
                <w:vMerge w:val="restart"/>
                <w:tcBorders>
                  <w:top w:val="single" w:sz="4" w:space="0" w:color="auto"/>
                  <w:left w:val="nil"/>
                  <w:bottom w:val="single" w:sz="4" w:space="0" w:color="auto"/>
                  <w:right w:val="single" w:sz="4" w:space="0" w:color="auto"/>
                </w:tcBorders>
                <w:shd w:val="clear" w:color="auto" w:fill="auto"/>
                <w:vAlign w:val="center"/>
              </w:tcPr>
            </w:tcPrChange>
          </w:tcPr>
          <w:p w14:paraId="41020AC6" w14:textId="77777777" w:rsidR="00B013F8" w:rsidRPr="001D386E" w:rsidRDefault="00B013F8" w:rsidP="00475122">
            <w:pPr>
              <w:pStyle w:val="TAC"/>
              <w:rPr>
                <w:ins w:id="508" w:author="Ojas Choksi" w:date="2021-07-20T09:47:00Z"/>
                <w:lang w:val="en-US"/>
              </w:rPr>
            </w:pPr>
            <w:ins w:id="509" w:author="Ojas Choksi" w:date="2021-07-20T09:47:00Z">
              <w:r>
                <w:rPr>
                  <w:lang w:val="en-US"/>
                </w:rPr>
                <w:t>1632.5</w:t>
              </w:r>
            </w:ins>
          </w:p>
        </w:tc>
        <w:tc>
          <w:tcPr>
            <w:tcW w:w="1132" w:type="dxa"/>
            <w:tcBorders>
              <w:top w:val="single" w:sz="4" w:space="0" w:color="auto"/>
              <w:left w:val="nil"/>
              <w:bottom w:val="single" w:sz="4" w:space="0" w:color="auto"/>
              <w:right w:val="single" w:sz="4" w:space="0" w:color="auto"/>
            </w:tcBorders>
            <w:shd w:val="clear" w:color="auto" w:fill="auto"/>
            <w:vAlign w:val="center"/>
            <w:tcPrChange w:id="510" w:author="Ojas Choksi" w:date="2021-07-20T09:47: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0664200E" w14:textId="77777777" w:rsidR="00B013F8" w:rsidRPr="001D386E" w:rsidRDefault="00B013F8" w:rsidP="00475122">
            <w:pPr>
              <w:pStyle w:val="TAC"/>
              <w:rPr>
                <w:ins w:id="511" w:author="Ojas Choksi" w:date="2021-07-20T09:47:00Z"/>
                <w:lang w:val="en-US"/>
              </w:rPr>
            </w:pPr>
            <w:proofErr w:type="spellStart"/>
            <w:ins w:id="512" w:author="Ojas Choksi" w:date="2021-07-20T09:47:00Z">
              <w:r w:rsidRPr="001D386E">
                <w:t>RB</w:t>
              </w:r>
              <w:r w:rsidRPr="001D386E">
                <w:rPr>
                  <w:vertAlign w:val="subscript"/>
                </w:rPr>
                <w:t>start</w:t>
              </w:r>
              <w:proofErr w:type="spellEnd"/>
            </w:ins>
          </w:p>
        </w:tc>
        <w:tc>
          <w:tcPr>
            <w:tcW w:w="900" w:type="dxa"/>
            <w:tcBorders>
              <w:top w:val="single" w:sz="4" w:space="0" w:color="auto"/>
              <w:left w:val="nil"/>
              <w:bottom w:val="single" w:sz="4" w:space="0" w:color="auto"/>
              <w:right w:val="single" w:sz="4" w:space="0" w:color="auto"/>
            </w:tcBorders>
            <w:shd w:val="clear" w:color="auto" w:fill="auto"/>
            <w:vAlign w:val="center"/>
            <w:tcPrChange w:id="513"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4A2E6F8F" w14:textId="77777777" w:rsidR="00B013F8" w:rsidRPr="001D386E" w:rsidRDefault="00B013F8" w:rsidP="00475122">
            <w:pPr>
              <w:pStyle w:val="TAC"/>
              <w:rPr>
                <w:ins w:id="514" w:author="Ojas Choksi" w:date="2021-07-20T09:47:00Z"/>
                <w:lang w:val="en-US"/>
              </w:rPr>
            </w:pPr>
            <w:ins w:id="515" w:author="Ojas Choksi" w:date="2021-07-20T09:47:00Z">
              <w:r w:rsidRPr="00013C79">
                <w:rPr>
                  <w:rFonts w:cs="Arial"/>
                  <w:lang w:val="en-US"/>
                </w:rPr>
                <w:t>≤</w:t>
              </w:r>
              <w:r>
                <w:rPr>
                  <w:rFonts w:cs="Arial"/>
                  <w:lang w:val="en-US"/>
                </w:rPr>
                <w:t xml:space="preserve"> 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16"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27A9CCF" w14:textId="77777777" w:rsidR="00B013F8" w:rsidRPr="001D386E" w:rsidRDefault="00B013F8" w:rsidP="00475122">
            <w:pPr>
              <w:pStyle w:val="TAC"/>
              <w:rPr>
                <w:ins w:id="517" w:author="Ojas Choksi" w:date="2021-07-20T09:47:00Z"/>
                <w:lang w:val="en-US"/>
              </w:rPr>
            </w:pPr>
            <w:ins w:id="518" w:author="Ojas Choksi" w:date="2021-07-20T09:47:00Z">
              <w:r w:rsidRPr="00013C79">
                <w:rPr>
                  <w:rFonts w:cs="Arial"/>
                  <w:lang w:val="en-US"/>
                </w:rPr>
                <w:t>≤</w:t>
              </w:r>
              <w:r>
                <w:rPr>
                  <w:rFonts w:cs="Arial"/>
                  <w:lang w:val="en-US"/>
                </w:rPr>
                <w:t xml:space="preserve"> 18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19"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DEA590" w14:textId="77777777" w:rsidR="00B013F8" w:rsidRPr="001D386E" w:rsidRDefault="00B013F8" w:rsidP="00475122">
            <w:pPr>
              <w:pStyle w:val="TAC"/>
              <w:rPr>
                <w:ins w:id="520" w:author="Ojas Choksi" w:date="2021-07-20T09:47:00Z"/>
                <w:lang w:val="en-US"/>
              </w:rPr>
            </w:pPr>
            <w:ins w:id="521" w:author="Ojas Choksi" w:date="2021-07-20T09:47:00Z">
              <w:r w:rsidRPr="00013C79">
                <w:rPr>
                  <w:rFonts w:cs="Arial"/>
                  <w:lang w:val="en-US"/>
                </w:rPr>
                <w:t>≤</w:t>
              </w:r>
              <w:r>
                <w:rPr>
                  <w:rFonts w:cs="Arial"/>
                  <w:lang w:val="en-US"/>
                </w:rPr>
                <w:t xml:space="preserve"> 18</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22" w:author="Ojas Choksi" w:date="2021-07-20T09:47: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826299" w14:textId="77777777" w:rsidR="00B013F8" w:rsidRPr="001D386E" w:rsidRDefault="00B013F8" w:rsidP="00475122">
            <w:pPr>
              <w:pStyle w:val="TAC"/>
              <w:rPr>
                <w:ins w:id="523" w:author="Ojas Choksi" w:date="2021-07-20T09:47:00Z"/>
                <w:lang w:val="en-US"/>
              </w:rPr>
            </w:pPr>
            <w:ins w:id="524" w:author="Ojas Choksi" w:date="2021-07-20T09:47:00Z">
              <w:r w:rsidRPr="00973D49">
                <w:rPr>
                  <w:rFonts w:ascii="Calibri" w:hAnsi="Calibri" w:cs="Calibri" w:hint="eastAsia"/>
                  <w:color w:val="000000"/>
                  <w:sz w:val="22"/>
                  <w:szCs w:val="22"/>
                  <w:lang w:val="fi-FI" w:eastAsia="fi-FI"/>
                </w:rPr>
                <w:t>≥</w:t>
              </w:r>
              <w:r>
                <w:rPr>
                  <w:rFonts w:ascii="Calibri" w:hAnsi="Calibri" w:cs="Calibri"/>
                  <w:color w:val="000000"/>
                  <w:sz w:val="22"/>
                  <w:szCs w:val="22"/>
                  <w:lang w:val="fi-FI" w:eastAsia="fi-FI"/>
                </w:rPr>
                <w:t xml:space="preserve"> </w:t>
              </w:r>
              <w:r w:rsidRPr="003A3D88">
                <w:rPr>
                  <w:rFonts w:cs="Arial"/>
                  <w:color w:val="000000"/>
                  <w:lang w:val="fi-FI" w:eastAsia="fi-FI"/>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25"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10D66E4" w14:textId="77777777" w:rsidR="00B013F8" w:rsidRPr="001D386E" w:rsidRDefault="00B013F8" w:rsidP="00475122">
            <w:pPr>
              <w:pStyle w:val="TAC"/>
              <w:rPr>
                <w:ins w:id="526" w:author="Ojas Choksi" w:date="2021-07-20T09:47:00Z"/>
                <w:lang w:val="en-US"/>
              </w:rPr>
            </w:pPr>
            <w:ins w:id="527" w:author="Ojas Choksi" w:date="2021-07-20T09:47: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28"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3A311477" w14:textId="77777777" w:rsidR="00B013F8" w:rsidRPr="001D386E" w:rsidRDefault="00B013F8" w:rsidP="00475122">
            <w:pPr>
              <w:pStyle w:val="TAC"/>
              <w:rPr>
                <w:ins w:id="529" w:author="Ojas Choksi" w:date="2021-07-20T09:47:00Z"/>
                <w:lang w:val="en-US"/>
              </w:rPr>
            </w:pPr>
            <w:ins w:id="530" w:author="Ojas Choksi" w:date="2021-07-20T09:47: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31"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07EAF8B1" w14:textId="77777777" w:rsidR="00B013F8" w:rsidRPr="001D386E" w:rsidRDefault="00B013F8" w:rsidP="00475122">
            <w:pPr>
              <w:pStyle w:val="TAC"/>
              <w:rPr>
                <w:ins w:id="532" w:author="Ojas Choksi" w:date="2021-07-20T09:47:00Z"/>
                <w:lang w:val="en-US"/>
              </w:rPr>
            </w:pPr>
            <w:ins w:id="533" w:author="Ojas Choksi" w:date="2021-07-20T09:47: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40</w:t>
              </w:r>
            </w:ins>
          </w:p>
        </w:tc>
      </w:tr>
      <w:tr w:rsidR="00B013F8" w:rsidRPr="001D386E" w14:paraId="13E098A2" w14:textId="77777777" w:rsidTr="00B013F8">
        <w:tblPrEx>
          <w:tblW w:w="9357" w:type="dxa"/>
          <w:jc w:val="center"/>
          <w:tblLayout w:type="fixed"/>
          <w:tblPrExChange w:id="534" w:author="Ojas Choksi" w:date="2021-07-20T09:47:00Z">
            <w:tblPrEx>
              <w:tblW w:w="9357" w:type="dxa"/>
              <w:jc w:val="center"/>
              <w:tblLayout w:type="fixed"/>
            </w:tblPrEx>
          </w:tblPrExChange>
        </w:tblPrEx>
        <w:trPr>
          <w:trHeight w:val="300"/>
          <w:jc w:val="center"/>
          <w:ins w:id="535" w:author="Ojas Choksi" w:date="2021-07-20T09:47:00Z"/>
          <w:trPrChange w:id="536" w:author="Ojas Choksi" w:date="2021-07-20T09:47:00Z">
            <w:trPr>
              <w:gridAfter w:val="0"/>
              <w:trHeight w:val="300"/>
              <w:jc w:val="center"/>
            </w:trPr>
          </w:trPrChange>
        </w:trPr>
        <w:tc>
          <w:tcPr>
            <w:tcW w:w="1116" w:type="dxa"/>
            <w:vMerge/>
            <w:tcBorders>
              <w:left w:val="single" w:sz="4" w:space="0" w:color="auto"/>
              <w:bottom w:val="single" w:sz="4" w:space="0" w:color="auto"/>
              <w:right w:val="single" w:sz="4" w:space="0" w:color="auto"/>
            </w:tcBorders>
            <w:vAlign w:val="center"/>
            <w:hideMark/>
            <w:tcPrChange w:id="537" w:author="Ojas Choksi" w:date="2021-07-20T09:47:00Z">
              <w:tcPr>
                <w:tcW w:w="1116" w:type="dxa"/>
                <w:gridSpan w:val="2"/>
                <w:vMerge/>
                <w:tcBorders>
                  <w:left w:val="single" w:sz="4" w:space="0" w:color="auto"/>
                  <w:right w:val="single" w:sz="4" w:space="0" w:color="auto"/>
                </w:tcBorders>
                <w:vAlign w:val="center"/>
                <w:hideMark/>
              </w:tcPr>
            </w:tcPrChange>
          </w:tcPr>
          <w:p w14:paraId="05D0B5CF" w14:textId="77777777" w:rsidR="00B013F8" w:rsidRPr="001D386E" w:rsidRDefault="00B013F8" w:rsidP="00475122">
            <w:pPr>
              <w:pStyle w:val="TAC"/>
              <w:rPr>
                <w:ins w:id="538" w:author="Ojas Choksi" w:date="2021-07-20T09:47:00Z"/>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539" w:author="Ojas Choksi" w:date="2021-07-20T09:47: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32DB8A29" w14:textId="77777777" w:rsidR="00B013F8" w:rsidRPr="001D386E" w:rsidRDefault="00B013F8" w:rsidP="00475122">
            <w:pPr>
              <w:pStyle w:val="TAC"/>
              <w:rPr>
                <w:ins w:id="540" w:author="Ojas Choksi" w:date="2021-07-20T09:47: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541" w:author="Ojas Choksi" w:date="2021-07-20T09:47: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2B501712" w14:textId="77777777" w:rsidR="00B013F8" w:rsidRPr="001D386E" w:rsidRDefault="00B013F8" w:rsidP="00475122">
            <w:pPr>
              <w:pStyle w:val="TAC"/>
              <w:rPr>
                <w:ins w:id="542" w:author="Ojas Choksi" w:date="2021-07-20T09:47:00Z"/>
                <w:lang w:val="en-US"/>
              </w:rPr>
            </w:pPr>
            <w:ins w:id="543" w:author="Ojas Choksi" w:date="2021-07-20T09:47:00Z">
              <w:r w:rsidRPr="001D386E">
                <w:t>L</w:t>
              </w:r>
              <w:r w:rsidRPr="001D386E">
                <w:rPr>
                  <w:vertAlign w:val="subscript"/>
                </w:rPr>
                <w:t>CRB</w:t>
              </w:r>
              <w:r w:rsidRPr="001D386E">
                <w:t xml:space="preserve"> [RBs]</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44"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3A91CEA7" w14:textId="77777777" w:rsidR="00B013F8" w:rsidRPr="001D386E" w:rsidRDefault="00B013F8" w:rsidP="00475122">
            <w:pPr>
              <w:pStyle w:val="TAC"/>
              <w:rPr>
                <w:ins w:id="545" w:author="Ojas Choksi" w:date="2021-07-20T09:47:00Z"/>
                <w:lang w:val="en-US"/>
              </w:rPr>
            </w:pPr>
            <w:ins w:id="546" w:author="Ojas Choksi" w:date="2021-07-20T09:47:00Z">
              <w:r w:rsidRPr="00013C79">
                <w:rPr>
                  <w:rFonts w:cs="Arial"/>
                  <w:lang w:val="en-US"/>
                </w:rPr>
                <w:t>≤</w:t>
              </w:r>
              <w:r>
                <w:rPr>
                  <w:rFonts w:cs="Arial"/>
                  <w:lang w:val="en-US"/>
                </w:rPr>
                <w:t xml:space="preserve"> 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47"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06B1B097" w14:textId="77777777" w:rsidR="00B013F8" w:rsidRPr="001D386E" w:rsidRDefault="00B013F8" w:rsidP="00475122">
            <w:pPr>
              <w:pStyle w:val="TAC"/>
              <w:rPr>
                <w:ins w:id="548" w:author="Ojas Choksi" w:date="2021-07-20T09:47:00Z"/>
                <w:lang w:val="en-US"/>
              </w:rPr>
            </w:pPr>
            <w:ins w:id="549" w:author="Ojas Choksi" w:date="2021-07-20T09:47:00Z">
              <w:r w:rsidRPr="00013C79">
                <w:rPr>
                  <w:rFonts w:cs="Arial"/>
                  <w:lang w:val="en-US"/>
                </w:rPr>
                <w:t>≤</w:t>
              </w:r>
              <w:r>
                <w:rPr>
                  <w:rFonts w:cs="Arial"/>
                  <w:lang w:val="en-US"/>
                </w:rPr>
                <w:t xml:space="preserve"> 12</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50"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69D0551D" w14:textId="77777777" w:rsidR="00B013F8" w:rsidRPr="001D386E" w:rsidRDefault="00B013F8" w:rsidP="00475122">
            <w:pPr>
              <w:pStyle w:val="TAC"/>
              <w:rPr>
                <w:ins w:id="551" w:author="Ojas Choksi" w:date="2021-07-20T09:47:00Z"/>
                <w:lang w:val="en-US"/>
              </w:rPr>
            </w:pPr>
            <w:ins w:id="552" w:author="Ojas Choksi" w:date="2021-07-20T09:47:00Z">
              <w:r>
                <w:rPr>
                  <w:lang w:val="en-US"/>
                </w:rPr>
                <w:t>&gt; 12</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53" w:author="Ojas Choksi" w:date="2021-07-20T09:47: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785E2594" w14:textId="77777777" w:rsidR="00B013F8" w:rsidRPr="001D386E" w:rsidRDefault="00B013F8" w:rsidP="00475122">
            <w:pPr>
              <w:pStyle w:val="TAC"/>
              <w:rPr>
                <w:ins w:id="554" w:author="Ojas Choksi" w:date="2021-07-20T09:47:00Z"/>
                <w:lang w:val="en-US"/>
              </w:rPr>
            </w:pPr>
            <w:ins w:id="555" w:author="Ojas Choksi" w:date="2021-07-20T09:47: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56"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ED49C1F" w14:textId="77777777" w:rsidR="00B013F8" w:rsidRPr="001D386E" w:rsidRDefault="00B013F8" w:rsidP="00475122">
            <w:pPr>
              <w:pStyle w:val="TAC"/>
              <w:rPr>
                <w:ins w:id="557" w:author="Ojas Choksi" w:date="2021-07-20T09:47:00Z"/>
                <w:lang w:val="en-US"/>
              </w:rPr>
            </w:pPr>
            <w:ins w:id="558" w:author="Ojas Choksi" w:date="2021-07-20T09:47: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59"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7626C1" w14:textId="77777777" w:rsidR="00B013F8" w:rsidRPr="001D386E" w:rsidRDefault="00B013F8" w:rsidP="00475122">
            <w:pPr>
              <w:pStyle w:val="TAC"/>
              <w:rPr>
                <w:ins w:id="560" w:author="Ojas Choksi" w:date="2021-07-20T09:47:00Z"/>
                <w:lang w:val="en-US"/>
              </w:rPr>
            </w:pPr>
            <w:ins w:id="561" w:author="Ojas Choksi" w:date="2021-07-20T09:47: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62"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8B99D9E" w14:textId="77777777" w:rsidR="00B013F8" w:rsidRPr="001D386E" w:rsidRDefault="00B013F8" w:rsidP="00475122">
            <w:pPr>
              <w:pStyle w:val="TAC"/>
              <w:rPr>
                <w:ins w:id="563" w:author="Ojas Choksi" w:date="2021-07-20T09:47:00Z"/>
                <w:lang w:val="en-US"/>
              </w:rPr>
            </w:pPr>
            <w:ins w:id="564" w:author="Ojas Choksi" w:date="2021-07-20T09:47:00Z">
              <w:r>
                <w:rPr>
                  <w:lang w:val="en-US"/>
                </w:rPr>
                <w:t>&gt; 7</w:t>
              </w:r>
            </w:ins>
          </w:p>
        </w:tc>
      </w:tr>
      <w:tr w:rsidR="00B013F8" w:rsidRPr="001D386E" w14:paraId="54D47516" w14:textId="77777777" w:rsidTr="00B013F8">
        <w:tblPrEx>
          <w:tblW w:w="9357" w:type="dxa"/>
          <w:jc w:val="center"/>
          <w:tblLayout w:type="fixed"/>
          <w:tblPrExChange w:id="565" w:author="Ojas Choksi" w:date="2021-07-20T09:47:00Z">
            <w:tblPrEx>
              <w:tblW w:w="9357" w:type="dxa"/>
              <w:jc w:val="center"/>
              <w:tblLayout w:type="fixed"/>
            </w:tblPrEx>
          </w:tblPrExChange>
        </w:tblPrEx>
        <w:trPr>
          <w:trHeight w:val="291"/>
          <w:jc w:val="center"/>
          <w:ins w:id="566" w:author="Ojas Choksi" w:date="2021-07-20T09:47:00Z"/>
          <w:trPrChange w:id="567" w:author="Ojas Choksi" w:date="2021-07-20T09:47:00Z">
            <w:trPr>
              <w:gridAfter w:val="0"/>
              <w:trHeight w:val="291"/>
              <w:jc w:val="center"/>
            </w:trPr>
          </w:trPrChange>
        </w:trPr>
        <w:tc>
          <w:tcPr>
            <w:tcW w:w="1116" w:type="dxa"/>
            <w:vMerge/>
            <w:tcBorders>
              <w:left w:val="single" w:sz="4" w:space="0" w:color="auto"/>
              <w:bottom w:val="single" w:sz="4" w:space="0" w:color="auto"/>
              <w:right w:val="single" w:sz="4" w:space="0" w:color="auto"/>
            </w:tcBorders>
            <w:vAlign w:val="center"/>
            <w:hideMark/>
            <w:tcPrChange w:id="568" w:author="Ojas Choksi" w:date="2021-07-20T09:47:00Z">
              <w:tcPr>
                <w:tcW w:w="1116" w:type="dxa"/>
                <w:gridSpan w:val="2"/>
                <w:vMerge/>
                <w:tcBorders>
                  <w:left w:val="single" w:sz="4" w:space="0" w:color="auto"/>
                  <w:right w:val="single" w:sz="4" w:space="0" w:color="auto"/>
                </w:tcBorders>
                <w:vAlign w:val="center"/>
                <w:hideMark/>
              </w:tcPr>
            </w:tcPrChange>
          </w:tcPr>
          <w:p w14:paraId="2A4C3759" w14:textId="77777777" w:rsidR="00B013F8" w:rsidRPr="001D386E" w:rsidRDefault="00B013F8" w:rsidP="00475122">
            <w:pPr>
              <w:pStyle w:val="TAC"/>
              <w:rPr>
                <w:ins w:id="569" w:author="Ojas Choksi" w:date="2021-07-20T09:47:00Z"/>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570" w:author="Ojas Choksi" w:date="2021-07-20T09:47: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48F42986" w14:textId="77777777" w:rsidR="00B013F8" w:rsidRPr="001D386E" w:rsidRDefault="00B013F8" w:rsidP="00475122">
            <w:pPr>
              <w:pStyle w:val="TAC"/>
              <w:rPr>
                <w:ins w:id="571" w:author="Ojas Choksi" w:date="2021-07-20T09:47: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572" w:author="Ojas Choksi" w:date="2021-07-20T09:47: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59E9CB80" w14:textId="77777777" w:rsidR="00B013F8" w:rsidRPr="001D386E" w:rsidRDefault="00B013F8" w:rsidP="00475122">
            <w:pPr>
              <w:pStyle w:val="TAC"/>
              <w:rPr>
                <w:ins w:id="573" w:author="Ojas Choksi" w:date="2021-07-20T09:47:00Z"/>
                <w:lang w:val="en-US"/>
              </w:rPr>
            </w:pPr>
            <w:ins w:id="574" w:author="Ojas Choksi" w:date="2021-07-20T09:47:00Z">
              <w:r w:rsidRPr="001D386E">
                <w:t>A-MPR [dB]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75"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930D4D3" w14:textId="77777777" w:rsidR="00B013F8" w:rsidRPr="001D386E" w:rsidRDefault="00B013F8" w:rsidP="00475122">
            <w:pPr>
              <w:pStyle w:val="TAC"/>
              <w:rPr>
                <w:ins w:id="576" w:author="Ojas Choksi" w:date="2021-07-20T09:47:00Z"/>
                <w:lang w:val="en-US"/>
              </w:rPr>
            </w:pPr>
            <w:ins w:id="577" w:author="Ojas Choksi" w:date="2021-07-20T09:47: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78"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61618EFF" w14:textId="77777777" w:rsidR="00B013F8" w:rsidRPr="001D386E" w:rsidRDefault="00B013F8" w:rsidP="00475122">
            <w:pPr>
              <w:pStyle w:val="TAC"/>
              <w:rPr>
                <w:ins w:id="579" w:author="Ojas Choksi" w:date="2021-07-20T09:47:00Z"/>
                <w:lang w:val="en-US"/>
              </w:rPr>
            </w:pPr>
            <w:ins w:id="580" w:author="Ojas Choksi" w:date="2021-07-20T09:47:00Z">
              <w:r>
                <w:rPr>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81"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B7BFA6" w14:textId="77777777" w:rsidR="00B013F8" w:rsidRPr="001D386E" w:rsidRDefault="00B013F8" w:rsidP="00475122">
            <w:pPr>
              <w:pStyle w:val="TAC"/>
              <w:rPr>
                <w:ins w:id="582" w:author="Ojas Choksi" w:date="2021-07-20T09:47:00Z"/>
                <w:lang w:val="en-US"/>
              </w:rPr>
            </w:pPr>
            <w:ins w:id="583" w:author="Ojas Choksi" w:date="2021-07-20T09:47:00Z">
              <w:r>
                <w:rPr>
                  <w:lang w:val="en-US"/>
                </w:rPr>
                <w:t>7</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84" w:author="Ojas Choksi" w:date="2021-07-20T09:47: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03C8B" w14:textId="77777777" w:rsidR="00B013F8" w:rsidRPr="001D386E" w:rsidRDefault="00B013F8" w:rsidP="00475122">
            <w:pPr>
              <w:pStyle w:val="TAC"/>
              <w:rPr>
                <w:ins w:id="585" w:author="Ojas Choksi" w:date="2021-07-20T09:47:00Z"/>
                <w:lang w:val="en-US"/>
              </w:rPr>
            </w:pPr>
            <w:ins w:id="586" w:author="Ojas Choksi" w:date="2021-07-20T09:47:00Z">
              <w:r>
                <w:rPr>
                  <w:lang w:val="en-US"/>
                </w:rPr>
                <w:t>4</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87"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755F5013" w14:textId="77777777" w:rsidR="00B013F8" w:rsidRPr="001D386E" w:rsidRDefault="00B013F8" w:rsidP="00475122">
            <w:pPr>
              <w:pStyle w:val="TAC"/>
              <w:rPr>
                <w:ins w:id="588" w:author="Ojas Choksi" w:date="2021-07-20T09:47:00Z"/>
                <w:lang w:val="en-US"/>
              </w:rPr>
            </w:pPr>
            <w:ins w:id="589" w:author="Ojas Choksi" w:date="2021-07-20T09:47: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90"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8FCFDB" w14:textId="77777777" w:rsidR="00B013F8" w:rsidRPr="001D386E" w:rsidRDefault="00B013F8" w:rsidP="00475122">
            <w:pPr>
              <w:pStyle w:val="TAC"/>
              <w:rPr>
                <w:ins w:id="591" w:author="Ojas Choksi" w:date="2021-07-20T09:47:00Z"/>
                <w:lang w:val="en-US"/>
              </w:rPr>
            </w:pPr>
            <w:ins w:id="592" w:author="Ojas Choksi" w:date="2021-07-20T09:47: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93"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25E523" w14:textId="77777777" w:rsidR="00B013F8" w:rsidRPr="001D386E" w:rsidRDefault="00B013F8" w:rsidP="00475122">
            <w:pPr>
              <w:pStyle w:val="TAC"/>
              <w:rPr>
                <w:ins w:id="594" w:author="Ojas Choksi" w:date="2021-07-20T09:47:00Z"/>
                <w:lang w:val="en-US"/>
              </w:rPr>
            </w:pPr>
            <w:ins w:id="595" w:author="Ojas Choksi" w:date="2021-07-20T09:47:00Z">
              <w:r>
                <w:rPr>
                  <w:lang w:val="en-US"/>
                </w:rPr>
                <w:t>3</w:t>
              </w:r>
            </w:ins>
          </w:p>
        </w:tc>
      </w:tr>
      <w:tr w:rsidR="00B013F8" w:rsidRPr="001D386E" w14:paraId="1F0B06C2" w14:textId="77777777" w:rsidTr="00B013F8">
        <w:tblPrEx>
          <w:tblW w:w="9357" w:type="dxa"/>
          <w:jc w:val="center"/>
          <w:tblLayout w:type="fixed"/>
          <w:tblPrExChange w:id="596" w:author="Ojas Choksi" w:date="2021-07-20T09:47:00Z">
            <w:tblPrEx>
              <w:tblW w:w="9357" w:type="dxa"/>
              <w:jc w:val="center"/>
              <w:tblLayout w:type="fixed"/>
            </w:tblPrEx>
          </w:tblPrExChange>
        </w:tblPrEx>
        <w:trPr>
          <w:trHeight w:val="291"/>
          <w:jc w:val="center"/>
          <w:ins w:id="597" w:author="Ojas Choksi" w:date="2021-07-20T09:47:00Z"/>
          <w:trPrChange w:id="598" w:author="Ojas Choksi" w:date="2021-07-20T09:47:00Z">
            <w:trPr>
              <w:gridAfter w:val="0"/>
              <w:trHeight w:val="291"/>
              <w:jc w:val="center"/>
            </w:trPr>
          </w:trPrChange>
        </w:trPr>
        <w:tc>
          <w:tcPr>
            <w:tcW w:w="1116" w:type="dxa"/>
            <w:vMerge/>
            <w:tcBorders>
              <w:left w:val="single" w:sz="4" w:space="0" w:color="auto"/>
              <w:bottom w:val="single" w:sz="4" w:space="0" w:color="auto"/>
              <w:right w:val="single" w:sz="4" w:space="0" w:color="auto"/>
            </w:tcBorders>
            <w:vAlign w:val="center"/>
            <w:tcPrChange w:id="599" w:author="Ojas Choksi" w:date="2021-07-20T09:47:00Z">
              <w:tcPr>
                <w:tcW w:w="1116" w:type="dxa"/>
                <w:gridSpan w:val="2"/>
                <w:vMerge/>
                <w:tcBorders>
                  <w:left w:val="single" w:sz="4" w:space="0" w:color="auto"/>
                  <w:bottom w:val="single" w:sz="4" w:space="0" w:color="auto"/>
                  <w:right w:val="single" w:sz="4" w:space="0" w:color="auto"/>
                </w:tcBorders>
                <w:vAlign w:val="center"/>
              </w:tcPr>
            </w:tcPrChange>
          </w:tcPr>
          <w:p w14:paraId="759CB31E" w14:textId="77777777" w:rsidR="00B013F8" w:rsidRPr="001D386E" w:rsidRDefault="00B013F8" w:rsidP="00475122">
            <w:pPr>
              <w:pStyle w:val="TAC"/>
              <w:rPr>
                <w:ins w:id="600" w:author="Ojas Choksi" w:date="2021-07-20T09:47:00Z"/>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601" w:author="Ojas Choksi" w:date="2021-07-20T09:47:00Z">
              <w:tcPr>
                <w:tcW w:w="1077" w:type="dxa"/>
                <w:gridSpan w:val="2"/>
                <w:tcBorders>
                  <w:top w:val="single" w:sz="4" w:space="0" w:color="auto"/>
                  <w:left w:val="nil"/>
                  <w:bottom w:val="single" w:sz="4" w:space="0" w:color="auto"/>
                  <w:right w:val="single" w:sz="4" w:space="0" w:color="auto"/>
                </w:tcBorders>
                <w:shd w:val="clear" w:color="auto" w:fill="auto"/>
                <w:vAlign w:val="center"/>
              </w:tcPr>
            </w:tcPrChange>
          </w:tcPr>
          <w:p w14:paraId="179075D8" w14:textId="77777777" w:rsidR="00B013F8" w:rsidRPr="001D386E" w:rsidRDefault="00B013F8" w:rsidP="00475122">
            <w:pPr>
              <w:pStyle w:val="TAC"/>
              <w:rPr>
                <w:ins w:id="602" w:author="Ojas Choksi" w:date="2021-07-20T09:47:00Z"/>
                <w:lang w:val="en-US"/>
              </w:rPr>
            </w:pPr>
            <w:ins w:id="603" w:author="Ojas Choksi" w:date="2021-07-20T09:47:00Z">
              <w:r>
                <w:rPr>
                  <w:lang w:val="en-US"/>
                </w:rPr>
                <w:t>1651.5</w:t>
              </w:r>
            </w:ins>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604" w:author="Ojas Choksi" w:date="2021-07-20T09:47:00Z">
              <w:tcPr>
                <w:tcW w:w="7164" w:type="dxa"/>
                <w:gridSpan w:val="16"/>
                <w:tcBorders>
                  <w:top w:val="single" w:sz="4" w:space="0" w:color="auto"/>
                  <w:left w:val="nil"/>
                  <w:bottom w:val="single" w:sz="4" w:space="0" w:color="auto"/>
                  <w:right w:val="single" w:sz="4" w:space="0" w:color="auto"/>
                </w:tcBorders>
                <w:shd w:val="clear" w:color="auto" w:fill="auto"/>
                <w:vAlign w:val="center"/>
              </w:tcPr>
            </w:tcPrChange>
          </w:tcPr>
          <w:p w14:paraId="1C05A155" w14:textId="77777777" w:rsidR="00B013F8" w:rsidRDefault="00B013F8" w:rsidP="00475122">
            <w:pPr>
              <w:pStyle w:val="TAC"/>
              <w:rPr>
                <w:ins w:id="605" w:author="Ojas Choksi" w:date="2021-07-20T09:47:00Z"/>
                <w:lang w:val="en-US"/>
              </w:rPr>
            </w:pPr>
            <w:ins w:id="606" w:author="Ojas Choksi" w:date="2021-07-20T09:47:00Z">
              <w:r>
                <w:rPr>
                  <w:lang w:val="en-US"/>
                </w:rPr>
                <w:t>No A-MPR needed</w:t>
              </w:r>
            </w:ins>
          </w:p>
        </w:tc>
      </w:tr>
      <w:tr w:rsidR="00B013F8" w:rsidRPr="001D386E" w14:paraId="78D6201E" w14:textId="77777777" w:rsidTr="00132D02">
        <w:trPr>
          <w:trHeight w:val="291"/>
          <w:jc w:val="center"/>
          <w:ins w:id="607" w:author="Ojas Choksi" w:date="2021-07-20T09:47:00Z"/>
        </w:trPr>
        <w:tc>
          <w:tcPr>
            <w:tcW w:w="9357" w:type="dxa"/>
            <w:gridSpan w:val="10"/>
            <w:tcBorders>
              <w:top w:val="single" w:sz="4" w:space="0" w:color="auto"/>
              <w:left w:val="single" w:sz="4" w:space="0" w:color="auto"/>
              <w:bottom w:val="single" w:sz="4" w:space="0" w:color="auto"/>
              <w:right w:val="single" w:sz="4" w:space="0" w:color="auto"/>
            </w:tcBorders>
            <w:vAlign w:val="center"/>
          </w:tcPr>
          <w:p w14:paraId="35F4118E" w14:textId="77777777" w:rsidR="00B013F8" w:rsidRPr="00DD69E8" w:rsidRDefault="00B013F8" w:rsidP="00B013F8">
            <w:pPr>
              <w:pStyle w:val="TAN"/>
              <w:rPr>
                <w:ins w:id="608" w:author="Ojas Choksi" w:date="2021-07-20T09:48:00Z"/>
              </w:rPr>
            </w:pPr>
            <w:ins w:id="609" w:author="Ojas Choksi" w:date="2021-07-20T09:48:00Z">
              <w:r w:rsidRPr="00DD69E8">
                <w:t>NOTE 1:</w:t>
              </w:r>
              <w:r w:rsidRPr="00DD69E8">
                <w:tab/>
              </w:r>
              <w:proofErr w:type="spellStart"/>
              <w:r w:rsidRPr="00DD69E8">
                <w:t>RB</w:t>
              </w:r>
              <w:r w:rsidRPr="00DD69E8">
                <w:rPr>
                  <w:vertAlign w:val="subscript"/>
                </w:rPr>
                <w:t>start</w:t>
              </w:r>
              <w:proofErr w:type="spellEnd"/>
              <w:r w:rsidRPr="00DD69E8">
                <w:t xml:space="preserve"> indicates the lowest RB index of transmitted resource blocks</w:t>
              </w:r>
            </w:ins>
          </w:p>
          <w:p w14:paraId="6F524222" w14:textId="77777777" w:rsidR="00B013F8" w:rsidRPr="00DD69E8" w:rsidRDefault="00B013F8" w:rsidP="00B013F8">
            <w:pPr>
              <w:pStyle w:val="TAN"/>
              <w:rPr>
                <w:ins w:id="610" w:author="Ojas Choksi" w:date="2021-07-20T09:48:00Z"/>
              </w:rPr>
            </w:pPr>
            <w:ins w:id="611" w:author="Ojas Choksi" w:date="2021-07-20T09:48:00Z">
              <w:r w:rsidRPr="00DD69E8">
                <w:t>NOTE 2:</w:t>
              </w:r>
              <w:r w:rsidRPr="00DD69E8">
                <w:tab/>
                <w:t>L</w:t>
              </w:r>
              <w:r w:rsidRPr="00DD69E8">
                <w:rPr>
                  <w:vertAlign w:val="subscript"/>
                </w:rPr>
                <w:t>CRB</w:t>
              </w:r>
              <w:r w:rsidRPr="00DD69E8">
                <w:t xml:space="preserve"> is the length of a contiguous resource block allocation</w:t>
              </w:r>
            </w:ins>
          </w:p>
          <w:p w14:paraId="41C0127B" w14:textId="77777777" w:rsidR="00B013F8" w:rsidRPr="00DD69E8" w:rsidRDefault="00B013F8" w:rsidP="00B013F8">
            <w:pPr>
              <w:pStyle w:val="TAN"/>
              <w:rPr>
                <w:ins w:id="612" w:author="Ojas Choksi" w:date="2021-07-20T09:48:00Z"/>
              </w:rPr>
            </w:pPr>
            <w:ins w:id="613" w:author="Ojas Choksi" w:date="2021-07-20T09:48:00Z">
              <w:r w:rsidRPr="00DD69E8">
                <w:t>NOTE 3:</w:t>
              </w:r>
              <w:r w:rsidRPr="00DD69E8">
                <w:tab/>
                <w:t xml:space="preserve">For </w:t>
              </w:r>
              <w:r w:rsidRPr="00DD69E8">
                <w:rPr>
                  <w:lang w:eastAsia="ko-KR"/>
                </w:rPr>
                <w:t>intra-subframe frequency hopping which intersects regions, notes 1 and 2 apply on a per slot basis</w:t>
              </w:r>
              <w:r w:rsidRPr="00DD69E8">
                <w:rPr>
                  <w:rFonts w:eastAsia="Cambria Math"/>
                  <w:lang w:eastAsia="ko-KR"/>
                </w:rPr>
                <w:t xml:space="preserve">. </w:t>
              </w:r>
              <w:r w:rsidRPr="00DD69E8">
                <w:t>For intra-slot or intra-</w:t>
              </w:r>
              <w:proofErr w:type="spellStart"/>
              <w:r w:rsidRPr="00DD69E8">
                <w:t>subslot</w:t>
              </w:r>
              <w:proofErr w:type="spellEnd"/>
              <w:r w:rsidRPr="00DD69E8">
                <w:t xml:space="preserve"> frequency hopping which intersects regions, notes 1 and 2 apply on a per </w:t>
              </w:r>
              <w:proofErr w:type="spellStart"/>
              <w:r w:rsidRPr="00DD69E8">
                <w:t>T</w:t>
              </w:r>
              <w:r w:rsidRPr="00DD69E8">
                <w:rPr>
                  <w:vertAlign w:val="subscript"/>
                </w:rPr>
                <w:t>no_hopping</w:t>
              </w:r>
              <w:proofErr w:type="spellEnd"/>
              <w:r w:rsidRPr="00DD69E8">
                <w:t xml:space="preserve"> basis.</w:t>
              </w:r>
            </w:ins>
          </w:p>
          <w:p w14:paraId="6B56B7CD" w14:textId="0091C38B" w:rsidR="00B013F8" w:rsidRDefault="00B013F8" w:rsidP="00B013F8">
            <w:pPr>
              <w:pStyle w:val="TAC"/>
              <w:ind w:left="883" w:hanging="883"/>
              <w:jc w:val="left"/>
              <w:rPr>
                <w:ins w:id="614" w:author="Ojas Choksi" w:date="2021-07-20T09:47:00Z"/>
                <w:lang w:val="en-US"/>
              </w:rPr>
            </w:pPr>
            <w:ins w:id="615" w:author="Ojas Choksi" w:date="2021-07-20T09:48:00Z">
              <w:r w:rsidRPr="00DD69E8">
                <w:t>NOTE 4:</w:t>
              </w:r>
              <w:r w:rsidRPr="00DD69E8">
                <w:tab/>
              </w:r>
              <w:r w:rsidRPr="00DD69E8">
                <w:rPr>
                  <w:lang w:eastAsia="ko-KR"/>
                </w:rPr>
                <w:t>For intra-subframe frequency hopping which intersects regions, the larger A-MPR value may be applied for both slots in the subframe</w:t>
              </w:r>
              <w:r w:rsidRPr="00DD69E8">
                <w:rPr>
                  <w:rFonts w:eastAsia="Cambria Math"/>
                  <w:lang w:eastAsia="ko-KR"/>
                </w:rPr>
                <w:t xml:space="preserve">. </w:t>
              </w:r>
              <w:r w:rsidRPr="00DD69E8">
                <w:t>For intra-slot frequency hopping which intersects regions, the larger A-MPR value may be applied for the slot. For intra-</w:t>
              </w:r>
              <w:proofErr w:type="spellStart"/>
              <w:r w:rsidRPr="00DD69E8">
                <w:t>subslot</w:t>
              </w:r>
              <w:proofErr w:type="spellEnd"/>
              <w:r w:rsidRPr="00DD69E8">
                <w:t xml:space="preserve"> frequency hopping which intersects regions, the larger A-MPR value may be applied for the </w:t>
              </w:r>
              <w:proofErr w:type="spellStart"/>
              <w:r w:rsidRPr="00DD69E8">
                <w:t>subslot</w:t>
              </w:r>
              <w:proofErr w:type="spellEnd"/>
              <w:r w:rsidRPr="00DD69E8">
                <w:t>.</w:t>
              </w:r>
            </w:ins>
          </w:p>
        </w:tc>
      </w:tr>
    </w:tbl>
    <w:p w14:paraId="4B130B7A" w14:textId="70C5B21D" w:rsidR="00602952" w:rsidRDefault="00602952" w:rsidP="00602952">
      <w:pPr>
        <w:rPr>
          <w:noProof/>
          <w:color w:val="0070C0"/>
        </w:rPr>
      </w:pPr>
    </w:p>
    <w:p w14:paraId="395E8BF9"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B4EE464" w14:textId="0CD90A82" w:rsidR="00C26760" w:rsidDel="007755AE" w:rsidRDefault="00C26760" w:rsidP="00602952">
      <w:pPr>
        <w:rPr>
          <w:del w:id="616" w:author="Ojas Choksi" w:date="2021-07-21T08:55:00Z"/>
          <w:noProof/>
          <w:color w:val="0070C0"/>
        </w:rPr>
      </w:pPr>
    </w:p>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B745F" w14:textId="77777777" w:rsidR="00F71032" w:rsidRDefault="00F71032">
      <w:r>
        <w:separator/>
      </w:r>
    </w:p>
  </w:endnote>
  <w:endnote w:type="continuationSeparator" w:id="0">
    <w:p w14:paraId="0277244F" w14:textId="77777777" w:rsidR="00F71032" w:rsidRDefault="00F71032">
      <w:r>
        <w:continuationSeparator/>
      </w:r>
    </w:p>
  </w:endnote>
  <w:endnote w:type="continuationNotice" w:id="1">
    <w:p w14:paraId="56BEAB5C" w14:textId="77777777" w:rsidR="00F71032" w:rsidRDefault="00F710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v5.0.0">
    <w:altName w:val="Times New Roman"/>
    <w:panose1 w:val="020B0604020202020204"/>
    <w:charset w:val="00"/>
    <w:family w:val="roman"/>
    <w:pitch w:val="default"/>
    <w:sig w:usb0="00000000" w:usb1="00000000" w:usb2="00000000" w:usb3="00000000" w:csb0="00040001" w:csb1="00000000"/>
  </w:font>
  <w:font w:name="Arial Bold">
    <w:altName w:val="Arial"/>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96F07" w14:textId="77777777" w:rsidR="00F71032" w:rsidRDefault="00F71032">
      <w:r>
        <w:separator/>
      </w:r>
    </w:p>
  </w:footnote>
  <w:footnote w:type="continuationSeparator" w:id="0">
    <w:p w14:paraId="10793CAC" w14:textId="77777777" w:rsidR="00F71032" w:rsidRDefault="00F71032">
      <w:r>
        <w:continuationSeparator/>
      </w:r>
    </w:p>
  </w:footnote>
  <w:footnote w:type="continuationNotice" w:id="1">
    <w:p w14:paraId="641C0ED6" w14:textId="77777777" w:rsidR="00F71032" w:rsidRDefault="00F710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2"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6"/>
  </w:num>
  <w:num w:numId="3">
    <w:abstractNumId w:val="16"/>
  </w:num>
  <w:num w:numId="4">
    <w:abstractNumId w:val="10"/>
  </w:num>
  <w:num w:numId="5">
    <w:abstractNumId w:val="34"/>
  </w:num>
  <w:num w:numId="6">
    <w:abstractNumId w:val="42"/>
  </w:num>
  <w:num w:numId="7">
    <w:abstractNumId w:val="4"/>
  </w:num>
  <w:num w:numId="8">
    <w:abstractNumId w:val="39"/>
  </w:num>
  <w:num w:numId="9">
    <w:abstractNumId w:val="20"/>
  </w:num>
  <w:num w:numId="10">
    <w:abstractNumId w:val="30"/>
  </w:num>
  <w:num w:numId="11">
    <w:abstractNumId w:val="33"/>
  </w:num>
  <w:num w:numId="12">
    <w:abstractNumId w:val="9"/>
  </w:num>
  <w:num w:numId="13">
    <w:abstractNumId w:val="26"/>
  </w:num>
  <w:num w:numId="14">
    <w:abstractNumId w:val="23"/>
  </w:num>
  <w:num w:numId="15">
    <w:abstractNumId w:val="32"/>
  </w:num>
  <w:num w:numId="16">
    <w:abstractNumId w:val="40"/>
  </w:num>
  <w:num w:numId="17">
    <w:abstractNumId w:val="17"/>
  </w:num>
  <w:num w:numId="18">
    <w:abstractNumId w:val="19"/>
  </w:num>
  <w:num w:numId="19">
    <w:abstractNumId w:val="14"/>
  </w:num>
  <w:num w:numId="20">
    <w:abstractNumId w:val="31"/>
  </w:num>
  <w:num w:numId="21">
    <w:abstractNumId w:val="0"/>
  </w:num>
  <w:num w:numId="22">
    <w:abstractNumId w:val="21"/>
  </w:num>
  <w:num w:numId="23">
    <w:abstractNumId w:val="28"/>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5"/>
  </w:num>
  <w:num w:numId="26">
    <w:abstractNumId w:val="5"/>
  </w:num>
  <w:num w:numId="27">
    <w:abstractNumId w:val="41"/>
  </w:num>
  <w:num w:numId="28">
    <w:abstractNumId w:val="11"/>
  </w:num>
  <w:num w:numId="29">
    <w:abstractNumId w:val="43"/>
  </w:num>
  <w:num w:numId="30">
    <w:abstractNumId w:val="13"/>
  </w:num>
  <w:num w:numId="31">
    <w:abstractNumId w:val="8"/>
  </w:num>
  <w:num w:numId="32">
    <w:abstractNumId w:val="27"/>
  </w:num>
  <w:num w:numId="33">
    <w:abstractNumId w:val="22"/>
  </w:num>
  <w:num w:numId="34">
    <w:abstractNumId w:val="18"/>
  </w:num>
  <w:num w:numId="35">
    <w:abstractNumId w:val="7"/>
  </w:num>
  <w:num w:numId="36">
    <w:abstractNumId w:val="37"/>
  </w:num>
  <w:num w:numId="37">
    <w:abstractNumId w:val="29"/>
  </w:num>
  <w:num w:numId="38">
    <w:abstractNumId w:val="25"/>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8"/>
  </w:num>
  <w:num w:numId="44">
    <w:abstractNumId w:val="15"/>
  </w:num>
  <w:num w:numId="45">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571"/>
    <w:rsid w:val="00086E41"/>
    <w:rsid w:val="00091758"/>
    <w:rsid w:val="000A2C11"/>
    <w:rsid w:val="000A3109"/>
    <w:rsid w:val="000A3311"/>
    <w:rsid w:val="000A64DB"/>
    <w:rsid w:val="000A7556"/>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85B99"/>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8C6"/>
    <w:rsid w:val="001D5D16"/>
    <w:rsid w:val="001D767F"/>
    <w:rsid w:val="001D77F6"/>
    <w:rsid w:val="001E17EF"/>
    <w:rsid w:val="001E1A42"/>
    <w:rsid w:val="001E2BF7"/>
    <w:rsid w:val="001E2D3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B57"/>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620E"/>
    <w:rsid w:val="002A735E"/>
    <w:rsid w:val="002A7578"/>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4E"/>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1AD"/>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17EA"/>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4CBD"/>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4D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447F"/>
    <w:rsid w:val="004E74C5"/>
    <w:rsid w:val="004F0306"/>
    <w:rsid w:val="004F0E78"/>
    <w:rsid w:val="004F2014"/>
    <w:rsid w:val="004F50CE"/>
    <w:rsid w:val="004F5694"/>
    <w:rsid w:val="004F56AB"/>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1535"/>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1C43"/>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C7A59"/>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5AE"/>
    <w:rsid w:val="0077613C"/>
    <w:rsid w:val="00776AF7"/>
    <w:rsid w:val="00777C28"/>
    <w:rsid w:val="00781F0F"/>
    <w:rsid w:val="0078275A"/>
    <w:rsid w:val="00782FE7"/>
    <w:rsid w:val="00783F7E"/>
    <w:rsid w:val="0078410D"/>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2C9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49EB"/>
    <w:rsid w:val="0088554C"/>
    <w:rsid w:val="008876C4"/>
    <w:rsid w:val="00892B80"/>
    <w:rsid w:val="00892E9F"/>
    <w:rsid w:val="0089314A"/>
    <w:rsid w:val="008969B8"/>
    <w:rsid w:val="008A10F9"/>
    <w:rsid w:val="008A1DC0"/>
    <w:rsid w:val="008A23A6"/>
    <w:rsid w:val="008A3606"/>
    <w:rsid w:val="008A6CF3"/>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E7764"/>
    <w:rsid w:val="008F0F13"/>
    <w:rsid w:val="008F185E"/>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777D4"/>
    <w:rsid w:val="00980499"/>
    <w:rsid w:val="009806AE"/>
    <w:rsid w:val="00980D87"/>
    <w:rsid w:val="00980E56"/>
    <w:rsid w:val="00982186"/>
    <w:rsid w:val="009833FB"/>
    <w:rsid w:val="009919FF"/>
    <w:rsid w:val="009951F1"/>
    <w:rsid w:val="0099707B"/>
    <w:rsid w:val="009A1966"/>
    <w:rsid w:val="009A32F8"/>
    <w:rsid w:val="009A47D6"/>
    <w:rsid w:val="009A5A28"/>
    <w:rsid w:val="009A6EFB"/>
    <w:rsid w:val="009A7E34"/>
    <w:rsid w:val="009B046D"/>
    <w:rsid w:val="009B06BB"/>
    <w:rsid w:val="009B1258"/>
    <w:rsid w:val="009B1539"/>
    <w:rsid w:val="009B1851"/>
    <w:rsid w:val="009B457E"/>
    <w:rsid w:val="009B70E0"/>
    <w:rsid w:val="009B7111"/>
    <w:rsid w:val="009B7AA7"/>
    <w:rsid w:val="009C45E7"/>
    <w:rsid w:val="009C5CC0"/>
    <w:rsid w:val="009C7319"/>
    <w:rsid w:val="009D2E7A"/>
    <w:rsid w:val="009D2F72"/>
    <w:rsid w:val="009D3AD9"/>
    <w:rsid w:val="009D641C"/>
    <w:rsid w:val="009D6FB1"/>
    <w:rsid w:val="009D7F3F"/>
    <w:rsid w:val="009E0889"/>
    <w:rsid w:val="009E3D0D"/>
    <w:rsid w:val="009E6F88"/>
    <w:rsid w:val="009F06EB"/>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29E2"/>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3839"/>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13F8"/>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31ED"/>
    <w:rsid w:val="00B770CD"/>
    <w:rsid w:val="00B7781F"/>
    <w:rsid w:val="00B779D1"/>
    <w:rsid w:val="00B80E7B"/>
    <w:rsid w:val="00B81316"/>
    <w:rsid w:val="00B847E2"/>
    <w:rsid w:val="00B8480C"/>
    <w:rsid w:val="00B92421"/>
    <w:rsid w:val="00B933BC"/>
    <w:rsid w:val="00B964DB"/>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C6C90"/>
    <w:rsid w:val="00BD00D8"/>
    <w:rsid w:val="00BD156A"/>
    <w:rsid w:val="00BD1989"/>
    <w:rsid w:val="00BD44EA"/>
    <w:rsid w:val="00BD639A"/>
    <w:rsid w:val="00BD6561"/>
    <w:rsid w:val="00BD78D3"/>
    <w:rsid w:val="00BE14DF"/>
    <w:rsid w:val="00BE1AB9"/>
    <w:rsid w:val="00BE2F3A"/>
    <w:rsid w:val="00BE3F97"/>
    <w:rsid w:val="00BE5889"/>
    <w:rsid w:val="00BE66E5"/>
    <w:rsid w:val="00BE7190"/>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4C43"/>
    <w:rsid w:val="00C167E5"/>
    <w:rsid w:val="00C17867"/>
    <w:rsid w:val="00C17CBE"/>
    <w:rsid w:val="00C202B9"/>
    <w:rsid w:val="00C26760"/>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6494"/>
    <w:rsid w:val="00CA75B6"/>
    <w:rsid w:val="00CB06E2"/>
    <w:rsid w:val="00CB3E88"/>
    <w:rsid w:val="00CB55F5"/>
    <w:rsid w:val="00CB6D0C"/>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4B0"/>
    <w:rsid w:val="00DA5E04"/>
    <w:rsid w:val="00DA6175"/>
    <w:rsid w:val="00DA7A03"/>
    <w:rsid w:val="00DB064A"/>
    <w:rsid w:val="00DB1818"/>
    <w:rsid w:val="00DB1F23"/>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3DAB"/>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2448"/>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06E53"/>
    <w:rsid w:val="00F14998"/>
    <w:rsid w:val="00F158EF"/>
    <w:rsid w:val="00F15EBF"/>
    <w:rsid w:val="00F16286"/>
    <w:rsid w:val="00F172EA"/>
    <w:rsid w:val="00F17749"/>
    <w:rsid w:val="00F210AD"/>
    <w:rsid w:val="00F212A5"/>
    <w:rsid w:val="00F22436"/>
    <w:rsid w:val="00F22EC7"/>
    <w:rsid w:val="00F253F0"/>
    <w:rsid w:val="00F26CC5"/>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103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147</TotalTime>
  <Pages>22</Pages>
  <Words>6145</Words>
  <Characters>35027</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20</cp:revision>
  <dcterms:created xsi:type="dcterms:W3CDTF">2021-07-19T16:03:00Z</dcterms:created>
  <dcterms:modified xsi:type="dcterms:W3CDTF">2021-08-06T21:18:00Z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